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6A8E0" w14:textId="64C55142" w:rsidR="00F855F9" w:rsidRDefault="00F855F9" w:rsidP="00E35601">
      <w:pPr>
        <w:pStyle w:val="CRCoverPage"/>
        <w:tabs>
          <w:tab w:val="right" w:pos="9639"/>
        </w:tabs>
        <w:spacing w:after="0"/>
        <w:jc w:val="both"/>
        <w:rPr>
          <w:b/>
          <w:i/>
          <w:noProof/>
          <w:sz w:val="28"/>
        </w:rPr>
      </w:pPr>
      <w:r>
        <w:rPr>
          <w:b/>
          <w:noProof/>
          <w:sz w:val="24"/>
        </w:rPr>
        <w:t>3GPP TSG-RAN WG4 Meeting #97-e</w:t>
      </w:r>
      <w:r>
        <w:rPr>
          <w:b/>
          <w:i/>
          <w:noProof/>
          <w:sz w:val="28"/>
        </w:rPr>
        <w:tab/>
      </w:r>
      <w:r w:rsidR="005E1314" w:rsidRPr="005E1314">
        <w:rPr>
          <w:b/>
          <w:noProof/>
          <w:sz w:val="24"/>
        </w:rPr>
        <w:t>R4-2017334</w:t>
      </w:r>
    </w:p>
    <w:p w14:paraId="156998D5" w14:textId="77777777" w:rsidR="00F855F9" w:rsidRDefault="00F855F9" w:rsidP="00F855F9">
      <w:pPr>
        <w:pStyle w:val="CRCoverPage"/>
        <w:jc w:val="both"/>
        <w:outlineLvl w:val="0"/>
        <w:rPr>
          <w:b/>
          <w:noProof/>
          <w:sz w:val="24"/>
        </w:rPr>
      </w:pPr>
      <w:r>
        <w:rPr>
          <w:b/>
          <w:noProof/>
          <w:sz w:val="24"/>
        </w:rPr>
        <w:t>Electronic Meeting, 2-13</w:t>
      </w:r>
      <w:r w:rsidRPr="00393AEB">
        <w:rPr>
          <w:b/>
          <w:noProof/>
          <w:sz w:val="24"/>
        </w:rPr>
        <w:t xml:space="preserve"> </w:t>
      </w:r>
      <w:r>
        <w:rPr>
          <w:b/>
          <w:noProof/>
          <w:sz w:val="24"/>
        </w:rPr>
        <w:t>Nov.</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408E5" w:rsidRDefault="001E41F3">
            <w:pPr>
              <w:pStyle w:val="CRCoverPage"/>
              <w:spacing w:after="0"/>
              <w:jc w:val="center"/>
              <w:rPr>
                <w:b/>
                <w:noProof/>
                <w:sz w:val="28"/>
                <w:szCs w:val="28"/>
              </w:rPr>
            </w:pPr>
            <w:r w:rsidRPr="00A408E5">
              <w:rPr>
                <w:b/>
                <w:noProof/>
                <w:sz w:val="28"/>
                <w:szCs w:val="28"/>
              </w:rPr>
              <w:t>CR</w:t>
            </w:r>
          </w:p>
        </w:tc>
        <w:tc>
          <w:tcPr>
            <w:tcW w:w="1276" w:type="dxa"/>
            <w:shd w:val="pct30" w:color="FFFF00" w:fill="auto"/>
          </w:tcPr>
          <w:p w14:paraId="6CAED29D" w14:textId="031D8649" w:rsidR="001E41F3" w:rsidRPr="00A408E5" w:rsidRDefault="00411340" w:rsidP="00547111">
            <w:pPr>
              <w:pStyle w:val="CRCoverPage"/>
              <w:spacing w:after="0"/>
              <w:rPr>
                <w:b/>
                <w:noProof/>
                <w:sz w:val="28"/>
                <w:szCs w:val="28"/>
              </w:rPr>
            </w:pPr>
            <w:r>
              <w:rPr>
                <w:b/>
                <w:noProof/>
                <w:sz w:val="28"/>
                <w:szCs w:val="28"/>
              </w:rPr>
              <w:t>1161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ED9B4" w:rsidR="001E41F3" w:rsidRPr="00410371" w:rsidRDefault="005E1314" w:rsidP="00F855F9">
            <w:pPr>
              <w:pStyle w:val="CRCoverPage"/>
              <w:spacing w:after="0"/>
              <w:jc w:val="center"/>
              <w:rPr>
                <w:b/>
                <w:noProof/>
              </w:rPr>
            </w:pPr>
            <w:r>
              <w:rPr>
                <w:b/>
                <w:noProof/>
                <w:sz w:val="28"/>
              </w:rPr>
              <w:t>1</w:t>
            </w:r>
            <w:r w:rsidR="00F855F9">
              <w:rPr>
                <w:b/>
                <w:noProof/>
                <w:sz w:val="28"/>
              </w:rPr>
              <w:fldChar w:fldCharType="begin"/>
            </w:r>
            <w:r w:rsidR="00F855F9">
              <w:rPr>
                <w:b/>
                <w:noProof/>
                <w:sz w:val="28"/>
              </w:rPr>
              <w:instrText xml:space="preserve"> DOCPROPERTY  Revision  \* MERGEFORMAT </w:instrText>
            </w:r>
            <w:r w:rsidR="00F855F9">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C73A6" w:rsidR="001E41F3" w:rsidRPr="00410371" w:rsidRDefault="00522A9D">
            <w:pPr>
              <w:pStyle w:val="CRCoverPage"/>
              <w:spacing w:after="0"/>
              <w:jc w:val="center"/>
              <w:rPr>
                <w:noProof/>
                <w:sz w:val="28"/>
              </w:rPr>
            </w:pPr>
            <w:r>
              <w:rPr>
                <w:b/>
                <w:noProof/>
                <w:sz w:val="28"/>
              </w:rPr>
              <w:t>15</w:t>
            </w:r>
            <w:r w:rsidR="00F855F9">
              <w:rPr>
                <w:b/>
                <w:noProof/>
                <w:sz w:val="28"/>
              </w:rPr>
              <w:t>.</w:t>
            </w:r>
            <w:r>
              <w:rPr>
                <w:b/>
                <w:noProof/>
                <w:sz w:val="28"/>
              </w:rPr>
              <w:t>11</w:t>
            </w:r>
            <w:r w:rsidR="004113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E200B" w:rsidR="001E41F3" w:rsidRDefault="00411340">
            <w:pPr>
              <w:pStyle w:val="CRCoverPage"/>
              <w:spacing w:after="0"/>
              <w:ind w:left="100"/>
              <w:rPr>
                <w:noProof/>
              </w:rPr>
            </w:pPr>
            <w:r w:rsidRPr="00411340">
              <w:t>CR on TS38.133 for cell reselection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15DA3" w:rsidR="001E41F3" w:rsidRDefault="00F855F9" w:rsidP="00A408E5">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4C114" w:rsidR="001E41F3" w:rsidRDefault="00522A9D">
            <w:pPr>
              <w:pStyle w:val="CRCoverPage"/>
              <w:spacing w:after="0"/>
              <w:ind w:left="100"/>
              <w:rPr>
                <w:noProof/>
              </w:rPr>
            </w:pPr>
            <w:r w:rsidRPr="00FA4540">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058CE" w:rsidR="001E41F3" w:rsidRDefault="00F855F9">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E1525" w:rsidR="001E41F3" w:rsidRDefault="00522A9D"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5E7C0F" w:rsidR="001E41F3" w:rsidRDefault="00F855F9" w:rsidP="00522A9D">
            <w:pPr>
              <w:pStyle w:val="CRCoverPage"/>
              <w:spacing w:after="0"/>
              <w:ind w:left="100"/>
              <w:rPr>
                <w:noProof/>
              </w:rPr>
            </w:pPr>
            <w:r>
              <w:rPr>
                <w:noProof/>
              </w:rPr>
              <w:t>Rel-1</w:t>
            </w:r>
            <w:r w:rsidR="00522A9D">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5403B" w14:textId="77777777" w:rsidR="00E35601" w:rsidRPr="003D66DC" w:rsidRDefault="00E35601" w:rsidP="00E35601">
            <w:pPr>
              <w:pStyle w:val="CRCoverPage"/>
              <w:numPr>
                <w:ilvl w:val="0"/>
                <w:numId w:val="9"/>
              </w:numPr>
              <w:spacing w:after="0"/>
            </w:pPr>
            <w:r>
              <w:t xml:space="preserve">In order to UE can measure the intra-frequency cell, the value of </w:t>
            </w:r>
            <w:proofErr w:type="spellStart"/>
            <w:r>
              <w:t>SintrasearchP</w:t>
            </w:r>
            <w:proofErr w:type="spellEnd"/>
            <w:r>
              <w:t xml:space="preserve"> in Table A.6.1.1.1.2-3 shall be set to 60.</w:t>
            </w:r>
          </w:p>
          <w:p w14:paraId="0CDDBD93" w14:textId="77777777" w:rsidR="00E35601" w:rsidRPr="009E687D" w:rsidRDefault="00E35601" w:rsidP="00E35601">
            <w:pPr>
              <w:pStyle w:val="CRCoverPage"/>
              <w:numPr>
                <w:ilvl w:val="0"/>
                <w:numId w:val="9"/>
              </w:numPr>
              <w:spacing w:after="0"/>
            </w:pPr>
            <w:r w:rsidRPr="00D32057">
              <w:rPr>
                <w:rFonts w:cs="Arial"/>
                <w:noProof/>
              </w:rPr>
              <w:t>The</w:t>
            </w:r>
            <w:r>
              <w:rPr>
                <w:rFonts w:cs="Arial"/>
                <w:noProof/>
              </w:rPr>
              <w:t xml:space="preserve"> parameter names, e.g. </w:t>
            </w:r>
            <w:proofErr w:type="spellStart"/>
            <w:r>
              <w:t>Sintrasearch</w:t>
            </w:r>
            <w:proofErr w:type="spellEnd"/>
            <w:r>
              <w:t xml:space="preserve">, </w:t>
            </w:r>
            <w:proofErr w:type="spellStart"/>
            <w:r>
              <w:t>Thresh</w:t>
            </w:r>
            <w:r w:rsidRPr="009E687D">
              <w:rPr>
                <w:vertAlign w:val="subscript"/>
              </w:rPr>
              <w:t>x</w:t>
            </w:r>
            <w:proofErr w:type="spellEnd"/>
            <w:r w:rsidRPr="009E687D">
              <w:rPr>
                <w:vertAlign w:val="subscript"/>
              </w:rPr>
              <w:t>, high</w:t>
            </w:r>
            <w:r>
              <w:t xml:space="preserve">, </w:t>
            </w:r>
            <w:proofErr w:type="spellStart"/>
            <w:r>
              <w:t>Thresh</w:t>
            </w:r>
            <w:r w:rsidRPr="009E687D">
              <w:rPr>
                <w:vertAlign w:val="subscript"/>
              </w:rPr>
              <w:t>serving</w:t>
            </w:r>
            <w:proofErr w:type="spellEnd"/>
            <w:r w:rsidRPr="009E687D">
              <w:rPr>
                <w:vertAlign w:val="subscript"/>
              </w:rPr>
              <w:t>, low</w:t>
            </w:r>
            <w:r>
              <w:t xml:space="preserve">, </w:t>
            </w:r>
            <w:proofErr w:type="spellStart"/>
            <w:r>
              <w:t>Thresh</w:t>
            </w:r>
            <w:r w:rsidRPr="009E687D">
              <w:rPr>
                <w:vertAlign w:val="subscript"/>
              </w:rPr>
              <w:t>x</w:t>
            </w:r>
            <w:proofErr w:type="spellEnd"/>
            <w:r w:rsidRPr="009E687D">
              <w:rPr>
                <w:vertAlign w:val="subscript"/>
              </w:rPr>
              <w:t>, low</w:t>
            </w:r>
            <w:r>
              <w:t>, shall align with TS 38.304 and TS 36.304.</w:t>
            </w:r>
          </w:p>
          <w:p w14:paraId="708AA7DE" w14:textId="31BE7556" w:rsidR="001E41F3" w:rsidRDefault="00E35601" w:rsidP="00E35601">
            <w:pPr>
              <w:pStyle w:val="CRCoverPage"/>
              <w:numPr>
                <w:ilvl w:val="0"/>
                <w:numId w:val="9"/>
              </w:numPr>
              <w:spacing w:after="0"/>
              <w:rPr>
                <w:noProof/>
              </w:rPr>
            </w:pPr>
            <w:r>
              <w:t>In NR SA, the terminology “Tracking area update procedure” is replaced by   “</w:t>
            </w:r>
            <w:r w:rsidRPr="009E687D">
              <w:t>Registration procedure for mobility and periodic registration update</w:t>
            </w:r>
            <w:r>
              <w:t>” and the wording is corrected in clause A.6.1.1.1, A.6.1.1.2, A.7.1.1.1 and A.7.1.1.2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3B377" w14:textId="77777777" w:rsidR="00E35601" w:rsidRPr="004F4AB0" w:rsidRDefault="00E35601" w:rsidP="00E35601">
            <w:pPr>
              <w:pStyle w:val="CRCoverPage"/>
              <w:numPr>
                <w:ilvl w:val="0"/>
                <w:numId w:val="11"/>
              </w:numPr>
              <w:spacing w:after="0"/>
            </w:pPr>
            <w:r>
              <w:t xml:space="preserve">The value of </w:t>
            </w:r>
            <w:proofErr w:type="spellStart"/>
            <w:r>
              <w:t>SintrasearchP</w:t>
            </w:r>
            <w:proofErr w:type="spellEnd"/>
            <w:r>
              <w:t xml:space="preserve"> in Table A.6.1.1.1.2-3 is set to 60.</w:t>
            </w:r>
          </w:p>
          <w:p w14:paraId="1738C5A8" w14:textId="77777777" w:rsidR="00E35601" w:rsidRDefault="00E35601" w:rsidP="00E35601">
            <w:pPr>
              <w:pStyle w:val="CRCoverPage"/>
              <w:numPr>
                <w:ilvl w:val="0"/>
                <w:numId w:val="11"/>
              </w:numPr>
              <w:spacing w:after="0"/>
            </w:pPr>
            <w:r w:rsidRPr="00D32057">
              <w:rPr>
                <w:rFonts w:cs="Arial"/>
                <w:noProof/>
              </w:rPr>
              <w:t>The</w:t>
            </w:r>
            <w:r>
              <w:rPr>
                <w:rFonts w:cs="Arial"/>
                <w:noProof/>
              </w:rPr>
              <w:t xml:space="preserve"> parameter names, e.g. </w:t>
            </w:r>
            <w:proofErr w:type="spellStart"/>
            <w:r>
              <w:t>Sintrasearch</w:t>
            </w:r>
            <w:proofErr w:type="spellEnd"/>
            <w:r>
              <w:t xml:space="preserve">, </w:t>
            </w:r>
            <w:proofErr w:type="spellStart"/>
            <w:r>
              <w:t>Thresh</w:t>
            </w:r>
            <w:r w:rsidRPr="009E687D">
              <w:rPr>
                <w:vertAlign w:val="subscript"/>
              </w:rPr>
              <w:t>x</w:t>
            </w:r>
            <w:proofErr w:type="spellEnd"/>
            <w:r w:rsidRPr="009E687D">
              <w:rPr>
                <w:vertAlign w:val="subscript"/>
              </w:rPr>
              <w:t>, high</w:t>
            </w:r>
            <w:r>
              <w:t xml:space="preserve">, </w:t>
            </w:r>
            <w:proofErr w:type="spellStart"/>
            <w:r>
              <w:t>Thresh</w:t>
            </w:r>
            <w:r w:rsidRPr="009E687D">
              <w:rPr>
                <w:vertAlign w:val="subscript"/>
              </w:rPr>
              <w:t>serving</w:t>
            </w:r>
            <w:proofErr w:type="spellEnd"/>
            <w:r w:rsidRPr="009E687D">
              <w:rPr>
                <w:vertAlign w:val="subscript"/>
              </w:rPr>
              <w:t>, low</w:t>
            </w:r>
            <w:r>
              <w:t xml:space="preserve">, </w:t>
            </w:r>
            <w:proofErr w:type="spellStart"/>
            <w:r>
              <w:t>Thresh</w:t>
            </w:r>
            <w:r w:rsidRPr="009E687D">
              <w:rPr>
                <w:vertAlign w:val="subscript"/>
              </w:rPr>
              <w:t>x</w:t>
            </w:r>
            <w:proofErr w:type="spellEnd"/>
            <w:r w:rsidRPr="009E687D">
              <w:rPr>
                <w:vertAlign w:val="subscript"/>
              </w:rPr>
              <w:t>, low</w:t>
            </w:r>
            <w:r>
              <w:t xml:space="preserve">, are corrected to </w:t>
            </w:r>
            <w:proofErr w:type="spellStart"/>
            <w:r>
              <w:t>SintrasearchP</w:t>
            </w:r>
            <w:proofErr w:type="spellEnd"/>
            <w:r>
              <w:t xml:space="preserve">, </w:t>
            </w:r>
            <w:proofErr w:type="spellStart"/>
            <w:r>
              <w:t>Thresh</w:t>
            </w:r>
            <w:r w:rsidRPr="009E687D">
              <w:rPr>
                <w:vertAlign w:val="subscript"/>
              </w:rPr>
              <w:t>x</w:t>
            </w:r>
            <w:proofErr w:type="spellEnd"/>
            <w:r w:rsidRPr="009E687D">
              <w:rPr>
                <w:vertAlign w:val="subscript"/>
              </w:rPr>
              <w:t xml:space="preserve">, </w:t>
            </w:r>
            <w:proofErr w:type="spellStart"/>
            <w:r w:rsidRPr="009E687D">
              <w:rPr>
                <w:vertAlign w:val="subscript"/>
              </w:rPr>
              <w:t>highP</w:t>
            </w:r>
            <w:proofErr w:type="spellEnd"/>
            <w:r>
              <w:t xml:space="preserve">, </w:t>
            </w:r>
            <w:proofErr w:type="spellStart"/>
            <w:r>
              <w:t>Thresh</w:t>
            </w:r>
            <w:r w:rsidRPr="009E687D">
              <w:rPr>
                <w:vertAlign w:val="subscript"/>
              </w:rPr>
              <w:t>serving</w:t>
            </w:r>
            <w:proofErr w:type="spellEnd"/>
            <w:r w:rsidRPr="009E687D">
              <w:rPr>
                <w:vertAlign w:val="subscript"/>
              </w:rPr>
              <w:t xml:space="preserve">, </w:t>
            </w:r>
            <w:proofErr w:type="spellStart"/>
            <w:r w:rsidRPr="009E687D">
              <w:rPr>
                <w:vertAlign w:val="subscript"/>
              </w:rPr>
              <w:t>lowP</w:t>
            </w:r>
            <w:r>
              <w:t>,Thresh</w:t>
            </w:r>
            <w:r w:rsidRPr="009E687D">
              <w:rPr>
                <w:vertAlign w:val="subscript"/>
              </w:rPr>
              <w:t>x</w:t>
            </w:r>
            <w:proofErr w:type="spellEnd"/>
            <w:r w:rsidRPr="009E687D">
              <w:rPr>
                <w:vertAlign w:val="subscript"/>
              </w:rPr>
              <w:t xml:space="preserve">, </w:t>
            </w:r>
            <w:proofErr w:type="spellStart"/>
            <w:r w:rsidRPr="009E687D">
              <w:rPr>
                <w:vertAlign w:val="subscript"/>
              </w:rPr>
              <w:t>lowP</w:t>
            </w:r>
            <w:proofErr w:type="spellEnd"/>
            <w:r>
              <w:rPr>
                <w:vertAlign w:val="subscript"/>
              </w:rPr>
              <w:t xml:space="preserve"> </w:t>
            </w:r>
            <w:r>
              <w:t>in Table A.6.1.1.1.2-3, Table A.6.1.1.2.2-3, Table A.6.1.2.1.2-3, Table A.6.1.2.2.2-3, Table A.6.1.2.2.2-4, Table A.8.2.1.1.1-3 and Table A.8.2.1.1.1-4</w:t>
            </w:r>
          </w:p>
          <w:p w14:paraId="31C656EC" w14:textId="7803874F" w:rsidR="001E41F3" w:rsidRDefault="00E35601" w:rsidP="00E35601">
            <w:pPr>
              <w:pStyle w:val="CRCoverPage"/>
              <w:numPr>
                <w:ilvl w:val="0"/>
                <w:numId w:val="11"/>
              </w:numPr>
              <w:spacing w:after="0"/>
              <w:rPr>
                <w:noProof/>
              </w:rPr>
            </w:pPr>
            <w:r>
              <w:t>In NR SA, the terminology “Tracking area update procedure” is replaced by   “</w:t>
            </w:r>
            <w:r w:rsidRPr="009E687D">
              <w:t>Registration procedure for mobility and periodic registration update</w:t>
            </w:r>
            <w:r>
              <w:t>” and the wording is corrected in clause A.6.1.1.1, A.6.1.1.2, A.7.1.1.1 and A.7.1.1.2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CDE055" w:rsidR="001E41F3" w:rsidRDefault="00E35601">
            <w:pPr>
              <w:pStyle w:val="CRCoverPage"/>
              <w:spacing w:after="0"/>
              <w:ind w:left="100"/>
              <w:rPr>
                <w:noProof/>
              </w:rPr>
            </w:pPr>
            <w:r>
              <w:rPr>
                <w:bCs/>
                <w:lang w:val="en-US"/>
              </w:rPr>
              <w:t>Incorrect parameters will exist in spec</w:t>
            </w:r>
            <w:r w:rsidRPr="005069B7">
              <w:rPr>
                <w:bCs/>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3C70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82A33" w:rsidR="001E41F3" w:rsidRDefault="00A408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293012" w:rsidR="001E41F3" w:rsidRDefault="00A408E5" w:rsidP="00E35601">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E7A89E" w:rsidR="001E41F3" w:rsidRDefault="00A408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0DD5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260BF7" w:rsidR="001E41F3" w:rsidRDefault="00A408E5" w:rsidP="00A408E5">
            <w:pPr>
              <w:pStyle w:val="CRCoverPage"/>
              <w:spacing w:after="0"/>
              <w:ind w:left="99"/>
              <w:rPr>
                <w:noProof/>
              </w:rPr>
            </w:pPr>
            <w:r>
              <w:rPr>
                <w:noProof/>
              </w:rPr>
              <w:t xml:space="preserve">TS 38.533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DDAE60" w:rsidR="001E41F3" w:rsidRDefault="00E356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210C79" w:rsidR="008863B9" w:rsidRDefault="005E1314">
            <w:pPr>
              <w:pStyle w:val="CRCoverPage"/>
              <w:spacing w:after="0"/>
              <w:ind w:left="100"/>
              <w:rPr>
                <w:noProof/>
              </w:rPr>
            </w:pPr>
            <w:r>
              <w:rPr>
                <w:noProof/>
              </w:rPr>
              <w:t xml:space="preserve">Revised from </w:t>
            </w:r>
            <w:r w:rsidRPr="005E1314">
              <w:rPr>
                <w:noProof/>
              </w:rPr>
              <w:t>R4-2017046</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577C7F" w14:textId="20EE4186" w:rsidR="00615683" w:rsidRDefault="00615683" w:rsidP="00615683">
      <w:pPr>
        <w:pStyle w:val="Heading3"/>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47B4CD4B" w14:textId="77777777" w:rsidR="00AC55E6" w:rsidRDefault="00AC55E6" w:rsidP="00AC55E6">
      <w:pPr>
        <w:pStyle w:val="Heading3"/>
      </w:pPr>
      <w:bookmarkStart w:id="2" w:name="_Toc535476469"/>
      <w:r>
        <w:t>A.6.1.1</w:t>
      </w:r>
      <w:r>
        <w:tab/>
        <w:t>Cell re-selection to NR</w:t>
      </w:r>
      <w:bookmarkEnd w:id="2"/>
    </w:p>
    <w:p w14:paraId="7E348C8F" w14:textId="77777777" w:rsidR="00AC55E6" w:rsidRDefault="00AC55E6" w:rsidP="00AC55E6">
      <w:pPr>
        <w:pStyle w:val="Heading4"/>
        <w:rPr>
          <w:lang w:eastAsia="zh-CN"/>
        </w:rPr>
      </w:pPr>
      <w:bookmarkStart w:id="3" w:name="_Toc535476470"/>
      <w:bookmarkStart w:id="4" w:name="_Toc535476471"/>
      <w:r>
        <w:rPr>
          <w:lang w:eastAsia="zh-CN"/>
        </w:rPr>
        <w:t>A.6.1.1.1</w:t>
      </w:r>
      <w:r>
        <w:rPr>
          <w:lang w:eastAsia="zh-CN"/>
        </w:rPr>
        <w:tab/>
        <w:t xml:space="preserve">Cell reselection to FR1 intra-frequency NR case </w:t>
      </w:r>
      <w:bookmarkEnd w:id="3"/>
    </w:p>
    <w:p w14:paraId="410153BE" w14:textId="77777777" w:rsidR="00AC55E6" w:rsidRDefault="00AC55E6" w:rsidP="00AC55E6">
      <w:pPr>
        <w:pStyle w:val="Heading5"/>
        <w:rPr>
          <w:lang w:eastAsia="zh-CN"/>
        </w:rPr>
      </w:pPr>
      <w:r>
        <w:rPr>
          <w:lang w:eastAsia="zh-CN"/>
        </w:rPr>
        <w:t>A.6.1.1.1.1</w:t>
      </w:r>
      <w:r>
        <w:rPr>
          <w:lang w:eastAsia="zh-CN"/>
        </w:rPr>
        <w:tab/>
        <w:t>Test Purpose and Environment</w:t>
      </w:r>
      <w:bookmarkEnd w:id="4"/>
    </w:p>
    <w:p w14:paraId="6AF67B5C" w14:textId="77777777" w:rsidR="00AC55E6" w:rsidRDefault="00AC55E6" w:rsidP="00AC55E6">
      <w:r>
        <w:t>This test is to verify the requirement for the intra frequency NR cell reselection requirements specified in clause 4.2.2.3.</w:t>
      </w:r>
    </w:p>
    <w:p w14:paraId="0CE76260" w14:textId="77777777" w:rsidR="00AC55E6" w:rsidRDefault="00AC55E6" w:rsidP="00AC55E6">
      <w:pPr>
        <w:pStyle w:val="Heading5"/>
        <w:rPr>
          <w:lang w:eastAsia="zh-CN"/>
        </w:rPr>
      </w:pPr>
      <w:bookmarkStart w:id="5" w:name="_Toc535476472"/>
      <w:r>
        <w:rPr>
          <w:lang w:eastAsia="zh-CN"/>
        </w:rPr>
        <w:t>A.6.1.1.1.2</w:t>
      </w:r>
      <w:r>
        <w:rPr>
          <w:lang w:eastAsia="zh-CN"/>
        </w:rPr>
        <w:tab/>
        <w:t>Test Parameters</w:t>
      </w:r>
      <w:bookmarkEnd w:id="5"/>
    </w:p>
    <w:p w14:paraId="23B5AA5C" w14:textId="77777777" w:rsidR="00AC55E6" w:rsidRDefault="00AC55E6" w:rsidP="00AC55E6">
      <w:pPr>
        <w:rPr>
          <w:rFonts w:cs="v4.2.0"/>
        </w:rPr>
      </w:pPr>
      <w:r>
        <w:rPr>
          <w:rFonts w:cs="v4.2.0"/>
        </w:rPr>
        <w:t xml:space="preserve">The test scenario comprises of 1 NR carrier and 2 cells as given in tables A.6.1.1.1.2-1, A.6.1.1.1.2-2 and A.6.1.1.1.2-3.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0B5548B7" w14:textId="77777777" w:rsidR="00AC55E6" w:rsidRDefault="00AC55E6" w:rsidP="00AC55E6">
      <w:pPr>
        <w:keepNext/>
        <w:keepLines/>
        <w:spacing w:before="60"/>
        <w:jc w:val="center"/>
        <w:rPr>
          <w:rFonts w:ascii="Arial" w:hAnsi="Arial"/>
          <w:b/>
        </w:rPr>
      </w:pPr>
      <w:r>
        <w:rPr>
          <w:rFonts w:ascii="Arial" w:hAnsi="Arial"/>
          <w:b/>
        </w:rPr>
        <w:t>Table A.6.1.1.1.2-1: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C55E6" w14:paraId="779A30A7"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61D35E48"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4D4ED24" w14:textId="77777777" w:rsidR="00AC55E6" w:rsidRDefault="00AC55E6">
            <w:pPr>
              <w:keepNext/>
              <w:keepLines/>
              <w:spacing w:after="0" w:line="256" w:lineRule="auto"/>
              <w:jc w:val="center"/>
              <w:rPr>
                <w:rFonts w:ascii="Arial" w:hAnsi="Arial"/>
                <w:b/>
                <w:sz w:val="18"/>
              </w:rPr>
            </w:pPr>
            <w:r>
              <w:rPr>
                <w:rFonts w:ascii="Arial" w:hAnsi="Arial"/>
                <w:b/>
                <w:sz w:val="18"/>
              </w:rPr>
              <w:t>Description</w:t>
            </w:r>
          </w:p>
        </w:tc>
      </w:tr>
      <w:tr w:rsidR="00AC55E6" w14:paraId="7B6320C1"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714967CF"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82054D4"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FDD duplex mode</w:t>
            </w:r>
          </w:p>
        </w:tc>
      </w:tr>
      <w:tr w:rsidR="00AC55E6" w14:paraId="5485FBF1"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24EC80DB"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0180509"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TDD duplex mode</w:t>
            </w:r>
          </w:p>
        </w:tc>
      </w:tr>
      <w:tr w:rsidR="00AC55E6" w14:paraId="7B970A0B"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331F25F1"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CFF5CC7"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30 kHz SSB SCS, 40 MHz bandwidth, TDD duplex mode</w:t>
            </w:r>
          </w:p>
        </w:tc>
      </w:tr>
      <w:tr w:rsidR="00AC55E6" w14:paraId="1BEFD647" w14:textId="77777777" w:rsidTr="00AC55E6">
        <w:tc>
          <w:tcPr>
            <w:tcW w:w="9606" w:type="dxa"/>
            <w:gridSpan w:val="2"/>
            <w:tcBorders>
              <w:top w:val="single" w:sz="4" w:space="0" w:color="auto"/>
              <w:left w:val="single" w:sz="4" w:space="0" w:color="auto"/>
              <w:bottom w:val="single" w:sz="4" w:space="0" w:color="auto"/>
              <w:right w:val="single" w:sz="4" w:space="0" w:color="auto"/>
            </w:tcBorders>
            <w:hideMark/>
          </w:tcPr>
          <w:p w14:paraId="6C693A56" w14:textId="77777777" w:rsidR="00AC55E6" w:rsidRDefault="00AC55E6">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5AFC1DF6" w14:textId="77777777" w:rsidR="00AC55E6" w:rsidRDefault="00AC55E6" w:rsidP="00AC55E6"/>
    <w:p w14:paraId="15163ABD" w14:textId="77777777" w:rsidR="00AC55E6" w:rsidRDefault="00AC55E6" w:rsidP="00AC55E6">
      <w:pPr>
        <w:keepNext/>
        <w:keepLines/>
        <w:spacing w:before="60"/>
        <w:jc w:val="center"/>
        <w:rPr>
          <w:rFonts w:ascii="Arial" w:hAnsi="Arial"/>
          <w:b/>
        </w:rPr>
      </w:pPr>
      <w:r>
        <w:rPr>
          <w:rFonts w:ascii="Arial" w:hAnsi="Arial" w:cs="v4.2.0"/>
          <w:b/>
        </w:rPr>
        <w:t>Table A.6.1.1.1.2-2: General test parameters for intra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4DC8922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0D82C5F" w14:textId="77777777" w:rsidR="00AC55E6" w:rsidRDefault="00AC55E6">
            <w:pPr>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02AE578" w14:textId="77777777" w:rsidR="00AC55E6" w:rsidRDefault="00AC55E6">
            <w:pPr>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18B205D6" w14:textId="77777777" w:rsidR="00AC55E6" w:rsidRDefault="00AC55E6">
            <w:pPr>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096A309" w14:textId="77777777" w:rsidR="00AC55E6" w:rsidRDefault="00AC55E6">
            <w:pPr>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2DF93DE7" w14:textId="77777777" w:rsidR="00AC55E6" w:rsidRDefault="00AC55E6">
            <w:pPr>
              <w:keepLines/>
              <w:spacing w:after="0" w:line="256" w:lineRule="auto"/>
              <w:jc w:val="center"/>
              <w:rPr>
                <w:rFonts w:ascii="Arial" w:hAnsi="Arial" w:cs="Arial"/>
                <w:b/>
                <w:sz w:val="18"/>
              </w:rPr>
            </w:pPr>
            <w:r>
              <w:rPr>
                <w:rFonts w:ascii="Arial" w:hAnsi="Arial" w:cs="Arial"/>
                <w:b/>
                <w:sz w:val="18"/>
              </w:rPr>
              <w:t>Comment</w:t>
            </w:r>
          </w:p>
        </w:tc>
      </w:tr>
      <w:tr w:rsidR="00AC55E6" w14:paraId="5C34DC7A" w14:textId="77777777" w:rsidTr="00AC55E6">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229B88DF" w14:textId="77777777" w:rsidR="00AC55E6" w:rsidRDefault="00AC55E6">
            <w:pPr>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3DE92B3" w14:textId="77777777" w:rsidR="00AC55E6" w:rsidRDefault="00AC55E6">
            <w:pPr>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CAEC600"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EEDA32"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1359517" w14:textId="77777777" w:rsidR="00AC55E6" w:rsidRDefault="00AC55E6">
            <w:pPr>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tcPr>
          <w:p w14:paraId="0FA586E6" w14:textId="77777777" w:rsidR="00AC55E6" w:rsidRDefault="00AC55E6">
            <w:pPr>
              <w:keepLines/>
              <w:spacing w:after="0" w:line="256" w:lineRule="auto"/>
              <w:jc w:val="center"/>
              <w:rPr>
                <w:rFonts w:ascii="Arial" w:hAnsi="Arial" w:cs="Arial"/>
                <w:sz w:val="18"/>
              </w:rPr>
            </w:pPr>
          </w:p>
        </w:tc>
      </w:tr>
      <w:tr w:rsidR="00AC55E6" w14:paraId="08B15CE6" w14:textId="77777777" w:rsidTr="00AC55E6">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2FB13A0"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52CE321" w14:textId="77777777" w:rsidR="00AC55E6" w:rsidRDefault="00AC55E6">
            <w:pPr>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6122229"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B54913"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5C13100" w14:textId="77777777" w:rsidR="00AC55E6" w:rsidRDefault="00AC55E6">
            <w:pPr>
              <w:keepLines/>
              <w:spacing w:after="0" w:line="256" w:lineRule="auto"/>
              <w:jc w:val="center"/>
              <w:rPr>
                <w:rFonts w:ascii="Arial" w:hAnsi="Arial" w:cs="Arial"/>
                <w:sz w:val="18"/>
              </w:rPr>
            </w:pPr>
            <w:r>
              <w:rPr>
                <w:rFonts w:ascii="Arial" w:hAnsi="Arial" w:cs="Arial"/>
                <w:sz w:val="18"/>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5F819155" w14:textId="77777777" w:rsidR="00AC55E6" w:rsidRDefault="00AC55E6">
            <w:pPr>
              <w:keepLines/>
              <w:spacing w:after="0" w:line="256" w:lineRule="auto"/>
              <w:jc w:val="center"/>
              <w:rPr>
                <w:rFonts w:ascii="Arial" w:hAnsi="Arial" w:cs="Arial"/>
                <w:sz w:val="18"/>
              </w:rPr>
            </w:pPr>
          </w:p>
        </w:tc>
      </w:tr>
      <w:tr w:rsidR="00AC55E6" w14:paraId="1CF379AA"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17459011" w14:textId="77777777" w:rsidR="00AC55E6" w:rsidRDefault="00AC55E6">
            <w:pPr>
              <w:keepLines/>
              <w:spacing w:after="0" w:line="256" w:lineRule="auto"/>
              <w:rPr>
                <w:rFonts w:ascii="Arial" w:hAnsi="Arial" w:cs="Arial"/>
                <w:sz w:val="18"/>
              </w:rPr>
            </w:pPr>
            <w:r>
              <w:rPr>
                <w:rFonts w:ascii="Arial" w:hAnsi="Arial" w:cs="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62B48B9B" w14:textId="77777777" w:rsidR="00AC55E6" w:rsidRDefault="00AC55E6">
            <w:pPr>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35C9253"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1664BE6"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C7A96E9" w14:textId="77777777" w:rsidR="00AC55E6" w:rsidRDefault="00AC55E6">
            <w:pPr>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tcBorders>
              <w:top w:val="single" w:sz="4" w:space="0" w:color="auto"/>
              <w:left w:val="single" w:sz="4" w:space="0" w:color="auto"/>
              <w:bottom w:val="single" w:sz="4" w:space="0" w:color="auto"/>
              <w:right w:val="single" w:sz="4" w:space="0" w:color="auto"/>
            </w:tcBorders>
          </w:tcPr>
          <w:p w14:paraId="65FC591C" w14:textId="77777777" w:rsidR="00AC55E6" w:rsidRDefault="00AC55E6">
            <w:pPr>
              <w:keepLines/>
              <w:spacing w:after="0" w:line="256" w:lineRule="auto"/>
              <w:jc w:val="center"/>
              <w:rPr>
                <w:rFonts w:ascii="Arial" w:hAnsi="Arial" w:cs="Arial"/>
                <w:sz w:val="18"/>
              </w:rPr>
            </w:pPr>
          </w:p>
        </w:tc>
      </w:tr>
      <w:tr w:rsidR="00AC55E6" w14:paraId="487C4B5A"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38F3737"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8460541" w14:textId="77777777" w:rsidR="00AC55E6" w:rsidRDefault="00AC55E6">
            <w:pPr>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1448B5E"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A37F8D"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460F501" w14:textId="77777777" w:rsidR="00AC55E6" w:rsidRDefault="00AC55E6">
            <w:pPr>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tcBorders>
              <w:top w:val="single" w:sz="4" w:space="0" w:color="auto"/>
              <w:left w:val="single" w:sz="4" w:space="0" w:color="auto"/>
              <w:bottom w:val="single" w:sz="4" w:space="0" w:color="auto"/>
              <w:right w:val="single" w:sz="4" w:space="0" w:color="auto"/>
            </w:tcBorders>
          </w:tcPr>
          <w:p w14:paraId="36A3E45B" w14:textId="77777777" w:rsidR="00AC55E6" w:rsidRDefault="00AC55E6">
            <w:pPr>
              <w:keepLines/>
              <w:spacing w:after="0" w:line="256" w:lineRule="auto"/>
              <w:jc w:val="center"/>
              <w:rPr>
                <w:rFonts w:ascii="Arial" w:hAnsi="Arial" w:cs="Arial"/>
                <w:sz w:val="18"/>
              </w:rPr>
            </w:pPr>
          </w:p>
        </w:tc>
      </w:tr>
      <w:tr w:rsidR="00AC55E6" w14:paraId="746138F8"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6363A2CB" w14:textId="77777777" w:rsidR="00AC55E6" w:rsidRDefault="00AC55E6">
            <w:pPr>
              <w:keepLines/>
              <w:spacing w:after="0" w:line="256" w:lineRule="auto"/>
              <w:rPr>
                <w:rFonts w:ascii="Arial" w:hAnsi="Arial" w:cs="Arial"/>
                <w:sz w:val="18"/>
              </w:rPr>
            </w:pPr>
            <w:r>
              <w:rPr>
                <w:rFonts w:ascii="Arial" w:hAnsi="Arial" w:cs="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0069438E" w14:textId="77777777" w:rsidR="00AC55E6" w:rsidRDefault="00AC55E6">
            <w:pPr>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1515116"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7A0A32C"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8A0793F" w14:textId="77777777" w:rsidR="00AC55E6" w:rsidRDefault="00AC55E6">
            <w:pPr>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tcPr>
          <w:p w14:paraId="7F582A71" w14:textId="77777777" w:rsidR="00AC55E6" w:rsidRDefault="00AC55E6">
            <w:pPr>
              <w:keepLines/>
              <w:spacing w:after="0" w:line="256" w:lineRule="auto"/>
              <w:jc w:val="center"/>
              <w:rPr>
                <w:rFonts w:ascii="Arial" w:hAnsi="Arial" w:cs="Arial"/>
                <w:sz w:val="18"/>
              </w:rPr>
            </w:pPr>
          </w:p>
        </w:tc>
      </w:tr>
      <w:tr w:rsidR="00AC55E6" w14:paraId="00E154B0"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D36F1D" w14:textId="77777777" w:rsidR="00AC55E6" w:rsidRDefault="00AC55E6">
            <w:pPr>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A5A9076" w14:textId="77777777" w:rsidR="00AC55E6" w:rsidRDefault="00AC55E6">
            <w:pPr>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F64F268" w14:textId="77777777" w:rsidR="00AC55E6" w:rsidRDefault="00AC55E6">
            <w:pPr>
              <w:keepLines/>
              <w:spacing w:after="0" w:line="256" w:lineRule="auto"/>
              <w:jc w:val="center"/>
              <w:rPr>
                <w:rFonts w:ascii="Arial" w:hAnsi="Arial" w:cs="v4.2.0"/>
                <w:bCs/>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EB45D11" w14:textId="77777777" w:rsidR="00AC55E6" w:rsidRDefault="00AC55E6">
            <w:pPr>
              <w:keepLines/>
              <w:spacing w:after="0" w:line="256" w:lineRule="auto"/>
              <w:jc w:val="center"/>
              <w:rPr>
                <w:rFonts w:ascii="Arial" w:hAnsi="Arial" w:cs="Arial"/>
                <w:sz w:val="18"/>
              </w:rPr>
            </w:pPr>
            <w:r>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2863347D" w14:textId="77777777" w:rsidR="00AC55E6" w:rsidRDefault="00AC55E6">
            <w:pPr>
              <w:keepLines/>
              <w:spacing w:after="0" w:line="256" w:lineRule="auto"/>
              <w:jc w:val="center"/>
              <w:rPr>
                <w:rFonts w:ascii="Arial" w:hAnsi="Arial" w:cs="Arial"/>
                <w:sz w:val="18"/>
              </w:rPr>
            </w:pPr>
          </w:p>
        </w:tc>
      </w:tr>
      <w:tr w:rsidR="00AC55E6" w14:paraId="39EFED09"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5F7A9D08" w14:textId="77777777" w:rsidR="00AC55E6" w:rsidRDefault="00AC55E6">
            <w:pPr>
              <w:keepLines/>
              <w:spacing w:after="0" w:line="256" w:lineRule="auto"/>
              <w:rPr>
                <w:rFonts w:ascii="Arial" w:hAnsi="Arial" w:cs="Arial"/>
                <w:sz w:val="18"/>
              </w:rPr>
            </w:pPr>
            <w:r>
              <w:rPr>
                <w:rFonts w:ascii="Arial" w:hAnsi="Arial" w:cs="Arial"/>
                <w:sz w:val="18"/>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7DE7257A"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95C25E"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74E4C2B" w14:textId="77777777" w:rsidR="00AC55E6" w:rsidRDefault="00AC55E6">
            <w:pPr>
              <w:keepLines/>
              <w:spacing w:after="0" w:line="256" w:lineRule="auto"/>
              <w:jc w:val="center"/>
              <w:rPr>
                <w:rFonts w:ascii="Arial" w:hAnsi="Arial" w:cs="Arial"/>
                <w:sz w:val="18"/>
              </w:rPr>
            </w:pPr>
            <w:r>
              <w:rPr>
                <w:rFonts w:ascii="Arial" w:hAnsi="Arial" w:cs="v4.2.0"/>
                <w:sz w:val="18"/>
              </w:rPr>
              <w:t xml:space="preserve">3 </w:t>
            </w:r>
            <w:proofErr w:type="spellStart"/>
            <w:r>
              <w:rPr>
                <w:rFonts w:ascii="Arial"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1CCD40E" w14:textId="77777777" w:rsidR="00AC55E6" w:rsidRDefault="00AC55E6">
            <w:pPr>
              <w:keepLines/>
              <w:spacing w:after="0" w:line="256" w:lineRule="auto"/>
              <w:jc w:val="center"/>
              <w:rPr>
                <w:rFonts w:ascii="Arial" w:hAnsi="Arial" w:cs="Arial"/>
                <w:sz w:val="18"/>
              </w:rPr>
            </w:pPr>
            <w:r>
              <w:rPr>
                <w:rFonts w:ascii="Arial" w:hAnsi="Arial" w:cs="v4.2.0"/>
                <w:sz w:val="18"/>
              </w:rPr>
              <w:t>Asynchronous cells</w:t>
            </w:r>
          </w:p>
        </w:tc>
      </w:tr>
      <w:tr w:rsidR="00AC55E6" w14:paraId="7B50A100"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446544D7"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C0ECC6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C3DB76"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AC7347B" w14:textId="77777777" w:rsidR="00AC55E6" w:rsidRDefault="00AC55E6">
            <w:pPr>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67351AC3" w14:textId="77777777" w:rsidR="00AC55E6" w:rsidRDefault="00AC55E6">
            <w:pPr>
              <w:keepLines/>
              <w:spacing w:after="0" w:line="256" w:lineRule="auto"/>
              <w:jc w:val="center"/>
              <w:rPr>
                <w:rFonts w:ascii="Arial" w:hAnsi="Arial" w:cs="v4.2.0"/>
                <w:sz w:val="18"/>
              </w:rPr>
            </w:pPr>
            <w:r>
              <w:rPr>
                <w:rFonts w:ascii="Arial" w:hAnsi="Arial" w:cs="v4.2.0"/>
                <w:sz w:val="18"/>
              </w:rPr>
              <w:t>Synchronous cells</w:t>
            </w:r>
          </w:p>
        </w:tc>
      </w:tr>
      <w:tr w:rsidR="00AC55E6" w14:paraId="7587179F"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5F3D67FF"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1CB8A29"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802FA6"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8B0A43C" w14:textId="77777777" w:rsidR="00AC55E6" w:rsidRDefault="00AC55E6">
            <w:pPr>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6B995CB9" w14:textId="77777777" w:rsidR="00AC55E6" w:rsidRDefault="00AC55E6">
            <w:pPr>
              <w:keepLines/>
              <w:spacing w:after="0" w:line="256" w:lineRule="auto"/>
              <w:jc w:val="center"/>
              <w:rPr>
                <w:rFonts w:ascii="Arial" w:hAnsi="Arial" w:cs="v4.2.0"/>
                <w:sz w:val="18"/>
              </w:rPr>
            </w:pPr>
            <w:r>
              <w:rPr>
                <w:rFonts w:ascii="Arial" w:hAnsi="Arial" w:cs="v4.2.0"/>
                <w:sz w:val="18"/>
              </w:rPr>
              <w:t>Synchronous cells</w:t>
            </w:r>
          </w:p>
        </w:tc>
      </w:tr>
      <w:tr w:rsidR="00AC55E6" w14:paraId="6814FD5A"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AA216B0" w14:textId="77777777" w:rsidR="00AC55E6" w:rsidRDefault="00AC55E6">
            <w:pPr>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74D3562" w14:textId="77777777" w:rsidR="00AC55E6" w:rsidRDefault="00AC55E6">
            <w:pPr>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0805A31B"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B4F069E" w14:textId="77777777" w:rsidR="00AC55E6" w:rsidRDefault="00AC55E6">
            <w:pPr>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01BDC401" w14:textId="77777777" w:rsidR="00AC55E6" w:rsidRDefault="00AC55E6">
            <w:pPr>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22E5F65C"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08485F3C"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B7A3CBD" w14:textId="77777777" w:rsidR="00AC55E6" w:rsidRDefault="00AC55E6">
            <w:pPr>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B79047C"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CAE037A" w14:textId="77777777" w:rsidR="00AC55E6" w:rsidRDefault="00AC55E6">
            <w:pPr>
              <w:keepLines/>
              <w:spacing w:after="0" w:line="256" w:lineRule="auto"/>
              <w:jc w:val="center"/>
              <w:rPr>
                <w:rFonts w:ascii="Arial" w:hAnsi="Arial" w:cs="v4.2.0"/>
                <w:sz w:val="18"/>
              </w:rPr>
            </w:pPr>
            <w:r>
              <w:rPr>
                <w:rFonts w:ascii="Arial" w:hAnsi="Arial" w:cs="v4.2.0"/>
                <w:bCs/>
                <w:sz w:val="18"/>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AC85807" w14:textId="77777777" w:rsidR="00AC55E6" w:rsidRDefault="00AC55E6">
            <w:pPr>
              <w:keepLines/>
              <w:spacing w:after="0" w:line="256" w:lineRule="auto"/>
              <w:jc w:val="center"/>
              <w:rPr>
                <w:rFonts w:ascii="Arial" w:hAnsi="Arial" w:cs="v4.2.0"/>
                <w:sz w:val="18"/>
              </w:rPr>
            </w:pPr>
          </w:p>
        </w:tc>
      </w:tr>
      <w:tr w:rsidR="00AC55E6" w14:paraId="22CE748E"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B28FDF6"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EA3BEB4"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AD7CE7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41790BB" w14:textId="77777777" w:rsidR="00AC55E6" w:rsidRDefault="00AC55E6">
            <w:pPr>
              <w:keepLines/>
              <w:spacing w:after="0" w:line="256" w:lineRule="auto"/>
              <w:jc w:val="center"/>
              <w:rPr>
                <w:rFonts w:ascii="Arial" w:hAnsi="Arial" w:cs="v4.2.0"/>
                <w:sz w:val="18"/>
              </w:rPr>
            </w:pPr>
            <w:r>
              <w:rPr>
                <w:rFonts w:ascii="Arial" w:hAnsi="Arial" w:cs="v4.2.0"/>
                <w:bCs/>
                <w:sz w:val="18"/>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7181AF1" w14:textId="77777777" w:rsidR="00AC55E6" w:rsidRDefault="00AC55E6">
            <w:pPr>
              <w:keepLines/>
              <w:spacing w:after="0" w:line="256" w:lineRule="auto"/>
              <w:jc w:val="center"/>
              <w:rPr>
                <w:rFonts w:ascii="Arial" w:hAnsi="Arial" w:cs="v4.2.0"/>
                <w:sz w:val="18"/>
              </w:rPr>
            </w:pPr>
          </w:p>
        </w:tc>
      </w:tr>
      <w:tr w:rsidR="00AC55E6" w14:paraId="5BA46A06"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55A3FBA"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24BC219"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F6218C4"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15CEF52" w14:textId="77777777" w:rsidR="00AC55E6" w:rsidRDefault="00AC55E6">
            <w:pPr>
              <w:keepLines/>
              <w:spacing w:after="0" w:line="256" w:lineRule="auto"/>
              <w:jc w:val="center"/>
              <w:rPr>
                <w:rFonts w:ascii="Arial" w:hAnsi="Arial" w:cs="v4.2.0"/>
                <w:sz w:val="18"/>
              </w:rPr>
            </w:pPr>
            <w:r>
              <w:rPr>
                <w:rFonts w:ascii="Arial" w:hAnsi="Arial" w:cs="v4.2.0"/>
                <w:bCs/>
                <w:sz w:val="18"/>
                <w:lang w:eastAsia="zh-CN"/>
              </w:rPr>
              <w:t>SSB.2 FR1</w:t>
            </w:r>
          </w:p>
        </w:tc>
        <w:tc>
          <w:tcPr>
            <w:tcW w:w="3544" w:type="dxa"/>
            <w:tcBorders>
              <w:top w:val="single" w:sz="4" w:space="0" w:color="auto"/>
              <w:left w:val="single" w:sz="4" w:space="0" w:color="auto"/>
              <w:bottom w:val="single" w:sz="4" w:space="0" w:color="auto"/>
              <w:right w:val="single" w:sz="4" w:space="0" w:color="auto"/>
            </w:tcBorders>
          </w:tcPr>
          <w:p w14:paraId="5555E7A4" w14:textId="77777777" w:rsidR="00AC55E6" w:rsidRDefault="00AC55E6">
            <w:pPr>
              <w:keepLines/>
              <w:spacing w:after="0" w:line="256" w:lineRule="auto"/>
              <w:jc w:val="center"/>
              <w:rPr>
                <w:rFonts w:ascii="Arial" w:hAnsi="Arial" w:cs="v4.2.0"/>
                <w:sz w:val="18"/>
              </w:rPr>
            </w:pPr>
          </w:p>
        </w:tc>
      </w:tr>
      <w:tr w:rsidR="00AC55E6" w14:paraId="565FBECF"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4D845427" w14:textId="77777777" w:rsidR="00AC55E6" w:rsidRDefault="00AC55E6">
            <w:pPr>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89D2C30" w14:textId="77777777" w:rsidR="00AC55E6" w:rsidRDefault="00AC55E6">
            <w:pPr>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0B52D56"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1993EC4"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SMTC pattern 2</w:t>
            </w:r>
          </w:p>
        </w:tc>
        <w:tc>
          <w:tcPr>
            <w:tcW w:w="3544" w:type="dxa"/>
            <w:tcBorders>
              <w:top w:val="single" w:sz="4" w:space="0" w:color="auto"/>
              <w:left w:val="single" w:sz="4" w:space="0" w:color="auto"/>
              <w:bottom w:val="single" w:sz="4" w:space="0" w:color="auto"/>
              <w:right w:val="single" w:sz="4" w:space="0" w:color="auto"/>
            </w:tcBorders>
          </w:tcPr>
          <w:p w14:paraId="1F09CF3B" w14:textId="77777777" w:rsidR="00AC55E6" w:rsidRDefault="00AC55E6">
            <w:pPr>
              <w:keepLines/>
              <w:spacing w:after="0" w:line="256" w:lineRule="auto"/>
              <w:jc w:val="center"/>
              <w:rPr>
                <w:rFonts w:ascii="Arial" w:hAnsi="Arial" w:cs="v4.2.0"/>
                <w:bCs/>
                <w:sz w:val="18"/>
                <w:lang w:eastAsia="zh-CN"/>
              </w:rPr>
            </w:pPr>
          </w:p>
        </w:tc>
      </w:tr>
      <w:tr w:rsidR="00AC55E6" w14:paraId="0082C5BB"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227E3C4" w14:textId="77777777" w:rsidR="00AC55E6" w:rsidRDefault="00AC55E6">
            <w:pPr>
              <w:spacing w:after="0" w:line="256" w:lineRule="auto"/>
              <w:rPr>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F59A481" w14:textId="77777777" w:rsidR="00AC55E6" w:rsidRDefault="00AC55E6">
            <w:pPr>
              <w:spacing w:after="0" w:line="256" w:lineRule="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08BB95"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0311315A"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459F04AA" w14:textId="77777777" w:rsidR="00AC55E6" w:rsidRDefault="00AC55E6">
            <w:pPr>
              <w:keepLines/>
              <w:spacing w:after="0" w:line="256" w:lineRule="auto"/>
              <w:jc w:val="center"/>
              <w:rPr>
                <w:rFonts w:ascii="Arial" w:hAnsi="Arial" w:cs="v4.2.0"/>
                <w:bCs/>
                <w:sz w:val="18"/>
                <w:lang w:eastAsia="zh-CN"/>
              </w:rPr>
            </w:pPr>
          </w:p>
        </w:tc>
      </w:tr>
      <w:tr w:rsidR="00AC55E6" w14:paraId="58429AAC"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3E8447E" w14:textId="77777777" w:rsidR="00AC55E6" w:rsidRDefault="00AC55E6">
            <w:pPr>
              <w:spacing w:after="0" w:line="256" w:lineRule="auto"/>
              <w:rPr>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0985A08" w14:textId="77777777" w:rsidR="00AC55E6" w:rsidRDefault="00AC55E6">
            <w:pPr>
              <w:spacing w:after="0" w:line="256" w:lineRule="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FC2DC75"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19033D2"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6420C56C" w14:textId="77777777" w:rsidR="00AC55E6" w:rsidRDefault="00AC55E6">
            <w:pPr>
              <w:keepLines/>
              <w:spacing w:after="0" w:line="256" w:lineRule="auto"/>
              <w:jc w:val="center"/>
              <w:rPr>
                <w:rFonts w:ascii="Arial" w:hAnsi="Arial" w:cs="v4.2.0"/>
                <w:bCs/>
                <w:sz w:val="18"/>
                <w:lang w:eastAsia="zh-CN"/>
              </w:rPr>
            </w:pPr>
          </w:p>
        </w:tc>
      </w:tr>
      <w:tr w:rsidR="00AC55E6" w14:paraId="7008855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E349B8B" w14:textId="77777777" w:rsidR="00AC55E6" w:rsidRDefault="00AC55E6">
            <w:pPr>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33FDBEC" w14:textId="77777777" w:rsidR="00AC55E6" w:rsidRDefault="00AC55E6">
            <w:pPr>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3E49799"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3987829" w14:textId="77777777" w:rsidR="00AC55E6" w:rsidRDefault="00AC55E6">
            <w:pPr>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4B46A3D8" w14:textId="77777777" w:rsidR="00AC55E6" w:rsidRDefault="00AC55E6">
            <w:pPr>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18F5C460"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1F0155A"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26FE0C2"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0E3BC1"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12174DAF"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230BDBA3"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3FE80B08"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77B4748" w14:textId="77777777" w:rsidR="00AC55E6" w:rsidRDefault="00AC55E6">
            <w:pPr>
              <w:keepLines/>
              <w:spacing w:after="0" w:line="256" w:lineRule="auto"/>
              <w:rPr>
                <w:rFonts w:ascii="Arial" w:hAnsi="Arial" w:cs="Arial"/>
                <w:sz w:val="18"/>
                <w:lang w:eastAsia="zh-CN"/>
              </w:rPr>
            </w:pPr>
            <w:proofErr w:type="spellStart"/>
            <w:r>
              <w:rPr>
                <w:rFonts w:ascii="Arial" w:hAnsi="Arial" w:cs="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F6A55AB" w14:textId="77777777" w:rsidR="00AC55E6" w:rsidRDefault="00AC55E6">
            <w:pPr>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656A05"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6A1270B"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4F63BA1F" w14:textId="77777777" w:rsidR="00AC55E6" w:rsidRDefault="00AC55E6">
            <w:pPr>
              <w:keepLines/>
              <w:spacing w:after="0" w:line="256" w:lineRule="auto"/>
              <w:jc w:val="center"/>
              <w:rPr>
                <w:rFonts w:ascii="Arial" w:hAnsi="Arial" w:cs="Arial"/>
                <w:sz w:val="18"/>
              </w:rPr>
            </w:pPr>
          </w:p>
        </w:tc>
      </w:tr>
      <w:tr w:rsidR="00AC55E6" w14:paraId="2053074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3FC0E98" w14:textId="77777777" w:rsidR="00AC55E6" w:rsidRDefault="00AC55E6">
            <w:pPr>
              <w:keepLines/>
              <w:spacing w:after="0" w:line="256" w:lineRule="auto"/>
              <w:rPr>
                <w:rFonts w:ascii="Arial" w:hAnsi="Arial" w:cs="Arial"/>
                <w:sz w:val="18"/>
              </w:rPr>
            </w:pPr>
            <w:r>
              <w:rPr>
                <w:rFonts w:ascii="Arial" w:hAnsi="Arial" w:cs="Arial"/>
                <w:sz w:val="18"/>
                <w:lang w:eastAsia="zh-CN"/>
              </w:rPr>
              <w:lastRenderedPageBreak/>
              <w:t>T1</w:t>
            </w:r>
          </w:p>
        </w:tc>
        <w:tc>
          <w:tcPr>
            <w:tcW w:w="708" w:type="dxa"/>
            <w:tcBorders>
              <w:top w:val="single" w:sz="4" w:space="0" w:color="auto"/>
              <w:left w:val="single" w:sz="4" w:space="0" w:color="auto"/>
              <w:bottom w:val="single" w:sz="4" w:space="0" w:color="auto"/>
              <w:right w:val="single" w:sz="4" w:space="0" w:color="auto"/>
            </w:tcBorders>
            <w:hideMark/>
          </w:tcPr>
          <w:p w14:paraId="37C8AB25"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85A80B0"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3079609"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4513B6A7" w14:textId="77777777" w:rsidR="00AC55E6" w:rsidRDefault="00AC55E6">
            <w:pPr>
              <w:keepLines/>
              <w:spacing w:after="0" w:line="256" w:lineRule="auto"/>
              <w:jc w:val="center"/>
              <w:rPr>
                <w:rFonts w:ascii="Arial" w:hAnsi="Arial" w:cs="Arial"/>
                <w:sz w:val="18"/>
              </w:rPr>
            </w:pPr>
            <w:r>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AC55E6" w14:paraId="54BD5503"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C4AE3C5" w14:textId="77777777" w:rsidR="00AC55E6" w:rsidRDefault="00AC55E6">
            <w:pPr>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010C027" w14:textId="77777777" w:rsidR="00AC55E6" w:rsidRDefault="00AC55E6">
            <w:pPr>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2DA86BDD"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13ED301"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52319F69" w14:textId="77777777" w:rsidR="00AC55E6" w:rsidRDefault="00AC55E6">
            <w:pPr>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2</w:t>
            </w:r>
            <w:r>
              <w:rPr>
                <w:rFonts w:ascii="Arial" w:hAnsi="Arial" w:cs="Arial"/>
                <w:sz w:val="18"/>
              </w:rPr>
              <w:t xml:space="preserve"> needs to be defined so that cell re-selection reaction time is taken into account.</w:t>
            </w:r>
          </w:p>
        </w:tc>
      </w:tr>
      <w:tr w:rsidR="00AC55E6" w14:paraId="5A3DB0A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E733412" w14:textId="77777777" w:rsidR="00AC55E6" w:rsidRDefault="00AC55E6">
            <w:pPr>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4A18A88" w14:textId="77777777" w:rsidR="00AC55E6" w:rsidRDefault="00AC55E6">
            <w:pPr>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44C3DC6"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BEAC1E0" w14:textId="77777777" w:rsidR="00AC55E6" w:rsidRDefault="00AC55E6">
            <w:pPr>
              <w:keepLines/>
              <w:spacing w:after="0" w:line="256" w:lineRule="auto"/>
              <w:jc w:val="center"/>
              <w:rPr>
                <w:rFonts w:ascii="Arial" w:hAnsi="Arial" w:cs="Arial"/>
                <w:sz w:val="18"/>
              </w:rPr>
            </w:pPr>
            <w:r>
              <w:rPr>
                <w:rFonts w:ascii="Arial" w:hAnsi="Arial" w:cs="Arial"/>
                <w:sz w:val="18"/>
              </w:rPr>
              <w:t>15</w:t>
            </w:r>
          </w:p>
        </w:tc>
        <w:tc>
          <w:tcPr>
            <w:tcW w:w="3544" w:type="dxa"/>
            <w:tcBorders>
              <w:top w:val="single" w:sz="4" w:space="0" w:color="auto"/>
              <w:left w:val="single" w:sz="4" w:space="0" w:color="auto"/>
              <w:bottom w:val="single" w:sz="4" w:space="0" w:color="auto"/>
              <w:right w:val="single" w:sz="4" w:space="0" w:color="auto"/>
            </w:tcBorders>
            <w:hideMark/>
          </w:tcPr>
          <w:p w14:paraId="581C8C42" w14:textId="77777777" w:rsidR="00AC55E6" w:rsidRDefault="00AC55E6">
            <w:pPr>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3</w:t>
            </w:r>
            <w:r>
              <w:rPr>
                <w:rFonts w:ascii="Arial" w:hAnsi="Arial" w:cs="Arial"/>
                <w:sz w:val="18"/>
              </w:rPr>
              <w:t xml:space="preserve"> needs to be defined so that cell re-selection reaction time is taken into account.</w:t>
            </w:r>
          </w:p>
        </w:tc>
      </w:tr>
    </w:tbl>
    <w:p w14:paraId="0BAF7128" w14:textId="77777777" w:rsidR="00AC55E6" w:rsidRDefault="00AC55E6" w:rsidP="00AC55E6"/>
    <w:p w14:paraId="6494C79F" w14:textId="77777777" w:rsidR="00AC55E6" w:rsidRDefault="00AC55E6" w:rsidP="00AC55E6">
      <w:pPr>
        <w:keepNext/>
        <w:keepLines/>
        <w:spacing w:before="60"/>
        <w:jc w:val="center"/>
        <w:rPr>
          <w:rFonts w:ascii="Arial" w:hAnsi="Arial"/>
          <w:b/>
        </w:rPr>
      </w:pPr>
      <w:r>
        <w:rPr>
          <w:rFonts w:ascii="Arial" w:hAnsi="Arial"/>
          <w:b/>
        </w:rPr>
        <w:t>Table A.6.1.1.1.2-3: Cell specific test parameters for intra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60"/>
        <w:gridCol w:w="1420"/>
        <w:gridCol w:w="992"/>
        <w:gridCol w:w="851"/>
        <w:gridCol w:w="899"/>
        <w:gridCol w:w="802"/>
        <w:gridCol w:w="850"/>
        <w:gridCol w:w="767"/>
      </w:tblGrid>
      <w:tr w:rsidR="00AC55E6" w14:paraId="77E7A133"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3ABB1287" w14:textId="77777777" w:rsidR="00AC55E6" w:rsidRDefault="00AC55E6">
            <w:pPr>
              <w:keepNext/>
              <w:keepLines/>
              <w:spacing w:after="0" w:line="256" w:lineRule="auto"/>
              <w:jc w:val="center"/>
              <w:rPr>
                <w:rFonts w:ascii="Arial" w:hAnsi="Arial" w:cs="Arial"/>
                <w:b/>
                <w:sz w:val="18"/>
              </w:rPr>
            </w:pPr>
            <w:r>
              <w:rPr>
                <w:rFonts w:ascii="Arial" w:hAnsi="Arial" w:cs="v4.2.0"/>
                <w:b/>
                <w:sz w:val="18"/>
              </w:rPr>
              <w:t>Parameter</w:t>
            </w:r>
          </w:p>
        </w:tc>
        <w:tc>
          <w:tcPr>
            <w:tcW w:w="1560" w:type="dxa"/>
            <w:tcBorders>
              <w:top w:val="single" w:sz="4" w:space="0" w:color="auto"/>
              <w:left w:val="single" w:sz="4" w:space="0" w:color="auto"/>
              <w:bottom w:val="nil"/>
              <w:right w:val="single" w:sz="4" w:space="0" w:color="auto"/>
            </w:tcBorders>
            <w:hideMark/>
          </w:tcPr>
          <w:p w14:paraId="35C290DF" w14:textId="77777777" w:rsidR="00AC55E6" w:rsidRDefault="00AC55E6">
            <w:pPr>
              <w:keepNext/>
              <w:keepLines/>
              <w:spacing w:after="0" w:line="256" w:lineRule="auto"/>
              <w:jc w:val="center"/>
              <w:rPr>
                <w:rFonts w:ascii="Arial" w:hAnsi="Arial" w:cs="Arial"/>
                <w:b/>
                <w:sz w:val="18"/>
              </w:rPr>
            </w:pPr>
            <w:r>
              <w:rPr>
                <w:rFonts w:ascii="Arial" w:hAnsi="Arial" w:cs="v4.2.0"/>
                <w:b/>
                <w:sz w:val="18"/>
              </w:rPr>
              <w:t>Unit</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043C8DF6" w14:textId="77777777" w:rsidR="00AC55E6" w:rsidRDefault="00AC55E6">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221ECCC4" w14:textId="77777777" w:rsidR="00AC55E6" w:rsidRDefault="00AC55E6">
            <w:pPr>
              <w:keepNext/>
              <w:keepLines/>
              <w:spacing w:after="0" w:line="256" w:lineRule="auto"/>
              <w:jc w:val="center"/>
              <w:rPr>
                <w:rFonts w:ascii="Arial" w:hAnsi="Arial" w:cs="Arial"/>
                <w:b/>
                <w:sz w:val="18"/>
              </w:rPr>
            </w:pPr>
            <w:r>
              <w:rPr>
                <w:rFonts w:ascii="Arial" w:hAnsi="Arial" w:cs="v4.2.0"/>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2A2501A" w14:textId="77777777" w:rsidR="00AC55E6" w:rsidRDefault="00AC55E6">
            <w:pPr>
              <w:keepNext/>
              <w:keepLines/>
              <w:spacing w:after="0" w:line="256" w:lineRule="auto"/>
              <w:jc w:val="center"/>
              <w:rPr>
                <w:rFonts w:ascii="Arial" w:hAnsi="Arial" w:cs="Arial"/>
                <w:b/>
                <w:sz w:val="18"/>
              </w:rPr>
            </w:pPr>
            <w:r>
              <w:rPr>
                <w:rFonts w:ascii="Arial" w:hAnsi="Arial" w:cs="v4.2.0"/>
                <w:b/>
                <w:sz w:val="18"/>
              </w:rPr>
              <w:t>Cell 2</w:t>
            </w:r>
          </w:p>
        </w:tc>
      </w:tr>
      <w:tr w:rsidR="00AC55E6" w14:paraId="1F608195"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0C2024BB" w14:textId="77777777" w:rsidR="00AC55E6" w:rsidRDefault="00AC55E6">
            <w:pPr>
              <w:keepNext/>
              <w:keepLines/>
              <w:spacing w:after="0" w:line="256" w:lineRule="auto"/>
              <w:jc w:val="center"/>
              <w:rPr>
                <w:rFonts w:ascii="Arial" w:hAnsi="Arial" w:cs="Arial"/>
                <w:b/>
                <w:sz w:val="18"/>
              </w:rPr>
            </w:pPr>
          </w:p>
        </w:tc>
        <w:tc>
          <w:tcPr>
            <w:tcW w:w="1560" w:type="dxa"/>
            <w:tcBorders>
              <w:top w:val="nil"/>
              <w:left w:val="single" w:sz="4" w:space="0" w:color="auto"/>
              <w:bottom w:val="single" w:sz="4" w:space="0" w:color="auto"/>
              <w:right w:val="single" w:sz="4" w:space="0" w:color="auto"/>
            </w:tcBorders>
          </w:tcPr>
          <w:p w14:paraId="482DCF82" w14:textId="77777777" w:rsidR="00AC55E6" w:rsidRDefault="00AC55E6">
            <w:pPr>
              <w:keepNext/>
              <w:keepLines/>
              <w:spacing w:after="0" w:line="256" w:lineRule="auto"/>
              <w:jc w:val="center"/>
              <w:rPr>
                <w:rFonts w:ascii="Arial" w:hAnsi="Arial" w:cs="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07E8333" w14:textId="77777777" w:rsidR="00AC55E6" w:rsidRDefault="00AC55E6">
            <w:pPr>
              <w:spacing w:after="0" w:line="256" w:lineRule="auto"/>
              <w:rPr>
                <w:rFonts w:ascii="Arial"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7BEE41" w14:textId="77777777" w:rsidR="00AC55E6" w:rsidRDefault="00AC55E6">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D700C55" w14:textId="77777777" w:rsidR="00AC55E6" w:rsidRDefault="00AC55E6">
            <w:pPr>
              <w:keepNext/>
              <w:keepLines/>
              <w:spacing w:after="0" w:line="256" w:lineRule="auto"/>
              <w:jc w:val="center"/>
              <w:rPr>
                <w:rFonts w:ascii="Arial" w:hAnsi="Arial" w:cs="Arial"/>
                <w:b/>
                <w:sz w:val="18"/>
              </w:rPr>
            </w:pPr>
            <w:r>
              <w:rPr>
                <w:rFonts w:ascii="Arial" w:hAnsi="Arial" w:cs="v4.2.0"/>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6E95CEC0" w14:textId="77777777" w:rsidR="00AC55E6" w:rsidRDefault="00AC55E6">
            <w:pPr>
              <w:keepNext/>
              <w:keepLines/>
              <w:spacing w:after="0" w:line="256" w:lineRule="auto"/>
              <w:jc w:val="center"/>
              <w:rPr>
                <w:rFonts w:ascii="Arial" w:hAnsi="Arial" w:cs="Arial"/>
                <w:b/>
                <w:sz w:val="18"/>
              </w:rPr>
            </w:pPr>
            <w:r>
              <w:rPr>
                <w:rFonts w:ascii="Arial" w:hAnsi="Arial" w:cs="v4.2.0"/>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04298C99" w14:textId="77777777" w:rsidR="00AC55E6" w:rsidRDefault="00AC55E6">
            <w:pPr>
              <w:keepNext/>
              <w:keepLines/>
              <w:spacing w:after="0" w:line="256" w:lineRule="auto"/>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49036BF9" w14:textId="77777777" w:rsidR="00AC55E6" w:rsidRDefault="00AC55E6">
            <w:pPr>
              <w:keepNext/>
              <w:keepLines/>
              <w:spacing w:after="0" w:line="256" w:lineRule="auto"/>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2352179C" w14:textId="77777777" w:rsidR="00AC55E6" w:rsidRDefault="00AC55E6">
            <w:pPr>
              <w:keepNext/>
              <w:keepLines/>
              <w:spacing w:after="0" w:line="256" w:lineRule="auto"/>
              <w:jc w:val="center"/>
              <w:rPr>
                <w:rFonts w:ascii="Arial" w:hAnsi="Arial" w:cs="Arial"/>
                <w:b/>
                <w:sz w:val="18"/>
              </w:rPr>
            </w:pPr>
            <w:r>
              <w:rPr>
                <w:rFonts w:ascii="Arial" w:hAnsi="Arial" w:cs="v4.2.0"/>
                <w:b/>
                <w:sz w:val="18"/>
              </w:rPr>
              <w:t>T3</w:t>
            </w:r>
          </w:p>
        </w:tc>
      </w:tr>
      <w:tr w:rsidR="00AC55E6" w14:paraId="633B68F3"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5457F6A9" w14:textId="77777777" w:rsidR="00AC55E6" w:rsidRDefault="00AC55E6">
            <w:pPr>
              <w:pStyle w:val="TAL"/>
              <w:spacing w:line="256" w:lineRule="auto"/>
              <w:rPr>
                <w:lang w:eastAsia="zh-CN"/>
              </w:rPr>
            </w:pPr>
            <w:r>
              <w:rPr>
                <w:lang w:eastAsia="zh-CN"/>
              </w:rPr>
              <w:t>TDD configuration</w:t>
            </w:r>
          </w:p>
        </w:tc>
        <w:tc>
          <w:tcPr>
            <w:tcW w:w="1560" w:type="dxa"/>
            <w:tcBorders>
              <w:top w:val="single" w:sz="4" w:space="0" w:color="auto"/>
              <w:left w:val="single" w:sz="4" w:space="0" w:color="auto"/>
              <w:bottom w:val="nil"/>
              <w:right w:val="single" w:sz="4" w:space="0" w:color="auto"/>
            </w:tcBorders>
          </w:tcPr>
          <w:p w14:paraId="4D9EA0D0"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598C2939"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1164B7E" w14:textId="77777777" w:rsidR="00AC55E6" w:rsidRDefault="00AC55E6">
            <w:pPr>
              <w:pStyle w:val="TAC"/>
              <w:spacing w:line="256" w:lineRule="auto"/>
              <w:rPr>
                <w:rFonts w:cs="v4.2.0"/>
                <w:lang w:eastAsia="zh-CN"/>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F5B0E2A" w14:textId="77777777" w:rsidR="00AC55E6" w:rsidRDefault="00AC55E6">
            <w:pPr>
              <w:pStyle w:val="TAC"/>
              <w:spacing w:line="256" w:lineRule="auto"/>
              <w:rPr>
                <w:rFonts w:cs="v4.2.0"/>
                <w:lang w:eastAsia="zh-CN"/>
              </w:rPr>
            </w:pPr>
            <w:r>
              <w:rPr>
                <w:rFonts w:cs="v4.2.0"/>
                <w:lang w:eastAsia="zh-CN"/>
              </w:rPr>
              <w:t>N/A</w:t>
            </w:r>
          </w:p>
        </w:tc>
      </w:tr>
      <w:tr w:rsidR="00AC55E6" w14:paraId="29375F87" w14:textId="77777777" w:rsidTr="00AC55E6">
        <w:trPr>
          <w:cantSplit/>
          <w:jc w:val="center"/>
        </w:trPr>
        <w:tc>
          <w:tcPr>
            <w:tcW w:w="1843" w:type="dxa"/>
            <w:tcBorders>
              <w:top w:val="nil"/>
              <w:left w:val="single" w:sz="4" w:space="0" w:color="auto"/>
              <w:bottom w:val="nil"/>
              <w:right w:val="single" w:sz="4" w:space="0" w:color="auto"/>
            </w:tcBorders>
          </w:tcPr>
          <w:p w14:paraId="793630AE" w14:textId="77777777" w:rsidR="00AC55E6" w:rsidRDefault="00AC55E6">
            <w:pPr>
              <w:pStyle w:val="TAL"/>
              <w:spacing w:line="256" w:lineRule="auto"/>
              <w:rPr>
                <w:lang w:eastAsia="zh-CN"/>
              </w:rPr>
            </w:pPr>
          </w:p>
        </w:tc>
        <w:tc>
          <w:tcPr>
            <w:tcW w:w="1560" w:type="dxa"/>
            <w:tcBorders>
              <w:top w:val="nil"/>
              <w:left w:val="single" w:sz="4" w:space="0" w:color="auto"/>
              <w:bottom w:val="nil"/>
              <w:right w:val="single" w:sz="4" w:space="0" w:color="auto"/>
            </w:tcBorders>
          </w:tcPr>
          <w:p w14:paraId="2EF66D76"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3ED21139"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BEB8AE1" w14:textId="77777777" w:rsidR="00AC55E6" w:rsidRDefault="00AC55E6">
            <w:pPr>
              <w:pStyle w:val="TAC"/>
              <w:spacing w:line="256" w:lineRule="auto"/>
              <w:rPr>
                <w:rFonts w:cs="v4.2.0"/>
                <w:lang w:eastAsia="zh-CN"/>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363BA50B" w14:textId="77777777" w:rsidR="00AC55E6" w:rsidRDefault="00AC55E6">
            <w:pPr>
              <w:pStyle w:val="TAC"/>
              <w:spacing w:line="256" w:lineRule="auto"/>
              <w:rPr>
                <w:rFonts w:cs="v4.2.0"/>
                <w:lang w:eastAsia="zh-CN"/>
              </w:rPr>
            </w:pPr>
            <w:r>
              <w:rPr>
                <w:lang w:val="en-US" w:eastAsia="ja-JP"/>
              </w:rPr>
              <w:t>TDDConf.1.1</w:t>
            </w:r>
          </w:p>
        </w:tc>
      </w:tr>
      <w:tr w:rsidR="00AC55E6" w14:paraId="43A60A5C"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4C58914A" w14:textId="77777777" w:rsidR="00AC55E6" w:rsidRDefault="00AC55E6">
            <w:pPr>
              <w:pStyle w:val="TAL"/>
              <w:spacing w:line="256" w:lineRule="auto"/>
              <w:rPr>
                <w:lang w:eastAsia="zh-CN"/>
              </w:rPr>
            </w:pPr>
          </w:p>
        </w:tc>
        <w:tc>
          <w:tcPr>
            <w:tcW w:w="1560" w:type="dxa"/>
            <w:tcBorders>
              <w:top w:val="nil"/>
              <w:left w:val="single" w:sz="4" w:space="0" w:color="auto"/>
              <w:bottom w:val="single" w:sz="4" w:space="0" w:color="auto"/>
              <w:right w:val="single" w:sz="4" w:space="0" w:color="auto"/>
            </w:tcBorders>
          </w:tcPr>
          <w:p w14:paraId="7CCA9627"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02EF40F2"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F9B313F" w14:textId="77777777" w:rsidR="00AC55E6" w:rsidRDefault="00AC55E6">
            <w:pPr>
              <w:pStyle w:val="TAC"/>
              <w:spacing w:line="256" w:lineRule="auto"/>
              <w:rPr>
                <w:rFonts w:cs="v4.2.0"/>
                <w:lang w:eastAsia="zh-CN"/>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6FBD139B" w14:textId="77777777" w:rsidR="00AC55E6" w:rsidRDefault="00AC55E6">
            <w:pPr>
              <w:pStyle w:val="TAC"/>
              <w:spacing w:line="256" w:lineRule="auto"/>
              <w:rPr>
                <w:rFonts w:cs="v4.2.0"/>
                <w:lang w:eastAsia="zh-CN"/>
              </w:rPr>
            </w:pPr>
            <w:r>
              <w:rPr>
                <w:lang w:val="en-US" w:eastAsia="ja-JP"/>
              </w:rPr>
              <w:t>TDDConf.2.1</w:t>
            </w:r>
          </w:p>
        </w:tc>
      </w:tr>
      <w:tr w:rsidR="00AC55E6" w14:paraId="10165434"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53E8385F" w14:textId="77777777" w:rsidR="00AC55E6" w:rsidRDefault="00AC55E6">
            <w:pPr>
              <w:pStyle w:val="TAL"/>
              <w:spacing w:line="256" w:lineRule="auto"/>
              <w:rPr>
                <w:lang w:eastAsia="zh-CN"/>
              </w:rPr>
            </w:pPr>
            <w:r>
              <w:rPr>
                <w:lang w:eastAsia="zh-CN"/>
              </w:rPr>
              <w:t xml:space="preserve">PDSCH RMC </w:t>
            </w:r>
          </w:p>
        </w:tc>
        <w:tc>
          <w:tcPr>
            <w:tcW w:w="1560" w:type="dxa"/>
            <w:tcBorders>
              <w:top w:val="single" w:sz="4" w:space="0" w:color="auto"/>
              <w:left w:val="single" w:sz="4" w:space="0" w:color="auto"/>
              <w:bottom w:val="nil"/>
              <w:right w:val="single" w:sz="4" w:space="0" w:color="auto"/>
            </w:tcBorders>
          </w:tcPr>
          <w:p w14:paraId="0EC78342"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1703404A"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2C60B08" w14:textId="77777777" w:rsidR="00AC55E6" w:rsidRDefault="00AC55E6">
            <w:pPr>
              <w:pStyle w:val="TAC"/>
              <w:spacing w:line="256"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A21BEE" w14:textId="77777777" w:rsidR="00AC55E6" w:rsidRDefault="00AC55E6">
            <w:pPr>
              <w:pStyle w:val="TAC"/>
              <w:spacing w:line="256" w:lineRule="auto"/>
              <w:rPr>
                <w:rFonts w:cs="v4.2.0"/>
                <w:lang w:eastAsia="zh-CN"/>
              </w:rPr>
            </w:pPr>
            <w:r>
              <w:rPr>
                <w:rFonts w:cs="v4.2.0"/>
                <w:lang w:eastAsia="zh-CN"/>
              </w:rPr>
              <w:t>SR.1.1 FDD</w:t>
            </w:r>
          </w:p>
        </w:tc>
      </w:tr>
      <w:tr w:rsidR="00AC55E6" w14:paraId="49A9BC9E" w14:textId="77777777" w:rsidTr="00AC55E6">
        <w:trPr>
          <w:cantSplit/>
          <w:jc w:val="center"/>
        </w:trPr>
        <w:tc>
          <w:tcPr>
            <w:tcW w:w="1843" w:type="dxa"/>
            <w:tcBorders>
              <w:top w:val="nil"/>
              <w:left w:val="single" w:sz="4" w:space="0" w:color="auto"/>
              <w:bottom w:val="nil"/>
              <w:right w:val="single" w:sz="4" w:space="0" w:color="auto"/>
            </w:tcBorders>
            <w:hideMark/>
          </w:tcPr>
          <w:p w14:paraId="43A90118" w14:textId="77777777" w:rsidR="00AC55E6" w:rsidRDefault="00AC55E6">
            <w:pPr>
              <w:pStyle w:val="TAL"/>
              <w:spacing w:line="256" w:lineRule="auto"/>
              <w:rPr>
                <w:lang w:eastAsia="zh-CN"/>
              </w:rPr>
            </w:pPr>
            <w:r>
              <w:rPr>
                <w:lang w:eastAsia="zh-CN"/>
              </w:rPr>
              <w:t>configuration</w:t>
            </w:r>
          </w:p>
        </w:tc>
        <w:tc>
          <w:tcPr>
            <w:tcW w:w="1560" w:type="dxa"/>
            <w:tcBorders>
              <w:top w:val="nil"/>
              <w:left w:val="single" w:sz="4" w:space="0" w:color="auto"/>
              <w:bottom w:val="nil"/>
              <w:right w:val="single" w:sz="4" w:space="0" w:color="auto"/>
            </w:tcBorders>
          </w:tcPr>
          <w:p w14:paraId="459BC405"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03BBC68B"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5BC63FD" w14:textId="77777777" w:rsidR="00AC55E6" w:rsidRDefault="00AC55E6">
            <w:pPr>
              <w:pStyle w:val="TAC"/>
              <w:spacing w:line="256"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754C22B" w14:textId="77777777" w:rsidR="00AC55E6" w:rsidRDefault="00AC55E6">
            <w:pPr>
              <w:pStyle w:val="TAC"/>
              <w:spacing w:line="256" w:lineRule="auto"/>
              <w:rPr>
                <w:rFonts w:cs="v4.2.0"/>
                <w:lang w:eastAsia="zh-CN"/>
              </w:rPr>
            </w:pPr>
            <w:r>
              <w:rPr>
                <w:rFonts w:cs="v4.2.0"/>
                <w:lang w:eastAsia="zh-CN"/>
              </w:rPr>
              <w:t>SR.1.1 TDD</w:t>
            </w:r>
          </w:p>
        </w:tc>
      </w:tr>
      <w:tr w:rsidR="00AC55E6" w14:paraId="30949E8B"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0FB5E0CE" w14:textId="77777777" w:rsidR="00AC55E6" w:rsidRDefault="00AC55E6">
            <w:pPr>
              <w:pStyle w:val="TAL"/>
              <w:spacing w:line="256" w:lineRule="auto"/>
              <w:rPr>
                <w:lang w:eastAsia="zh-CN"/>
              </w:rPr>
            </w:pPr>
          </w:p>
        </w:tc>
        <w:tc>
          <w:tcPr>
            <w:tcW w:w="1560" w:type="dxa"/>
            <w:tcBorders>
              <w:top w:val="nil"/>
              <w:left w:val="single" w:sz="4" w:space="0" w:color="auto"/>
              <w:bottom w:val="single" w:sz="4" w:space="0" w:color="auto"/>
              <w:right w:val="single" w:sz="4" w:space="0" w:color="auto"/>
            </w:tcBorders>
          </w:tcPr>
          <w:p w14:paraId="4F7DE56C"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2BD74EFB"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DFDB87D" w14:textId="77777777" w:rsidR="00AC55E6" w:rsidRDefault="00AC55E6">
            <w:pPr>
              <w:pStyle w:val="TAC"/>
              <w:spacing w:line="256"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99B944A" w14:textId="77777777" w:rsidR="00AC55E6" w:rsidRDefault="00AC55E6">
            <w:pPr>
              <w:pStyle w:val="TAC"/>
              <w:spacing w:line="256" w:lineRule="auto"/>
              <w:rPr>
                <w:rFonts w:cs="v4.2.0"/>
                <w:lang w:eastAsia="zh-CN"/>
              </w:rPr>
            </w:pPr>
            <w:r>
              <w:rPr>
                <w:rFonts w:cs="v4.2.0"/>
                <w:lang w:eastAsia="zh-CN"/>
              </w:rPr>
              <w:t>SR.2.1 TDD</w:t>
            </w:r>
          </w:p>
        </w:tc>
      </w:tr>
      <w:tr w:rsidR="00AC55E6" w14:paraId="3D4DD098"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50931529" w14:textId="77777777" w:rsidR="00AC55E6" w:rsidRDefault="00AC55E6">
            <w:pPr>
              <w:pStyle w:val="TAL"/>
              <w:spacing w:line="256" w:lineRule="auto"/>
              <w:rPr>
                <w:lang w:eastAsia="zh-CN"/>
              </w:rPr>
            </w:pPr>
            <w:r>
              <w:rPr>
                <w:lang w:eastAsia="zh-CN"/>
              </w:rPr>
              <w:t xml:space="preserve">RMSI CORESET </w:t>
            </w:r>
          </w:p>
        </w:tc>
        <w:tc>
          <w:tcPr>
            <w:tcW w:w="1560" w:type="dxa"/>
            <w:tcBorders>
              <w:top w:val="single" w:sz="4" w:space="0" w:color="auto"/>
              <w:left w:val="single" w:sz="4" w:space="0" w:color="auto"/>
              <w:bottom w:val="nil"/>
              <w:right w:val="single" w:sz="4" w:space="0" w:color="auto"/>
            </w:tcBorders>
          </w:tcPr>
          <w:p w14:paraId="359F977E"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46838F32"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0194383" w14:textId="77777777" w:rsidR="00AC55E6" w:rsidRDefault="00AC55E6">
            <w:pPr>
              <w:pStyle w:val="TAC"/>
              <w:spacing w:line="256"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43FC3F8" w14:textId="77777777" w:rsidR="00AC55E6" w:rsidRDefault="00AC55E6">
            <w:pPr>
              <w:pStyle w:val="TAC"/>
              <w:spacing w:line="256" w:lineRule="auto"/>
              <w:rPr>
                <w:rFonts w:cs="v4.2.0"/>
                <w:lang w:eastAsia="zh-CN"/>
              </w:rPr>
            </w:pPr>
            <w:r>
              <w:rPr>
                <w:rFonts w:cs="v4.2.0"/>
                <w:lang w:eastAsia="zh-CN"/>
              </w:rPr>
              <w:t>CR.1.1 FDD</w:t>
            </w:r>
          </w:p>
        </w:tc>
      </w:tr>
      <w:tr w:rsidR="00AC55E6" w14:paraId="46975479" w14:textId="77777777" w:rsidTr="00AC55E6">
        <w:trPr>
          <w:cantSplit/>
          <w:jc w:val="center"/>
        </w:trPr>
        <w:tc>
          <w:tcPr>
            <w:tcW w:w="1843" w:type="dxa"/>
            <w:tcBorders>
              <w:top w:val="nil"/>
              <w:left w:val="single" w:sz="4" w:space="0" w:color="auto"/>
              <w:bottom w:val="nil"/>
              <w:right w:val="single" w:sz="4" w:space="0" w:color="auto"/>
            </w:tcBorders>
            <w:hideMark/>
          </w:tcPr>
          <w:p w14:paraId="6D482657" w14:textId="77777777" w:rsidR="00AC55E6" w:rsidRDefault="00AC55E6">
            <w:pPr>
              <w:pStyle w:val="TAL"/>
              <w:spacing w:line="256" w:lineRule="auto"/>
              <w:rPr>
                <w:lang w:eastAsia="zh-CN"/>
              </w:rPr>
            </w:pPr>
            <w:r>
              <w:rPr>
                <w:lang w:eastAsia="zh-CN"/>
              </w:rPr>
              <w:t>RMC configuration</w:t>
            </w:r>
          </w:p>
        </w:tc>
        <w:tc>
          <w:tcPr>
            <w:tcW w:w="1560" w:type="dxa"/>
            <w:tcBorders>
              <w:top w:val="nil"/>
              <w:left w:val="single" w:sz="4" w:space="0" w:color="auto"/>
              <w:bottom w:val="nil"/>
              <w:right w:val="single" w:sz="4" w:space="0" w:color="auto"/>
            </w:tcBorders>
          </w:tcPr>
          <w:p w14:paraId="03F3D09E"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3B96FE5D"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AA8FBC5" w14:textId="77777777" w:rsidR="00AC55E6" w:rsidRDefault="00AC55E6">
            <w:pPr>
              <w:pStyle w:val="TAC"/>
              <w:spacing w:line="256"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FCF8112" w14:textId="77777777" w:rsidR="00AC55E6" w:rsidRDefault="00AC55E6">
            <w:pPr>
              <w:pStyle w:val="TAC"/>
              <w:spacing w:line="256" w:lineRule="auto"/>
              <w:rPr>
                <w:rFonts w:cs="v4.2.0"/>
                <w:lang w:eastAsia="zh-CN"/>
              </w:rPr>
            </w:pPr>
            <w:r>
              <w:rPr>
                <w:rFonts w:cs="v4.2.0"/>
                <w:lang w:eastAsia="zh-CN"/>
              </w:rPr>
              <w:t>CR.1.1 TDD</w:t>
            </w:r>
          </w:p>
        </w:tc>
      </w:tr>
      <w:tr w:rsidR="00AC55E6" w14:paraId="7E02B79F"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369083FE" w14:textId="77777777" w:rsidR="00AC55E6" w:rsidRDefault="00AC55E6">
            <w:pPr>
              <w:pStyle w:val="TAL"/>
              <w:spacing w:line="256" w:lineRule="auto"/>
              <w:rPr>
                <w:lang w:eastAsia="zh-CN"/>
              </w:rPr>
            </w:pPr>
          </w:p>
        </w:tc>
        <w:tc>
          <w:tcPr>
            <w:tcW w:w="1560" w:type="dxa"/>
            <w:tcBorders>
              <w:top w:val="nil"/>
              <w:left w:val="single" w:sz="4" w:space="0" w:color="auto"/>
              <w:bottom w:val="single" w:sz="4" w:space="0" w:color="auto"/>
              <w:right w:val="single" w:sz="4" w:space="0" w:color="auto"/>
            </w:tcBorders>
          </w:tcPr>
          <w:p w14:paraId="61247F8A"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503DA9EC"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8ACA5F0" w14:textId="77777777" w:rsidR="00AC55E6" w:rsidRDefault="00AC55E6">
            <w:pPr>
              <w:pStyle w:val="TAC"/>
              <w:spacing w:line="256"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266D4E9" w14:textId="77777777" w:rsidR="00AC55E6" w:rsidRDefault="00AC55E6">
            <w:pPr>
              <w:pStyle w:val="TAC"/>
              <w:spacing w:line="256" w:lineRule="auto"/>
              <w:rPr>
                <w:rFonts w:cs="v4.2.0"/>
                <w:lang w:eastAsia="zh-CN"/>
              </w:rPr>
            </w:pPr>
            <w:r>
              <w:rPr>
                <w:rFonts w:cs="v4.2.0"/>
                <w:lang w:eastAsia="zh-CN"/>
              </w:rPr>
              <w:t>CR.2.1 TDD</w:t>
            </w:r>
          </w:p>
        </w:tc>
      </w:tr>
      <w:tr w:rsidR="00AC55E6" w14:paraId="0ECD50F9"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494B4BD1" w14:textId="77777777" w:rsidR="00AC55E6" w:rsidRDefault="00AC55E6">
            <w:pPr>
              <w:pStyle w:val="TAL"/>
              <w:spacing w:line="256" w:lineRule="auto"/>
              <w:rPr>
                <w:lang w:eastAsia="zh-CN"/>
              </w:rPr>
            </w:pPr>
            <w:r>
              <w:rPr>
                <w:lang w:eastAsia="zh-CN"/>
              </w:rPr>
              <w:t xml:space="preserve">Dedicated </w:t>
            </w:r>
          </w:p>
        </w:tc>
        <w:tc>
          <w:tcPr>
            <w:tcW w:w="1560" w:type="dxa"/>
            <w:tcBorders>
              <w:top w:val="single" w:sz="4" w:space="0" w:color="auto"/>
              <w:left w:val="single" w:sz="4" w:space="0" w:color="auto"/>
              <w:bottom w:val="nil"/>
              <w:right w:val="single" w:sz="4" w:space="0" w:color="auto"/>
            </w:tcBorders>
          </w:tcPr>
          <w:p w14:paraId="68A870E8"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21006846"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7ACFFCD" w14:textId="77777777" w:rsidR="00AC55E6" w:rsidRDefault="00AC55E6">
            <w:pPr>
              <w:pStyle w:val="TAC"/>
              <w:spacing w:line="256"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DE220E" w14:textId="77777777" w:rsidR="00AC55E6" w:rsidRDefault="00AC55E6">
            <w:pPr>
              <w:pStyle w:val="TAC"/>
              <w:spacing w:line="256" w:lineRule="auto"/>
              <w:rPr>
                <w:rFonts w:cs="v4.2.0"/>
                <w:lang w:eastAsia="zh-CN"/>
              </w:rPr>
            </w:pPr>
            <w:r>
              <w:rPr>
                <w:rFonts w:cs="v4.2.0"/>
                <w:lang w:eastAsia="zh-CN"/>
              </w:rPr>
              <w:t>CCR.1.1 FDD</w:t>
            </w:r>
          </w:p>
        </w:tc>
      </w:tr>
      <w:tr w:rsidR="00AC55E6" w14:paraId="392DF3F0" w14:textId="77777777" w:rsidTr="00AC55E6">
        <w:trPr>
          <w:cantSplit/>
          <w:jc w:val="center"/>
        </w:trPr>
        <w:tc>
          <w:tcPr>
            <w:tcW w:w="1843" w:type="dxa"/>
            <w:tcBorders>
              <w:top w:val="nil"/>
              <w:left w:val="single" w:sz="4" w:space="0" w:color="auto"/>
              <w:bottom w:val="nil"/>
              <w:right w:val="single" w:sz="4" w:space="0" w:color="auto"/>
            </w:tcBorders>
            <w:hideMark/>
          </w:tcPr>
          <w:p w14:paraId="75A82AC8" w14:textId="77777777" w:rsidR="00AC55E6" w:rsidRDefault="00AC55E6">
            <w:pPr>
              <w:pStyle w:val="TAL"/>
              <w:spacing w:line="256" w:lineRule="auto"/>
              <w:rPr>
                <w:lang w:eastAsia="zh-CN"/>
              </w:rPr>
            </w:pPr>
            <w:r>
              <w:rPr>
                <w:lang w:eastAsia="zh-CN"/>
              </w:rPr>
              <w:t xml:space="preserve">CORESET RMC </w:t>
            </w:r>
          </w:p>
        </w:tc>
        <w:tc>
          <w:tcPr>
            <w:tcW w:w="1560" w:type="dxa"/>
            <w:tcBorders>
              <w:top w:val="nil"/>
              <w:left w:val="single" w:sz="4" w:space="0" w:color="auto"/>
              <w:bottom w:val="nil"/>
              <w:right w:val="single" w:sz="4" w:space="0" w:color="auto"/>
            </w:tcBorders>
          </w:tcPr>
          <w:p w14:paraId="4F7E420D"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39B8CF41"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1F3C4FD" w14:textId="77777777" w:rsidR="00AC55E6" w:rsidRDefault="00AC55E6">
            <w:pPr>
              <w:pStyle w:val="TAC"/>
              <w:spacing w:line="256"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FD8BF40" w14:textId="77777777" w:rsidR="00AC55E6" w:rsidRDefault="00AC55E6">
            <w:pPr>
              <w:pStyle w:val="TAC"/>
              <w:spacing w:line="256" w:lineRule="auto"/>
              <w:rPr>
                <w:rFonts w:cs="v4.2.0"/>
                <w:lang w:eastAsia="zh-CN"/>
              </w:rPr>
            </w:pPr>
            <w:r>
              <w:rPr>
                <w:rFonts w:cs="v4.2.0"/>
                <w:lang w:eastAsia="zh-CN"/>
              </w:rPr>
              <w:t>CCR.1.1 TDD</w:t>
            </w:r>
          </w:p>
        </w:tc>
      </w:tr>
      <w:tr w:rsidR="00AC55E6" w14:paraId="720DEF64" w14:textId="77777777" w:rsidTr="00AC55E6">
        <w:trPr>
          <w:cantSplit/>
          <w:jc w:val="center"/>
        </w:trPr>
        <w:tc>
          <w:tcPr>
            <w:tcW w:w="1843" w:type="dxa"/>
            <w:tcBorders>
              <w:top w:val="nil"/>
              <w:left w:val="single" w:sz="4" w:space="0" w:color="auto"/>
              <w:bottom w:val="single" w:sz="4" w:space="0" w:color="auto"/>
              <w:right w:val="single" w:sz="4" w:space="0" w:color="auto"/>
            </w:tcBorders>
            <w:hideMark/>
          </w:tcPr>
          <w:p w14:paraId="32F40825" w14:textId="77777777" w:rsidR="00AC55E6" w:rsidRDefault="00AC55E6">
            <w:pPr>
              <w:pStyle w:val="TAL"/>
              <w:spacing w:line="256" w:lineRule="auto"/>
              <w:rPr>
                <w:lang w:eastAsia="zh-CN"/>
              </w:rPr>
            </w:pPr>
            <w:r>
              <w:rPr>
                <w:lang w:eastAsia="zh-CN"/>
              </w:rPr>
              <w:t>configuration</w:t>
            </w:r>
          </w:p>
        </w:tc>
        <w:tc>
          <w:tcPr>
            <w:tcW w:w="1560" w:type="dxa"/>
            <w:tcBorders>
              <w:top w:val="nil"/>
              <w:left w:val="single" w:sz="4" w:space="0" w:color="auto"/>
              <w:bottom w:val="single" w:sz="4" w:space="0" w:color="auto"/>
              <w:right w:val="single" w:sz="4" w:space="0" w:color="auto"/>
            </w:tcBorders>
          </w:tcPr>
          <w:p w14:paraId="56E931A1"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4B21E48D"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E49C0BF" w14:textId="77777777" w:rsidR="00AC55E6" w:rsidRDefault="00AC55E6">
            <w:pPr>
              <w:pStyle w:val="TAC"/>
              <w:spacing w:line="256"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E746330" w14:textId="77777777" w:rsidR="00AC55E6" w:rsidRDefault="00AC55E6">
            <w:pPr>
              <w:pStyle w:val="TAC"/>
              <w:spacing w:line="256" w:lineRule="auto"/>
              <w:rPr>
                <w:rFonts w:cs="v4.2.0"/>
                <w:lang w:eastAsia="zh-CN"/>
              </w:rPr>
            </w:pPr>
            <w:r>
              <w:rPr>
                <w:rFonts w:cs="v4.2.0"/>
                <w:lang w:eastAsia="zh-CN"/>
              </w:rPr>
              <w:t>CCR.2.1 TDD</w:t>
            </w:r>
          </w:p>
        </w:tc>
      </w:tr>
      <w:tr w:rsidR="00AC55E6" w14:paraId="58C558DD"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BA5D00F" w14:textId="77777777" w:rsidR="00AC55E6" w:rsidRDefault="00AC55E6">
            <w:pPr>
              <w:pStyle w:val="TAL"/>
              <w:spacing w:line="256" w:lineRule="auto"/>
            </w:pPr>
            <w:r>
              <w:t>OCNG Pattern</w:t>
            </w:r>
          </w:p>
        </w:tc>
        <w:tc>
          <w:tcPr>
            <w:tcW w:w="1560" w:type="dxa"/>
            <w:tcBorders>
              <w:top w:val="single" w:sz="4" w:space="0" w:color="auto"/>
              <w:left w:val="single" w:sz="4" w:space="0" w:color="auto"/>
              <w:bottom w:val="single" w:sz="4" w:space="0" w:color="auto"/>
              <w:right w:val="single" w:sz="4" w:space="0" w:color="auto"/>
            </w:tcBorders>
          </w:tcPr>
          <w:p w14:paraId="432B8553"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77A68BA1"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B478E75" w14:textId="77777777" w:rsidR="00AC55E6" w:rsidRDefault="00AC55E6">
            <w:pPr>
              <w:pStyle w:val="TAC"/>
              <w:spacing w:line="256"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1330F8CC" w14:textId="77777777" w:rsidR="00AC55E6" w:rsidRDefault="00AC55E6">
            <w:pPr>
              <w:pStyle w:val="TAC"/>
              <w:spacing w:line="256" w:lineRule="auto"/>
              <w:rPr>
                <w:rFonts w:cs="v4.2.0"/>
              </w:rPr>
            </w:pPr>
            <w:r>
              <w:t>OP.1 defined in A.3.2.1</w:t>
            </w:r>
          </w:p>
        </w:tc>
      </w:tr>
      <w:tr w:rsidR="00AC55E6" w14:paraId="0FF5C23E"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5EEFD50" w14:textId="77777777" w:rsidR="00AC55E6" w:rsidRDefault="00AC55E6">
            <w:pPr>
              <w:pStyle w:val="TAL"/>
              <w:spacing w:line="256" w:lineRule="auto"/>
              <w:rPr>
                <w:lang w:eastAsia="zh-CN"/>
              </w:rPr>
            </w:pPr>
            <w:r>
              <w:rPr>
                <w:lang w:eastAsia="zh-CN"/>
              </w:rPr>
              <w:t>Initial DL BWP configuration</w:t>
            </w:r>
          </w:p>
        </w:tc>
        <w:tc>
          <w:tcPr>
            <w:tcW w:w="1560" w:type="dxa"/>
            <w:tcBorders>
              <w:top w:val="single" w:sz="4" w:space="0" w:color="auto"/>
              <w:left w:val="single" w:sz="4" w:space="0" w:color="auto"/>
              <w:bottom w:val="single" w:sz="4" w:space="0" w:color="auto"/>
              <w:right w:val="single" w:sz="4" w:space="0" w:color="auto"/>
            </w:tcBorders>
          </w:tcPr>
          <w:p w14:paraId="5C78B689"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1DFF82C2"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E480FE9" w14:textId="77777777" w:rsidR="00AC55E6" w:rsidRDefault="00AC55E6">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D9749C4" w14:textId="77777777" w:rsidR="00AC55E6" w:rsidRDefault="00AC55E6">
            <w:pPr>
              <w:pStyle w:val="TAC"/>
              <w:spacing w:line="256" w:lineRule="auto"/>
            </w:pPr>
            <w:r>
              <w:rPr>
                <w:lang w:eastAsia="zh-CN"/>
              </w:rPr>
              <w:t>DLBWP.0.1</w:t>
            </w:r>
          </w:p>
        </w:tc>
      </w:tr>
      <w:tr w:rsidR="00AC55E6" w14:paraId="517CA6F9"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229766D" w14:textId="77777777" w:rsidR="00AC55E6" w:rsidRDefault="00AC55E6">
            <w:pPr>
              <w:pStyle w:val="TAL"/>
              <w:spacing w:line="256" w:lineRule="auto"/>
              <w:rPr>
                <w:lang w:eastAsia="zh-CN"/>
              </w:rPr>
            </w:pPr>
            <w:r>
              <w:rPr>
                <w:lang w:eastAsia="zh-CN"/>
              </w:rPr>
              <w:t>Initial UL BWP configuration</w:t>
            </w:r>
          </w:p>
        </w:tc>
        <w:tc>
          <w:tcPr>
            <w:tcW w:w="1560" w:type="dxa"/>
            <w:tcBorders>
              <w:top w:val="single" w:sz="4" w:space="0" w:color="auto"/>
              <w:left w:val="single" w:sz="4" w:space="0" w:color="auto"/>
              <w:bottom w:val="single" w:sz="4" w:space="0" w:color="auto"/>
              <w:right w:val="single" w:sz="4" w:space="0" w:color="auto"/>
            </w:tcBorders>
          </w:tcPr>
          <w:p w14:paraId="6BB10C63"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0235152D"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979FF57" w14:textId="77777777" w:rsidR="00AC55E6" w:rsidRDefault="00AC55E6">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8459BF3" w14:textId="77777777" w:rsidR="00AC55E6" w:rsidRDefault="00AC55E6">
            <w:pPr>
              <w:pStyle w:val="TAC"/>
              <w:spacing w:line="256" w:lineRule="auto"/>
              <w:rPr>
                <w:lang w:eastAsia="zh-CN"/>
              </w:rPr>
            </w:pPr>
            <w:r>
              <w:rPr>
                <w:lang w:eastAsia="zh-CN"/>
              </w:rPr>
              <w:t>ULBWP.0.1</w:t>
            </w:r>
          </w:p>
        </w:tc>
      </w:tr>
      <w:tr w:rsidR="00AC55E6" w14:paraId="1796AF1C"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61E754D" w14:textId="77777777" w:rsidR="00AC55E6" w:rsidRDefault="00AC55E6">
            <w:pPr>
              <w:pStyle w:val="TAL"/>
              <w:spacing w:line="256" w:lineRule="auto"/>
              <w:rPr>
                <w:lang w:eastAsia="zh-CN"/>
              </w:rPr>
            </w:pPr>
            <w:r>
              <w:rPr>
                <w:lang w:eastAsia="zh-CN"/>
              </w:rPr>
              <w:t>RLM-RS</w:t>
            </w:r>
          </w:p>
        </w:tc>
        <w:tc>
          <w:tcPr>
            <w:tcW w:w="1560" w:type="dxa"/>
            <w:tcBorders>
              <w:top w:val="single" w:sz="4" w:space="0" w:color="auto"/>
              <w:left w:val="single" w:sz="4" w:space="0" w:color="auto"/>
              <w:bottom w:val="single" w:sz="4" w:space="0" w:color="auto"/>
              <w:right w:val="single" w:sz="4" w:space="0" w:color="auto"/>
            </w:tcBorders>
          </w:tcPr>
          <w:p w14:paraId="4986D274"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544490EB"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5786CF9" w14:textId="77777777" w:rsidR="00AC55E6" w:rsidRDefault="00AC55E6">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7F971FC" w14:textId="77777777" w:rsidR="00AC55E6" w:rsidRDefault="00AC55E6">
            <w:pPr>
              <w:pStyle w:val="TAC"/>
              <w:spacing w:line="256" w:lineRule="auto"/>
              <w:rPr>
                <w:lang w:eastAsia="zh-CN"/>
              </w:rPr>
            </w:pPr>
            <w:r>
              <w:rPr>
                <w:lang w:eastAsia="zh-CN"/>
              </w:rPr>
              <w:t>SSB</w:t>
            </w:r>
          </w:p>
        </w:tc>
      </w:tr>
      <w:tr w:rsidR="00AC55E6" w14:paraId="178465A6"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0AC8817E" w14:textId="77777777" w:rsidR="00AC55E6" w:rsidRDefault="00AC55E6">
            <w:pPr>
              <w:pStyle w:val="TAL"/>
              <w:spacing w:line="256" w:lineRule="auto"/>
            </w:pPr>
            <w:proofErr w:type="spellStart"/>
            <w:r>
              <w:t>Qrxlevmin</w:t>
            </w:r>
            <w:proofErr w:type="spellEnd"/>
          </w:p>
        </w:tc>
        <w:tc>
          <w:tcPr>
            <w:tcW w:w="1560" w:type="dxa"/>
            <w:tcBorders>
              <w:top w:val="single" w:sz="4" w:space="0" w:color="auto"/>
              <w:left w:val="single" w:sz="4" w:space="0" w:color="auto"/>
              <w:bottom w:val="nil"/>
              <w:right w:val="single" w:sz="4" w:space="0" w:color="auto"/>
            </w:tcBorders>
            <w:hideMark/>
          </w:tcPr>
          <w:p w14:paraId="491C7AB7" w14:textId="77777777" w:rsidR="00AC55E6" w:rsidRDefault="00AC55E6">
            <w:pPr>
              <w:pStyle w:val="TAC"/>
              <w:spacing w:line="256" w:lineRule="auto"/>
            </w:pPr>
            <w:proofErr w:type="spellStart"/>
            <w:r>
              <w:rPr>
                <w:rFonts w:cs="v4.2.0"/>
              </w:rPr>
              <w:t>dBm</w:t>
            </w:r>
            <w:proofErr w:type="spellEnd"/>
            <w:r>
              <w:rPr>
                <w:rFonts w:cs="v4.2.0"/>
              </w:rPr>
              <w:t>/SCS</w:t>
            </w:r>
          </w:p>
        </w:tc>
        <w:tc>
          <w:tcPr>
            <w:tcW w:w="1420" w:type="dxa"/>
            <w:tcBorders>
              <w:top w:val="single" w:sz="4" w:space="0" w:color="auto"/>
              <w:left w:val="single" w:sz="4" w:space="0" w:color="auto"/>
              <w:bottom w:val="single" w:sz="4" w:space="0" w:color="auto"/>
              <w:right w:val="single" w:sz="4" w:space="0" w:color="auto"/>
            </w:tcBorders>
            <w:hideMark/>
          </w:tcPr>
          <w:p w14:paraId="649CA44E"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8583EC4" w14:textId="77777777" w:rsidR="00AC55E6" w:rsidRDefault="00AC55E6">
            <w:pPr>
              <w:pStyle w:val="TAC"/>
              <w:spacing w:line="256" w:lineRule="auto"/>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1C6CDDC4" w14:textId="77777777" w:rsidR="00AC55E6" w:rsidRDefault="00AC55E6">
            <w:pPr>
              <w:pStyle w:val="TAC"/>
              <w:spacing w:line="256" w:lineRule="auto"/>
            </w:pPr>
            <w:r>
              <w:rPr>
                <w:rFonts w:cs="v4.2.0"/>
              </w:rPr>
              <w:t>-140</w:t>
            </w:r>
          </w:p>
        </w:tc>
      </w:tr>
      <w:tr w:rsidR="00AC55E6" w14:paraId="3D6B30C8"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4D3C42AF"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1BD701F4"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2272A0F8" w14:textId="77777777" w:rsidR="00AC55E6" w:rsidRDefault="00AC55E6">
            <w:pPr>
              <w:pStyle w:val="TAC"/>
              <w:spacing w:line="256" w:lineRule="auto"/>
              <w:rPr>
                <w:lang w:eastAsia="zh-CN"/>
              </w:rPr>
            </w:pPr>
            <w:r>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2960DD5" w14:textId="77777777" w:rsidR="00AC55E6" w:rsidRDefault="00AC55E6">
            <w:pPr>
              <w:pStyle w:val="TAC"/>
              <w:spacing w:line="256"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719D5FA5" w14:textId="77777777" w:rsidR="00AC55E6" w:rsidRDefault="00AC55E6">
            <w:pPr>
              <w:pStyle w:val="TAC"/>
              <w:spacing w:line="256" w:lineRule="auto"/>
              <w:rPr>
                <w:rFonts w:cs="v4.2.0"/>
              </w:rPr>
            </w:pPr>
            <w:r>
              <w:rPr>
                <w:rFonts w:cs="v4.2.0"/>
              </w:rPr>
              <w:t>-137</w:t>
            </w:r>
          </w:p>
        </w:tc>
      </w:tr>
      <w:tr w:rsidR="00AC55E6" w14:paraId="37E62714"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43B3B9A" w14:textId="77777777" w:rsidR="00AC55E6" w:rsidRDefault="00AC55E6">
            <w:pPr>
              <w:pStyle w:val="TAL"/>
              <w:spacing w:line="256" w:lineRule="auto"/>
            </w:pPr>
            <w:proofErr w:type="spellStart"/>
            <w:r>
              <w:t>Pcompensation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7F6A5FB4"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2EE677A6"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A88ED80"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20C2B4E" w14:textId="77777777" w:rsidR="00AC55E6" w:rsidRDefault="00AC55E6">
            <w:pPr>
              <w:pStyle w:val="TAC"/>
              <w:spacing w:line="256" w:lineRule="auto"/>
            </w:pPr>
            <w:r>
              <w:rPr>
                <w:rFonts w:cs="v4.2.0"/>
              </w:rPr>
              <w:t>0</w:t>
            </w:r>
          </w:p>
        </w:tc>
      </w:tr>
      <w:tr w:rsidR="00AC55E6" w14:paraId="6CE0792F"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375F8A5" w14:textId="77777777" w:rsidR="00AC55E6" w:rsidRDefault="00AC55E6">
            <w:pPr>
              <w:pStyle w:val="TAL"/>
              <w:spacing w:line="256" w:lineRule="auto"/>
            </w:pPr>
            <w:proofErr w:type="spellStart"/>
            <w:r>
              <w:t>Qhyst</w:t>
            </w:r>
            <w:r>
              <w:rPr>
                <w:vertAlign w:val="subscript"/>
              </w:rPr>
              <w:t>s</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FD08545"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6D956BCD"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855791B"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213CE5D" w14:textId="77777777" w:rsidR="00AC55E6" w:rsidRDefault="00AC55E6">
            <w:pPr>
              <w:pStyle w:val="TAC"/>
              <w:spacing w:line="256" w:lineRule="auto"/>
            </w:pPr>
            <w:r>
              <w:rPr>
                <w:rFonts w:cs="v4.2.0"/>
              </w:rPr>
              <w:t>0</w:t>
            </w:r>
          </w:p>
        </w:tc>
      </w:tr>
      <w:tr w:rsidR="00AC55E6" w14:paraId="22ECB735"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A95F123" w14:textId="77777777" w:rsidR="00AC55E6" w:rsidRDefault="00AC55E6">
            <w:pPr>
              <w:pStyle w:val="TAL"/>
              <w:spacing w:line="256" w:lineRule="auto"/>
            </w:pPr>
            <w:proofErr w:type="spellStart"/>
            <w:r>
              <w:t>Qoffset</w:t>
            </w:r>
            <w:r>
              <w:rPr>
                <w:vertAlign w:val="subscript"/>
              </w:rPr>
              <w:t>s</w:t>
            </w:r>
            <w:proofErr w:type="spellEnd"/>
            <w:r>
              <w:rPr>
                <w:vertAlign w:val="subscript"/>
              </w:rPr>
              <w:t>, n</w:t>
            </w:r>
          </w:p>
        </w:tc>
        <w:tc>
          <w:tcPr>
            <w:tcW w:w="1560" w:type="dxa"/>
            <w:tcBorders>
              <w:top w:val="single" w:sz="4" w:space="0" w:color="auto"/>
              <w:left w:val="single" w:sz="4" w:space="0" w:color="auto"/>
              <w:bottom w:val="single" w:sz="4" w:space="0" w:color="auto"/>
              <w:right w:val="single" w:sz="4" w:space="0" w:color="auto"/>
            </w:tcBorders>
            <w:hideMark/>
          </w:tcPr>
          <w:p w14:paraId="6550CFA9"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683B81A6"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DE9B5CA"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9EFE339" w14:textId="77777777" w:rsidR="00AC55E6" w:rsidRDefault="00AC55E6">
            <w:pPr>
              <w:pStyle w:val="TAC"/>
              <w:spacing w:line="256" w:lineRule="auto"/>
            </w:pPr>
            <w:r>
              <w:rPr>
                <w:rFonts w:cs="v4.2.0"/>
              </w:rPr>
              <w:t>0</w:t>
            </w:r>
          </w:p>
        </w:tc>
      </w:tr>
      <w:tr w:rsidR="00AC55E6" w14:paraId="4C6BC82F" w14:textId="77777777" w:rsidTr="00AC55E6">
        <w:trPr>
          <w:cantSplit/>
          <w:trHeight w:val="494"/>
          <w:jc w:val="center"/>
        </w:trPr>
        <w:tc>
          <w:tcPr>
            <w:tcW w:w="1843" w:type="dxa"/>
            <w:tcBorders>
              <w:top w:val="single" w:sz="4" w:space="0" w:color="auto"/>
              <w:left w:val="single" w:sz="4" w:space="0" w:color="auto"/>
              <w:bottom w:val="single" w:sz="4" w:space="0" w:color="auto"/>
              <w:right w:val="single" w:sz="4" w:space="0" w:color="auto"/>
            </w:tcBorders>
            <w:hideMark/>
          </w:tcPr>
          <w:p w14:paraId="6E3D3A40" w14:textId="77777777" w:rsidR="00AC55E6" w:rsidRDefault="00AC55E6">
            <w:pPr>
              <w:pStyle w:val="TAL"/>
              <w:spacing w:line="256" w:lineRule="auto"/>
            </w:pPr>
            <w:proofErr w:type="spellStart"/>
            <w:r>
              <w:t>Cell_selection_and</w:t>
            </w:r>
            <w:proofErr w:type="spellEnd"/>
            <w:r>
              <w:t>_</w:t>
            </w:r>
          </w:p>
          <w:p w14:paraId="3DF0ACD3" w14:textId="77777777" w:rsidR="00AC55E6" w:rsidRDefault="00AC55E6">
            <w:pPr>
              <w:pStyle w:val="TAL"/>
              <w:spacing w:line="256" w:lineRule="auto"/>
            </w:pPr>
            <w:proofErr w:type="spellStart"/>
            <w:r>
              <w:t>reselection_quality_measurement</w:t>
            </w:r>
            <w:proofErr w:type="spellEnd"/>
          </w:p>
        </w:tc>
        <w:tc>
          <w:tcPr>
            <w:tcW w:w="1560" w:type="dxa"/>
            <w:tcBorders>
              <w:top w:val="single" w:sz="4" w:space="0" w:color="auto"/>
              <w:left w:val="single" w:sz="4" w:space="0" w:color="auto"/>
              <w:bottom w:val="single" w:sz="4" w:space="0" w:color="auto"/>
              <w:right w:val="single" w:sz="4" w:space="0" w:color="auto"/>
            </w:tcBorders>
          </w:tcPr>
          <w:p w14:paraId="5522F2FE"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38D0DA08"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F4943FE" w14:textId="77777777" w:rsidR="00AC55E6" w:rsidRDefault="00AC55E6">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8C22E01" w14:textId="77777777" w:rsidR="00AC55E6" w:rsidRDefault="00AC55E6">
            <w:pPr>
              <w:pStyle w:val="TAC"/>
              <w:spacing w:line="256" w:lineRule="auto"/>
            </w:pPr>
            <w:r>
              <w:rPr>
                <w:rFonts w:cs="v4.2.0"/>
              </w:rPr>
              <w:t>SS-RSRP</w:t>
            </w:r>
          </w:p>
        </w:tc>
      </w:tr>
      <w:tr w:rsidR="00AC55E6" w14:paraId="1FEA0A02" w14:textId="77777777" w:rsidTr="00AC55E6">
        <w:trPr>
          <w:cantSplit/>
          <w:trHeight w:val="141"/>
          <w:jc w:val="center"/>
        </w:trPr>
        <w:tc>
          <w:tcPr>
            <w:tcW w:w="1843" w:type="dxa"/>
            <w:tcBorders>
              <w:top w:val="single" w:sz="4" w:space="0" w:color="auto"/>
              <w:left w:val="single" w:sz="4" w:space="0" w:color="auto"/>
              <w:bottom w:val="nil"/>
              <w:right w:val="single" w:sz="4" w:space="0" w:color="auto"/>
            </w:tcBorders>
            <w:hideMark/>
          </w:tcPr>
          <w:p w14:paraId="5DEB9B99" w14:textId="77777777" w:rsidR="00AC55E6" w:rsidRDefault="00AC55E6">
            <w:pPr>
              <w:pStyle w:val="TAL"/>
              <w:spacing w:line="256" w:lineRule="auto"/>
            </w:pPr>
            <w:r>
              <w:rPr>
                <w:position w:val="-12"/>
              </w:rPr>
              <w:object w:dxaOrig="564" w:dyaOrig="288" w14:anchorId="4C48F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4.4pt" o:ole="" fillcolor="window">
                  <v:imagedata r:id="rId13" o:title=""/>
                </v:shape>
                <o:OLEObject Type="Embed" ProgID="Equation.3" ShapeID="_x0000_i1025" DrawAspect="Content" ObjectID="_1666678587" r:id="rId14"/>
              </w:object>
            </w:r>
          </w:p>
        </w:tc>
        <w:tc>
          <w:tcPr>
            <w:tcW w:w="1560" w:type="dxa"/>
            <w:tcBorders>
              <w:top w:val="single" w:sz="4" w:space="0" w:color="auto"/>
              <w:left w:val="single" w:sz="4" w:space="0" w:color="auto"/>
              <w:bottom w:val="nil"/>
              <w:right w:val="single" w:sz="4" w:space="0" w:color="auto"/>
            </w:tcBorders>
            <w:hideMark/>
          </w:tcPr>
          <w:p w14:paraId="32BD2555"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1D4E052C"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52933E9" w14:textId="77777777" w:rsidR="00AC55E6" w:rsidRDefault="00AC55E6">
            <w:pPr>
              <w:pStyle w:val="TAC"/>
              <w:spacing w:line="256" w:lineRule="auto"/>
            </w:pPr>
            <w:r>
              <w:rPr>
                <w:rFonts w:cs="v4.2.0"/>
              </w:rPr>
              <w:t>16</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8B96410" w14:textId="77777777" w:rsidR="00AC55E6" w:rsidRDefault="00AC55E6">
            <w:pPr>
              <w:pStyle w:val="TAC"/>
              <w:spacing w:line="256" w:lineRule="auto"/>
            </w:pPr>
            <w:r>
              <w:rPr>
                <w:rFonts w:cs="v4.2.0"/>
              </w:rPr>
              <w:t>-3.11</w:t>
            </w:r>
          </w:p>
        </w:tc>
        <w:tc>
          <w:tcPr>
            <w:tcW w:w="899" w:type="dxa"/>
            <w:vMerge w:val="restart"/>
            <w:tcBorders>
              <w:top w:val="single" w:sz="4" w:space="0" w:color="auto"/>
              <w:left w:val="single" w:sz="4" w:space="0" w:color="auto"/>
              <w:bottom w:val="single" w:sz="4" w:space="0" w:color="auto"/>
              <w:right w:val="single" w:sz="4" w:space="0" w:color="auto"/>
            </w:tcBorders>
            <w:hideMark/>
          </w:tcPr>
          <w:p w14:paraId="6B407B4C" w14:textId="77777777" w:rsidR="00AC55E6" w:rsidRDefault="00AC55E6">
            <w:pPr>
              <w:pStyle w:val="TAC"/>
              <w:spacing w:line="256" w:lineRule="auto"/>
              <w:rPr>
                <w:lang w:eastAsia="zh-CN"/>
              </w:rPr>
            </w:pPr>
            <w:r>
              <w:rPr>
                <w:lang w:eastAsia="zh-CN"/>
              </w:rPr>
              <w:t>2.79</w:t>
            </w:r>
          </w:p>
        </w:tc>
        <w:tc>
          <w:tcPr>
            <w:tcW w:w="802" w:type="dxa"/>
            <w:vMerge w:val="restart"/>
            <w:tcBorders>
              <w:top w:val="single" w:sz="4" w:space="0" w:color="auto"/>
              <w:left w:val="single" w:sz="4" w:space="0" w:color="auto"/>
              <w:bottom w:val="single" w:sz="4" w:space="0" w:color="auto"/>
              <w:right w:val="single" w:sz="4" w:space="0" w:color="auto"/>
            </w:tcBorders>
            <w:hideMark/>
          </w:tcPr>
          <w:p w14:paraId="23C7095F" w14:textId="77777777" w:rsidR="00AC55E6" w:rsidRDefault="00AC55E6">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5BF579B" w14:textId="77777777" w:rsidR="00AC55E6" w:rsidRDefault="00AC55E6">
            <w:pPr>
              <w:pStyle w:val="TAC"/>
              <w:spacing w:line="256" w:lineRule="auto"/>
              <w:rPr>
                <w:lang w:eastAsia="zh-CN"/>
              </w:rPr>
            </w:pPr>
            <w:r>
              <w:rPr>
                <w:lang w:eastAsia="zh-CN"/>
              </w:rPr>
              <w:t>2.79</w:t>
            </w:r>
          </w:p>
        </w:tc>
        <w:tc>
          <w:tcPr>
            <w:tcW w:w="767" w:type="dxa"/>
            <w:vMerge w:val="restart"/>
            <w:tcBorders>
              <w:top w:val="single" w:sz="4" w:space="0" w:color="auto"/>
              <w:left w:val="single" w:sz="4" w:space="0" w:color="auto"/>
              <w:bottom w:val="single" w:sz="4" w:space="0" w:color="auto"/>
              <w:right w:val="single" w:sz="4" w:space="0" w:color="auto"/>
            </w:tcBorders>
            <w:hideMark/>
          </w:tcPr>
          <w:p w14:paraId="3890A3D6" w14:textId="77777777" w:rsidR="00AC55E6" w:rsidRDefault="00AC55E6">
            <w:pPr>
              <w:pStyle w:val="TAC"/>
              <w:spacing w:line="256" w:lineRule="auto"/>
            </w:pPr>
            <w:r>
              <w:rPr>
                <w:rFonts w:cs="v4.2.0"/>
              </w:rPr>
              <w:t>-3.11</w:t>
            </w:r>
          </w:p>
        </w:tc>
      </w:tr>
      <w:tr w:rsidR="00AC55E6" w14:paraId="55DD633A" w14:textId="77777777" w:rsidTr="00AC55E6">
        <w:trPr>
          <w:cantSplit/>
          <w:trHeight w:val="141"/>
          <w:jc w:val="center"/>
        </w:trPr>
        <w:tc>
          <w:tcPr>
            <w:tcW w:w="1843" w:type="dxa"/>
            <w:tcBorders>
              <w:top w:val="nil"/>
              <w:left w:val="single" w:sz="4" w:space="0" w:color="auto"/>
              <w:bottom w:val="nil"/>
              <w:right w:val="single" w:sz="4" w:space="0" w:color="auto"/>
            </w:tcBorders>
          </w:tcPr>
          <w:p w14:paraId="708EAA38"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2C2508BA"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23CC8E14" w14:textId="77777777" w:rsidR="00AC55E6" w:rsidRDefault="00AC55E6">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9736C2E"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C0A1586"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09E8966A" w14:textId="77777777" w:rsidR="00AC55E6" w:rsidRDefault="00AC55E6">
            <w:pPr>
              <w:spacing w:after="0" w:line="256" w:lineRule="auto"/>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3ADF2717"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EB7B3E" w14:textId="77777777" w:rsidR="00AC55E6" w:rsidRDefault="00AC55E6">
            <w:pPr>
              <w:spacing w:after="0" w:line="256" w:lineRule="auto"/>
              <w:rPr>
                <w:rFonts w:ascii="Arial"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E3C3DA" w14:textId="77777777" w:rsidR="00AC55E6" w:rsidRDefault="00AC55E6">
            <w:pPr>
              <w:spacing w:after="0" w:line="256" w:lineRule="auto"/>
              <w:rPr>
                <w:rFonts w:ascii="Arial" w:hAnsi="Arial"/>
                <w:sz w:val="18"/>
              </w:rPr>
            </w:pPr>
          </w:p>
        </w:tc>
      </w:tr>
      <w:tr w:rsidR="00AC55E6" w14:paraId="24D86300" w14:textId="77777777" w:rsidTr="00AC55E6">
        <w:trPr>
          <w:cantSplit/>
          <w:trHeight w:val="141"/>
          <w:jc w:val="center"/>
        </w:trPr>
        <w:tc>
          <w:tcPr>
            <w:tcW w:w="1843" w:type="dxa"/>
            <w:tcBorders>
              <w:top w:val="nil"/>
              <w:left w:val="single" w:sz="4" w:space="0" w:color="auto"/>
              <w:bottom w:val="single" w:sz="4" w:space="0" w:color="auto"/>
              <w:right w:val="single" w:sz="4" w:space="0" w:color="auto"/>
            </w:tcBorders>
          </w:tcPr>
          <w:p w14:paraId="29348A9A"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5FB60A50"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65B68D21" w14:textId="77777777" w:rsidR="00AC55E6" w:rsidRDefault="00AC55E6">
            <w:pPr>
              <w:pStyle w:val="TAC"/>
              <w:spacing w:line="256" w:lineRule="auto"/>
              <w:rPr>
                <w:rFonts w:cs="v4.2.0"/>
                <w:lang w:eastAsia="zh-CN"/>
              </w:rPr>
            </w:pPr>
            <w:r>
              <w:rPr>
                <w:rFonts w:cs="v4.2.0"/>
                <w:lang w:eastAsia="zh-CN"/>
              </w:rPr>
              <w:t>3</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275124AC"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EF8B3B9"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613A6DC" w14:textId="77777777" w:rsidR="00AC55E6" w:rsidRDefault="00AC55E6">
            <w:pPr>
              <w:spacing w:after="0" w:line="256" w:lineRule="auto"/>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AF51A11"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F5D757" w14:textId="77777777" w:rsidR="00AC55E6" w:rsidRDefault="00AC55E6">
            <w:pPr>
              <w:spacing w:after="0" w:line="256" w:lineRule="auto"/>
              <w:rPr>
                <w:rFonts w:ascii="Arial"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530449" w14:textId="77777777" w:rsidR="00AC55E6" w:rsidRDefault="00AC55E6">
            <w:pPr>
              <w:spacing w:after="0" w:line="256" w:lineRule="auto"/>
              <w:rPr>
                <w:rFonts w:ascii="Arial" w:hAnsi="Arial"/>
                <w:sz w:val="18"/>
              </w:rPr>
            </w:pPr>
          </w:p>
        </w:tc>
      </w:tr>
      <w:tr w:rsidR="00AC55E6" w14:paraId="51370D6D" w14:textId="77777777" w:rsidTr="00AC55E6">
        <w:trPr>
          <w:cantSplit/>
          <w:trHeight w:val="233"/>
          <w:jc w:val="center"/>
        </w:trPr>
        <w:tc>
          <w:tcPr>
            <w:tcW w:w="1843" w:type="dxa"/>
            <w:vMerge w:val="restart"/>
            <w:tcBorders>
              <w:top w:val="single" w:sz="4" w:space="0" w:color="auto"/>
              <w:left w:val="single" w:sz="4" w:space="0" w:color="auto"/>
              <w:bottom w:val="single" w:sz="4" w:space="0" w:color="auto"/>
              <w:right w:val="single" w:sz="4" w:space="0" w:color="auto"/>
            </w:tcBorders>
            <w:hideMark/>
          </w:tcPr>
          <w:p w14:paraId="1C5AC1DB" w14:textId="77777777" w:rsidR="00AC55E6" w:rsidRDefault="00AC55E6">
            <w:pPr>
              <w:pStyle w:val="TAL"/>
              <w:spacing w:line="256" w:lineRule="auto"/>
            </w:pPr>
            <w:r>
              <w:rPr>
                <w:position w:val="-12"/>
              </w:rPr>
              <w:object w:dxaOrig="432" w:dyaOrig="432" w14:anchorId="252CF14B">
                <v:shape id="_x0000_i1026" type="#_x0000_t75" style="width:21.3pt;height:21.3pt" o:ole="" fillcolor="window">
                  <v:imagedata r:id="rId15" o:title=""/>
                </v:shape>
                <o:OLEObject Type="Embed" ProgID="Equation.3" ShapeID="_x0000_i1026" DrawAspect="Content" ObjectID="_1666678588" r:id="rId16"/>
              </w:object>
            </w:r>
            <w:r>
              <w:t xml:space="preserve"> </w:t>
            </w:r>
            <w:r>
              <w:rPr>
                <w:vertAlign w:val="superscript"/>
              </w:rPr>
              <w:t>Note2</w:t>
            </w:r>
          </w:p>
        </w:tc>
        <w:tc>
          <w:tcPr>
            <w:tcW w:w="1560" w:type="dxa"/>
            <w:vMerge w:val="restart"/>
            <w:tcBorders>
              <w:top w:val="single" w:sz="4" w:space="0" w:color="auto"/>
              <w:left w:val="single" w:sz="4" w:space="0" w:color="auto"/>
              <w:bottom w:val="nil"/>
              <w:right w:val="single" w:sz="4" w:space="0" w:color="auto"/>
            </w:tcBorders>
            <w:hideMark/>
          </w:tcPr>
          <w:p w14:paraId="60CBB3A4" w14:textId="77777777" w:rsidR="00AC55E6" w:rsidRDefault="00AC55E6">
            <w:pPr>
              <w:pStyle w:val="TAC"/>
              <w:spacing w:line="256" w:lineRule="auto"/>
            </w:pPr>
            <w:proofErr w:type="spellStart"/>
            <w:r>
              <w:rPr>
                <w:rFonts w:cs="v4.2.0"/>
              </w:rPr>
              <w:t>dBm</w:t>
            </w:r>
            <w:proofErr w:type="spellEnd"/>
            <w:r>
              <w:rPr>
                <w:rFonts w:cs="v4.2.0"/>
              </w:rPr>
              <w:t>/SCS</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01B7868E"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8B19F3E" w14:textId="77777777" w:rsidR="00AC55E6" w:rsidRDefault="00AC55E6">
            <w:pPr>
              <w:pStyle w:val="TAC"/>
              <w:spacing w:line="256" w:lineRule="auto"/>
            </w:pPr>
            <w:r>
              <w:rPr>
                <w:rFonts w:cs="v4.2.0"/>
              </w:rPr>
              <w:t>-98</w:t>
            </w:r>
          </w:p>
        </w:tc>
      </w:tr>
      <w:tr w:rsidR="00AC55E6" w14:paraId="5B1D7CDB" w14:textId="77777777" w:rsidTr="00AC55E6">
        <w:trPr>
          <w:cantSplit/>
          <w:trHeight w:val="232"/>
          <w:jc w:val="center"/>
        </w:trPr>
        <w:tc>
          <w:tcPr>
            <w:tcW w:w="9984" w:type="dxa"/>
            <w:vMerge/>
            <w:tcBorders>
              <w:top w:val="single" w:sz="4" w:space="0" w:color="auto"/>
              <w:left w:val="single" w:sz="4" w:space="0" w:color="auto"/>
              <w:bottom w:val="single" w:sz="4" w:space="0" w:color="auto"/>
              <w:right w:val="single" w:sz="4" w:space="0" w:color="auto"/>
            </w:tcBorders>
            <w:vAlign w:val="center"/>
            <w:hideMark/>
          </w:tcPr>
          <w:p w14:paraId="480B01C3" w14:textId="77777777" w:rsidR="00AC55E6" w:rsidRDefault="00AC55E6">
            <w:pPr>
              <w:spacing w:after="0" w:line="256" w:lineRule="auto"/>
              <w:rPr>
                <w:rFonts w:ascii="Arial" w:hAnsi="Arial"/>
                <w:sz w:val="18"/>
              </w:rPr>
            </w:pPr>
          </w:p>
        </w:tc>
        <w:tc>
          <w:tcPr>
            <w:tcW w:w="1560" w:type="dxa"/>
            <w:vMerge/>
            <w:tcBorders>
              <w:top w:val="single" w:sz="4" w:space="0" w:color="auto"/>
              <w:left w:val="single" w:sz="4" w:space="0" w:color="auto"/>
              <w:bottom w:val="nil"/>
              <w:right w:val="single" w:sz="4" w:space="0" w:color="auto"/>
            </w:tcBorders>
            <w:vAlign w:val="center"/>
            <w:hideMark/>
          </w:tcPr>
          <w:p w14:paraId="694F76A5" w14:textId="77777777" w:rsidR="00AC55E6" w:rsidRDefault="00AC55E6">
            <w:pPr>
              <w:spacing w:after="0" w:line="256" w:lineRule="auto"/>
              <w:rPr>
                <w:rFonts w:ascii="Arial" w:hAnsi="Arial"/>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8878BDB" w14:textId="77777777" w:rsidR="00AC55E6" w:rsidRDefault="00AC55E6">
            <w:pPr>
              <w:spacing w:after="0" w:line="256" w:lineRule="auto"/>
              <w:rPr>
                <w:rFonts w:ascii="Arial" w:hAnsi="Arial" w:cs="v4.2.0"/>
                <w:sz w:val="18"/>
                <w:lang w:eastAsia="zh-CN"/>
              </w:rPr>
            </w:pPr>
          </w:p>
        </w:tc>
        <w:tc>
          <w:tcPr>
            <w:tcW w:w="5161" w:type="dxa"/>
            <w:gridSpan w:val="6"/>
            <w:tcBorders>
              <w:top w:val="single" w:sz="4" w:space="0" w:color="auto"/>
              <w:left w:val="single" w:sz="4" w:space="0" w:color="auto"/>
              <w:bottom w:val="single" w:sz="4" w:space="0" w:color="auto"/>
              <w:right w:val="single" w:sz="4" w:space="0" w:color="auto"/>
            </w:tcBorders>
          </w:tcPr>
          <w:p w14:paraId="730D2A52" w14:textId="77777777" w:rsidR="00AC55E6" w:rsidRDefault="00AC55E6">
            <w:pPr>
              <w:pStyle w:val="TAC"/>
              <w:spacing w:line="256" w:lineRule="auto"/>
              <w:rPr>
                <w:rFonts w:cs="v4.2.0"/>
              </w:rPr>
            </w:pPr>
          </w:p>
        </w:tc>
      </w:tr>
      <w:tr w:rsidR="00AC55E6" w14:paraId="7519236B" w14:textId="77777777" w:rsidTr="00AC55E6">
        <w:trPr>
          <w:cantSplit/>
          <w:jc w:val="center"/>
        </w:trPr>
        <w:tc>
          <w:tcPr>
            <w:tcW w:w="1843" w:type="dxa"/>
            <w:tcBorders>
              <w:top w:val="single" w:sz="4" w:space="0" w:color="auto"/>
              <w:left w:val="single" w:sz="4" w:space="0" w:color="auto"/>
              <w:bottom w:val="nil"/>
              <w:right w:val="single" w:sz="4" w:space="0" w:color="auto"/>
            </w:tcBorders>
          </w:tcPr>
          <w:p w14:paraId="154BBB26"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15574F43"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5188887E"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7DE92ABA" w14:textId="77777777" w:rsidR="00AC55E6" w:rsidRDefault="00AC55E6">
            <w:pPr>
              <w:pStyle w:val="TAC"/>
              <w:spacing w:line="256" w:lineRule="auto"/>
              <w:rPr>
                <w:rFonts w:cs="v4.2.0"/>
                <w:lang w:eastAsia="zh-CN"/>
              </w:rPr>
            </w:pPr>
            <w:r>
              <w:rPr>
                <w:rFonts w:cs="v4.2.0"/>
                <w:lang w:eastAsia="zh-CN"/>
              </w:rPr>
              <w:t>-98</w:t>
            </w:r>
          </w:p>
        </w:tc>
      </w:tr>
      <w:tr w:rsidR="00AC55E6" w14:paraId="37B888D3"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6070B7D4"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5F4938E0"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1717C2B1" w14:textId="77777777" w:rsidR="00AC55E6" w:rsidRDefault="00AC55E6">
            <w:pPr>
              <w:pStyle w:val="TAC"/>
              <w:spacing w:line="256" w:lineRule="auto"/>
              <w:rPr>
                <w:rFonts w:cs="v4.2.0"/>
                <w:lang w:eastAsia="zh-CN"/>
              </w:rPr>
            </w:pPr>
            <w:r>
              <w:rPr>
                <w:rFonts w:cs="v4.2.0"/>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0594C790" w14:textId="77777777" w:rsidR="00AC55E6" w:rsidRDefault="00AC55E6">
            <w:pPr>
              <w:pStyle w:val="TAC"/>
              <w:spacing w:line="256" w:lineRule="auto"/>
              <w:rPr>
                <w:rFonts w:cs="v4.2.0"/>
                <w:lang w:eastAsia="zh-CN"/>
              </w:rPr>
            </w:pPr>
            <w:r>
              <w:rPr>
                <w:rFonts w:cs="v4.2.0"/>
                <w:lang w:eastAsia="zh-CN"/>
              </w:rPr>
              <w:t>-95</w:t>
            </w:r>
          </w:p>
        </w:tc>
      </w:tr>
      <w:tr w:rsidR="00AC55E6" w14:paraId="71336F74"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3D65D241" w14:textId="77777777" w:rsidR="00AC55E6" w:rsidRDefault="00AC55E6">
            <w:pPr>
              <w:pStyle w:val="TAL"/>
              <w:spacing w:line="256" w:lineRule="auto"/>
            </w:pPr>
            <w:r>
              <w:rPr>
                <w:position w:val="-12"/>
              </w:rPr>
              <w:object w:dxaOrig="432" w:dyaOrig="432" w14:anchorId="48319F4A">
                <v:shape id="_x0000_i1027" type="#_x0000_t75" style="width:21.3pt;height:21.3pt" o:ole="" fillcolor="window">
                  <v:imagedata r:id="rId15" o:title=""/>
                </v:shape>
                <o:OLEObject Type="Embed" ProgID="Equation.3" ShapeID="_x0000_i1027" DrawAspect="Content" ObjectID="_1666678589" r:id="rId17"/>
              </w:object>
            </w:r>
            <w:r>
              <w:t xml:space="preserve"> </w:t>
            </w:r>
            <w:r>
              <w:rPr>
                <w:vertAlign w:val="superscript"/>
              </w:rPr>
              <w:t>Note2</w:t>
            </w:r>
          </w:p>
        </w:tc>
        <w:tc>
          <w:tcPr>
            <w:tcW w:w="1560" w:type="dxa"/>
            <w:tcBorders>
              <w:top w:val="single" w:sz="4" w:space="0" w:color="auto"/>
              <w:left w:val="single" w:sz="4" w:space="0" w:color="auto"/>
              <w:bottom w:val="nil"/>
              <w:right w:val="single" w:sz="4" w:space="0" w:color="auto"/>
            </w:tcBorders>
            <w:hideMark/>
          </w:tcPr>
          <w:p w14:paraId="063FEC05" w14:textId="77777777" w:rsidR="00AC55E6" w:rsidRDefault="00AC55E6">
            <w:pPr>
              <w:pStyle w:val="TAC"/>
              <w:spacing w:line="256" w:lineRule="auto"/>
            </w:pPr>
            <w:proofErr w:type="spellStart"/>
            <w:r>
              <w:rPr>
                <w:rFonts w:cs="v4.2.0"/>
              </w:rPr>
              <w:t>dBm</w:t>
            </w:r>
            <w:proofErr w:type="spellEnd"/>
            <w:r>
              <w:rPr>
                <w:rFonts w:cs="v4.2.0"/>
              </w:rPr>
              <w:t>/15 kHz</w:t>
            </w:r>
          </w:p>
        </w:tc>
        <w:tc>
          <w:tcPr>
            <w:tcW w:w="1420" w:type="dxa"/>
            <w:tcBorders>
              <w:top w:val="single" w:sz="4" w:space="0" w:color="auto"/>
              <w:left w:val="single" w:sz="4" w:space="0" w:color="auto"/>
              <w:bottom w:val="single" w:sz="4" w:space="0" w:color="auto"/>
              <w:right w:val="single" w:sz="4" w:space="0" w:color="auto"/>
            </w:tcBorders>
            <w:hideMark/>
          </w:tcPr>
          <w:p w14:paraId="5D4E3E93"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1DC3878A" w14:textId="77777777" w:rsidR="00AC55E6" w:rsidRDefault="00AC55E6">
            <w:pPr>
              <w:pStyle w:val="TAC"/>
              <w:spacing w:line="256" w:lineRule="auto"/>
            </w:pPr>
            <w:r>
              <w:rPr>
                <w:rFonts w:cs="v4.2.0"/>
              </w:rPr>
              <w:t>-98</w:t>
            </w:r>
          </w:p>
        </w:tc>
      </w:tr>
      <w:tr w:rsidR="00AC55E6" w14:paraId="1AEFFFE0" w14:textId="77777777" w:rsidTr="00AC55E6">
        <w:trPr>
          <w:cantSplit/>
          <w:jc w:val="center"/>
        </w:trPr>
        <w:tc>
          <w:tcPr>
            <w:tcW w:w="1843" w:type="dxa"/>
            <w:tcBorders>
              <w:top w:val="nil"/>
              <w:left w:val="single" w:sz="4" w:space="0" w:color="auto"/>
              <w:bottom w:val="nil"/>
              <w:right w:val="single" w:sz="4" w:space="0" w:color="auto"/>
            </w:tcBorders>
          </w:tcPr>
          <w:p w14:paraId="5D47A96E"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213BB735"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0AF0225B"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nil"/>
              <w:left w:val="single" w:sz="4" w:space="0" w:color="auto"/>
              <w:bottom w:val="nil"/>
              <w:right w:val="single" w:sz="4" w:space="0" w:color="auto"/>
            </w:tcBorders>
          </w:tcPr>
          <w:p w14:paraId="3962B614" w14:textId="77777777" w:rsidR="00AC55E6" w:rsidRDefault="00AC55E6">
            <w:pPr>
              <w:pStyle w:val="TAC"/>
              <w:spacing w:line="256" w:lineRule="auto"/>
              <w:rPr>
                <w:rFonts w:cs="v4.2.0"/>
              </w:rPr>
            </w:pPr>
          </w:p>
        </w:tc>
      </w:tr>
      <w:tr w:rsidR="00AC55E6" w14:paraId="6D1500EC"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0437E95A"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6FFFE547"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470BCEDA" w14:textId="77777777" w:rsidR="00AC55E6" w:rsidRDefault="00AC55E6">
            <w:pPr>
              <w:pStyle w:val="TAC"/>
              <w:spacing w:line="256" w:lineRule="auto"/>
              <w:rPr>
                <w:rFonts w:cs="v4.2.0"/>
                <w:lang w:eastAsia="zh-CN"/>
              </w:rPr>
            </w:pPr>
            <w:r>
              <w:rPr>
                <w:rFonts w:cs="v4.2.0"/>
                <w:lang w:eastAsia="zh-CN"/>
              </w:rPr>
              <w:t>3</w:t>
            </w:r>
          </w:p>
        </w:tc>
        <w:tc>
          <w:tcPr>
            <w:tcW w:w="5161" w:type="dxa"/>
            <w:gridSpan w:val="6"/>
            <w:tcBorders>
              <w:top w:val="nil"/>
              <w:left w:val="single" w:sz="4" w:space="0" w:color="auto"/>
              <w:bottom w:val="single" w:sz="4" w:space="0" w:color="auto"/>
              <w:right w:val="single" w:sz="4" w:space="0" w:color="auto"/>
            </w:tcBorders>
          </w:tcPr>
          <w:p w14:paraId="2B0B56FD" w14:textId="77777777" w:rsidR="00AC55E6" w:rsidRDefault="00AC55E6">
            <w:pPr>
              <w:pStyle w:val="TAC"/>
              <w:spacing w:line="256" w:lineRule="auto"/>
              <w:rPr>
                <w:rFonts w:cs="v4.2.0"/>
              </w:rPr>
            </w:pPr>
          </w:p>
        </w:tc>
      </w:tr>
      <w:tr w:rsidR="00AC55E6" w14:paraId="3E153530"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59D155D8" w14:textId="77777777" w:rsidR="00AC55E6" w:rsidRDefault="00AC55E6">
            <w:pPr>
              <w:pStyle w:val="TAL"/>
              <w:spacing w:line="256" w:lineRule="auto"/>
            </w:pPr>
            <w:r>
              <w:rPr>
                <w:position w:val="-12"/>
              </w:rPr>
              <w:object w:dxaOrig="876" w:dyaOrig="288" w14:anchorId="32B8B9F1">
                <v:shape id="_x0000_i1028" type="#_x0000_t75" style="width:43.8pt;height:14.4pt" o:ole="" fillcolor="window">
                  <v:imagedata r:id="rId18" o:title=""/>
                </v:shape>
                <o:OLEObject Type="Embed" ProgID="Equation.3" ShapeID="_x0000_i1028" DrawAspect="Content" ObjectID="_1666678590" r:id="rId19"/>
              </w:object>
            </w:r>
          </w:p>
        </w:tc>
        <w:tc>
          <w:tcPr>
            <w:tcW w:w="1560" w:type="dxa"/>
            <w:tcBorders>
              <w:top w:val="single" w:sz="4" w:space="0" w:color="auto"/>
              <w:left w:val="single" w:sz="4" w:space="0" w:color="auto"/>
              <w:bottom w:val="nil"/>
              <w:right w:val="single" w:sz="4" w:space="0" w:color="auto"/>
            </w:tcBorders>
            <w:hideMark/>
          </w:tcPr>
          <w:p w14:paraId="4ED71FE7"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2DEFB1FE"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F8C2547" w14:textId="77777777" w:rsidR="00AC55E6" w:rsidRDefault="00AC55E6">
            <w:pPr>
              <w:pStyle w:val="TAC"/>
              <w:spacing w:line="256" w:lineRule="auto"/>
            </w:pPr>
            <w:r>
              <w:rPr>
                <w:rFonts w:cs="v4.2.0"/>
              </w:rPr>
              <w:t>16</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E7F03FD" w14:textId="77777777" w:rsidR="00AC55E6" w:rsidRDefault="00AC55E6">
            <w:pPr>
              <w:pStyle w:val="TAC"/>
              <w:spacing w:line="256" w:lineRule="auto"/>
            </w:pPr>
            <w:r>
              <w:rPr>
                <w:rFonts w:cs="v4.2.0"/>
              </w:rPr>
              <w:t>13</w:t>
            </w:r>
          </w:p>
        </w:tc>
        <w:tc>
          <w:tcPr>
            <w:tcW w:w="899" w:type="dxa"/>
            <w:vMerge w:val="restart"/>
            <w:tcBorders>
              <w:top w:val="single" w:sz="4" w:space="0" w:color="auto"/>
              <w:left w:val="single" w:sz="4" w:space="0" w:color="auto"/>
              <w:bottom w:val="single" w:sz="4" w:space="0" w:color="auto"/>
              <w:right w:val="single" w:sz="4" w:space="0" w:color="auto"/>
            </w:tcBorders>
            <w:hideMark/>
          </w:tcPr>
          <w:p w14:paraId="09C8C9AB" w14:textId="77777777" w:rsidR="00AC55E6" w:rsidRDefault="00AC55E6">
            <w:pPr>
              <w:pStyle w:val="TAC"/>
              <w:spacing w:line="256" w:lineRule="auto"/>
            </w:pPr>
            <w:r>
              <w:rPr>
                <w:rFonts w:cs="v4.2.0"/>
              </w:rPr>
              <w:t>16</w:t>
            </w:r>
          </w:p>
        </w:tc>
        <w:tc>
          <w:tcPr>
            <w:tcW w:w="802" w:type="dxa"/>
            <w:vMerge w:val="restart"/>
            <w:tcBorders>
              <w:top w:val="single" w:sz="4" w:space="0" w:color="auto"/>
              <w:left w:val="single" w:sz="4" w:space="0" w:color="auto"/>
              <w:bottom w:val="single" w:sz="4" w:space="0" w:color="auto"/>
              <w:right w:val="single" w:sz="4" w:space="0" w:color="auto"/>
            </w:tcBorders>
            <w:hideMark/>
          </w:tcPr>
          <w:p w14:paraId="76ED66E8" w14:textId="77777777" w:rsidR="00AC55E6" w:rsidRDefault="00AC55E6">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C91BE8E" w14:textId="77777777" w:rsidR="00AC55E6" w:rsidRDefault="00AC55E6">
            <w:pPr>
              <w:pStyle w:val="TAC"/>
              <w:spacing w:line="256" w:lineRule="auto"/>
            </w:pPr>
            <w:r>
              <w:rPr>
                <w:rFonts w:cs="v4.2.0"/>
              </w:rPr>
              <w:t>16</w:t>
            </w:r>
          </w:p>
        </w:tc>
        <w:tc>
          <w:tcPr>
            <w:tcW w:w="767" w:type="dxa"/>
            <w:vMerge w:val="restart"/>
            <w:tcBorders>
              <w:top w:val="single" w:sz="4" w:space="0" w:color="auto"/>
              <w:left w:val="single" w:sz="4" w:space="0" w:color="auto"/>
              <w:bottom w:val="single" w:sz="4" w:space="0" w:color="auto"/>
              <w:right w:val="single" w:sz="4" w:space="0" w:color="auto"/>
            </w:tcBorders>
            <w:hideMark/>
          </w:tcPr>
          <w:p w14:paraId="4E481332" w14:textId="77777777" w:rsidR="00AC55E6" w:rsidRDefault="00AC55E6">
            <w:pPr>
              <w:pStyle w:val="TAC"/>
              <w:spacing w:line="256" w:lineRule="auto"/>
            </w:pPr>
            <w:r>
              <w:rPr>
                <w:rFonts w:cs="v4.2.0"/>
              </w:rPr>
              <w:t>13</w:t>
            </w:r>
          </w:p>
        </w:tc>
      </w:tr>
      <w:tr w:rsidR="00AC55E6" w14:paraId="1866B104" w14:textId="77777777" w:rsidTr="00AC55E6">
        <w:trPr>
          <w:cantSplit/>
          <w:jc w:val="center"/>
        </w:trPr>
        <w:tc>
          <w:tcPr>
            <w:tcW w:w="1843" w:type="dxa"/>
            <w:tcBorders>
              <w:top w:val="nil"/>
              <w:left w:val="single" w:sz="4" w:space="0" w:color="auto"/>
              <w:bottom w:val="nil"/>
              <w:right w:val="single" w:sz="4" w:space="0" w:color="auto"/>
            </w:tcBorders>
          </w:tcPr>
          <w:p w14:paraId="4EA64BFA"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5CBD91FB"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6F96340E" w14:textId="77777777" w:rsidR="00AC55E6" w:rsidRDefault="00AC55E6">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057F02C"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8A5C82F"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0AFDAB30" w14:textId="77777777" w:rsidR="00AC55E6" w:rsidRDefault="00AC55E6">
            <w:pPr>
              <w:spacing w:after="0" w:line="256" w:lineRule="auto"/>
              <w:rPr>
                <w:rFonts w:ascii="Arial"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09D0A82"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A8EE4C" w14:textId="77777777" w:rsidR="00AC55E6" w:rsidRDefault="00AC55E6">
            <w:pPr>
              <w:spacing w:after="0" w:line="256" w:lineRule="auto"/>
              <w:rPr>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2CAC7FA" w14:textId="77777777" w:rsidR="00AC55E6" w:rsidRDefault="00AC55E6">
            <w:pPr>
              <w:spacing w:after="0" w:line="256" w:lineRule="auto"/>
              <w:rPr>
                <w:rFonts w:ascii="Arial" w:hAnsi="Arial"/>
                <w:sz w:val="18"/>
              </w:rPr>
            </w:pPr>
          </w:p>
        </w:tc>
      </w:tr>
      <w:tr w:rsidR="00AC55E6" w14:paraId="7BA118B5"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36A1AF36"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73CB6C67"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5E0A97B0" w14:textId="77777777" w:rsidR="00AC55E6" w:rsidRDefault="00AC55E6">
            <w:pPr>
              <w:pStyle w:val="TAC"/>
              <w:spacing w:line="256" w:lineRule="auto"/>
              <w:rPr>
                <w:rFonts w:cs="v4.2.0"/>
                <w:lang w:eastAsia="zh-CN"/>
              </w:rPr>
            </w:pPr>
            <w:r>
              <w:rPr>
                <w:rFonts w:cs="v4.2.0"/>
                <w:lang w:eastAsia="zh-CN"/>
              </w:rPr>
              <w:t>3</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576A26E8"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6388AC"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6B7EE1A8" w14:textId="77777777" w:rsidR="00AC55E6" w:rsidRDefault="00AC55E6">
            <w:pPr>
              <w:spacing w:after="0" w:line="256" w:lineRule="auto"/>
              <w:rPr>
                <w:rFonts w:ascii="Arial"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7DA3EC8E"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B6ED9D" w14:textId="77777777" w:rsidR="00AC55E6" w:rsidRDefault="00AC55E6">
            <w:pPr>
              <w:spacing w:after="0" w:line="256" w:lineRule="auto"/>
              <w:rPr>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8C65469" w14:textId="77777777" w:rsidR="00AC55E6" w:rsidRDefault="00AC55E6">
            <w:pPr>
              <w:spacing w:after="0" w:line="256" w:lineRule="auto"/>
              <w:rPr>
                <w:rFonts w:ascii="Arial" w:hAnsi="Arial"/>
                <w:sz w:val="18"/>
              </w:rPr>
            </w:pPr>
          </w:p>
        </w:tc>
      </w:tr>
      <w:tr w:rsidR="00AC55E6" w14:paraId="5804D0D0"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6E3DCC6A" w14:textId="77777777" w:rsidR="00AC55E6" w:rsidRDefault="00AC55E6">
            <w:pPr>
              <w:pStyle w:val="TAL"/>
              <w:spacing w:line="256" w:lineRule="auto"/>
            </w:pPr>
            <w:r>
              <w:t xml:space="preserve">SS-RSRP </w:t>
            </w:r>
            <w:r>
              <w:rPr>
                <w:vertAlign w:val="superscript"/>
              </w:rPr>
              <w:t>Note3</w:t>
            </w:r>
          </w:p>
        </w:tc>
        <w:tc>
          <w:tcPr>
            <w:tcW w:w="1560" w:type="dxa"/>
            <w:tcBorders>
              <w:top w:val="single" w:sz="4" w:space="0" w:color="auto"/>
              <w:left w:val="single" w:sz="4" w:space="0" w:color="auto"/>
              <w:bottom w:val="nil"/>
              <w:right w:val="single" w:sz="4" w:space="0" w:color="auto"/>
            </w:tcBorders>
            <w:hideMark/>
          </w:tcPr>
          <w:p w14:paraId="53D7F7AA" w14:textId="77777777" w:rsidR="00AC55E6" w:rsidRDefault="00AC55E6">
            <w:pPr>
              <w:pStyle w:val="TAC"/>
              <w:spacing w:line="256" w:lineRule="auto"/>
            </w:pPr>
            <w:proofErr w:type="spellStart"/>
            <w:r>
              <w:rPr>
                <w:rFonts w:cs="v4.2.0"/>
              </w:rPr>
              <w:t>dBm</w:t>
            </w:r>
            <w:proofErr w:type="spellEnd"/>
            <w:r>
              <w:rPr>
                <w:rFonts w:cs="v4.2.0"/>
              </w:rPr>
              <w:t>/SCS</w:t>
            </w:r>
          </w:p>
        </w:tc>
        <w:tc>
          <w:tcPr>
            <w:tcW w:w="1420" w:type="dxa"/>
            <w:tcBorders>
              <w:top w:val="single" w:sz="4" w:space="0" w:color="auto"/>
              <w:left w:val="single" w:sz="4" w:space="0" w:color="auto"/>
              <w:bottom w:val="single" w:sz="4" w:space="0" w:color="auto"/>
              <w:right w:val="single" w:sz="4" w:space="0" w:color="auto"/>
            </w:tcBorders>
            <w:hideMark/>
          </w:tcPr>
          <w:p w14:paraId="1F452A06"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B69E5EC" w14:textId="77777777" w:rsidR="00AC55E6" w:rsidRDefault="00AC55E6">
            <w:pPr>
              <w:pStyle w:val="TAC"/>
              <w:spacing w:line="256" w:lineRule="auto"/>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68A65BFC" w14:textId="77777777" w:rsidR="00AC55E6" w:rsidRDefault="00AC55E6">
            <w:pPr>
              <w:pStyle w:val="TAC"/>
              <w:spacing w:line="256" w:lineRule="auto"/>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5123B6CD" w14:textId="77777777" w:rsidR="00AC55E6" w:rsidRDefault="00AC55E6">
            <w:pPr>
              <w:pStyle w:val="TAC"/>
              <w:spacing w:line="256" w:lineRule="auto"/>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6228B1A9" w14:textId="77777777" w:rsidR="00AC55E6" w:rsidRDefault="00AC55E6">
            <w:pPr>
              <w:pStyle w:val="TAC"/>
              <w:spacing w:line="256" w:lineRule="auto"/>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4E347C68" w14:textId="77777777" w:rsidR="00AC55E6" w:rsidRDefault="00AC55E6">
            <w:pPr>
              <w:pStyle w:val="TAC"/>
              <w:spacing w:line="256" w:lineRule="auto"/>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4E957DB8" w14:textId="77777777" w:rsidR="00AC55E6" w:rsidRDefault="00AC55E6">
            <w:pPr>
              <w:pStyle w:val="TAC"/>
              <w:spacing w:line="256" w:lineRule="auto"/>
            </w:pPr>
            <w:r>
              <w:rPr>
                <w:rFonts w:cs="v4.2.0"/>
              </w:rPr>
              <w:t>-85</w:t>
            </w:r>
          </w:p>
        </w:tc>
      </w:tr>
      <w:tr w:rsidR="00AC55E6" w14:paraId="12527338" w14:textId="77777777" w:rsidTr="00AC55E6">
        <w:trPr>
          <w:cantSplit/>
          <w:jc w:val="center"/>
        </w:trPr>
        <w:tc>
          <w:tcPr>
            <w:tcW w:w="1843" w:type="dxa"/>
            <w:tcBorders>
              <w:top w:val="nil"/>
              <w:left w:val="single" w:sz="4" w:space="0" w:color="auto"/>
              <w:bottom w:val="nil"/>
              <w:right w:val="single" w:sz="4" w:space="0" w:color="auto"/>
            </w:tcBorders>
          </w:tcPr>
          <w:p w14:paraId="4BCB94A7"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5C12A362"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5212C2D6"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4C97C96" w14:textId="77777777" w:rsidR="00AC55E6" w:rsidRDefault="00AC55E6">
            <w:pPr>
              <w:pStyle w:val="TAC"/>
              <w:spacing w:line="256" w:lineRule="auto"/>
              <w:rPr>
                <w:rFonts w:cs="v4.2.0"/>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30BD4F19" w14:textId="77777777" w:rsidR="00AC55E6" w:rsidRDefault="00AC55E6">
            <w:pPr>
              <w:pStyle w:val="TAC"/>
              <w:spacing w:line="256" w:lineRule="auto"/>
              <w:rPr>
                <w:rFonts w:cs="v4.2.0"/>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69904C4B" w14:textId="77777777" w:rsidR="00AC55E6" w:rsidRDefault="00AC55E6">
            <w:pPr>
              <w:pStyle w:val="TAC"/>
              <w:spacing w:line="256" w:lineRule="auto"/>
              <w:rPr>
                <w:rFonts w:cs="v4.2.0"/>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5FCBCDC2" w14:textId="77777777" w:rsidR="00AC55E6" w:rsidRDefault="00AC55E6">
            <w:pPr>
              <w:pStyle w:val="TAC"/>
              <w:spacing w:line="256" w:lineRule="auto"/>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28A176A0" w14:textId="77777777" w:rsidR="00AC55E6" w:rsidRDefault="00AC55E6">
            <w:pPr>
              <w:pStyle w:val="TAC"/>
              <w:spacing w:line="256" w:lineRule="auto"/>
              <w:rPr>
                <w:rFonts w:cs="v4.2.0"/>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5550A839" w14:textId="77777777" w:rsidR="00AC55E6" w:rsidRDefault="00AC55E6">
            <w:pPr>
              <w:pStyle w:val="TAC"/>
              <w:spacing w:line="256" w:lineRule="auto"/>
              <w:rPr>
                <w:rFonts w:cs="v4.2.0"/>
              </w:rPr>
            </w:pPr>
            <w:r>
              <w:rPr>
                <w:rFonts w:cs="v4.2.0"/>
              </w:rPr>
              <w:t>-85</w:t>
            </w:r>
          </w:p>
        </w:tc>
      </w:tr>
      <w:tr w:rsidR="00AC55E6" w14:paraId="1504C377"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001ADD07"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219DF311"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43829C62" w14:textId="77777777" w:rsidR="00AC55E6" w:rsidRDefault="00AC55E6">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04B62F3A" w14:textId="77777777" w:rsidR="00AC55E6" w:rsidRDefault="00AC55E6">
            <w:pPr>
              <w:pStyle w:val="TAC"/>
              <w:spacing w:line="256"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5C3E6C75" w14:textId="77777777" w:rsidR="00AC55E6" w:rsidRDefault="00AC55E6">
            <w:pPr>
              <w:pStyle w:val="TAC"/>
              <w:spacing w:line="256" w:lineRule="auto"/>
              <w:rPr>
                <w:rFonts w:cs="v4.2.0"/>
                <w:lang w:eastAsia="zh-CN"/>
              </w:rPr>
            </w:pPr>
            <w:r>
              <w:rPr>
                <w:rFonts w:cs="v4.2.0"/>
                <w:lang w:eastAsia="zh-CN"/>
              </w:rPr>
              <w:t>-82</w:t>
            </w:r>
          </w:p>
        </w:tc>
        <w:tc>
          <w:tcPr>
            <w:tcW w:w="899" w:type="dxa"/>
            <w:tcBorders>
              <w:top w:val="single" w:sz="4" w:space="0" w:color="auto"/>
              <w:left w:val="single" w:sz="4" w:space="0" w:color="auto"/>
              <w:bottom w:val="single" w:sz="4" w:space="0" w:color="auto"/>
              <w:right w:val="single" w:sz="4" w:space="0" w:color="auto"/>
            </w:tcBorders>
            <w:hideMark/>
          </w:tcPr>
          <w:p w14:paraId="61D39AAB" w14:textId="77777777" w:rsidR="00AC55E6" w:rsidRDefault="00AC55E6">
            <w:pPr>
              <w:pStyle w:val="TAC"/>
              <w:spacing w:line="256"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0DE18DFB" w14:textId="77777777" w:rsidR="00AC55E6" w:rsidRDefault="00AC55E6">
            <w:pPr>
              <w:pStyle w:val="TAC"/>
              <w:spacing w:line="256" w:lineRule="auto"/>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21109354" w14:textId="77777777" w:rsidR="00AC55E6" w:rsidRDefault="00AC55E6">
            <w:pPr>
              <w:pStyle w:val="TAC"/>
              <w:spacing w:line="256"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13F0B963" w14:textId="77777777" w:rsidR="00AC55E6" w:rsidRDefault="00AC55E6">
            <w:pPr>
              <w:pStyle w:val="TAC"/>
              <w:spacing w:line="256" w:lineRule="auto"/>
              <w:rPr>
                <w:rFonts w:cs="v4.2.0"/>
                <w:lang w:eastAsia="zh-CN"/>
              </w:rPr>
            </w:pPr>
            <w:r>
              <w:rPr>
                <w:rFonts w:cs="v4.2.0"/>
                <w:lang w:eastAsia="zh-CN"/>
              </w:rPr>
              <w:t>-82</w:t>
            </w:r>
          </w:p>
        </w:tc>
      </w:tr>
      <w:tr w:rsidR="00AC55E6" w14:paraId="71EFDD50" w14:textId="77777777" w:rsidTr="00AC55E6">
        <w:trPr>
          <w:cantSplit/>
          <w:trHeight w:val="105"/>
          <w:jc w:val="center"/>
        </w:trPr>
        <w:tc>
          <w:tcPr>
            <w:tcW w:w="1843" w:type="dxa"/>
            <w:vMerge w:val="restart"/>
            <w:tcBorders>
              <w:top w:val="single" w:sz="4" w:space="0" w:color="auto"/>
              <w:left w:val="single" w:sz="4" w:space="0" w:color="auto"/>
              <w:bottom w:val="single" w:sz="4" w:space="0" w:color="auto"/>
              <w:right w:val="single" w:sz="4" w:space="0" w:color="auto"/>
            </w:tcBorders>
            <w:hideMark/>
          </w:tcPr>
          <w:p w14:paraId="72CB5E0E" w14:textId="77777777" w:rsidR="00AC55E6" w:rsidRDefault="00AC55E6">
            <w:pPr>
              <w:pStyle w:val="TAL"/>
              <w:spacing w:line="256" w:lineRule="auto"/>
            </w:pPr>
            <w:r>
              <w:t>Io</w:t>
            </w:r>
          </w:p>
        </w:tc>
        <w:tc>
          <w:tcPr>
            <w:tcW w:w="1560" w:type="dxa"/>
            <w:tcBorders>
              <w:top w:val="single" w:sz="4" w:space="0" w:color="auto"/>
              <w:left w:val="single" w:sz="4" w:space="0" w:color="auto"/>
              <w:bottom w:val="single" w:sz="4" w:space="0" w:color="auto"/>
              <w:right w:val="single" w:sz="4" w:space="0" w:color="auto"/>
            </w:tcBorders>
            <w:hideMark/>
          </w:tcPr>
          <w:p w14:paraId="7EE43744" w14:textId="77777777" w:rsidR="00AC55E6" w:rsidRDefault="00AC55E6">
            <w:pPr>
              <w:pStyle w:val="TAC"/>
              <w:spacing w:line="256" w:lineRule="auto"/>
            </w:pPr>
            <w:proofErr w:type="spellStart"/>
            <w:r>
              <w:rPr>
                <w:rFonts w:cs="v4.2.0"/>
                <w:lang w:eastAsia="zh-CN"/>
              </w:rPr>
              <w:t>dBm</w:t>
            </w:r>
            <w:proofErr w:type="spellEnd"/>
            <w:r>
              <w:rPr>
                <w:rFonts w:cs="v4.2.0"/>
                <w:lang w:eastAsia="zh-CN"/>
              </w:rPr>
              <w:t>/9.36 MHz</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14293965"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C8B9DC1" w14:textId="77777777" w:rsidR="00AC55E6" w:rsidRDefault="00AC55E6">
            <w:pPr>
              <w:pStyle w:val="TAC"/>
              <w:spacing w:line="256" w:lineRule="auto"/>
              <w:rPr>
                <w:lang w:eastAsia="zh-CN"/>
              </w:rPr>
            </w:pPr>
            <w:r>
              <w:rPr>
                <w:lang w:eastAsia="zh-CN"/>
              </w:rPr>
              <w:t>-53.94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32FA238" w14:textId="77777777" w:rsidR="00AC55E6" w:rsidRDefault="00AC55E6">
            <w:pPr>
              <w:pStyle w:val="TAC"/>
              <w:spacing w:line="256" w:lineRule="auto"/>
              <w:rPr>
                <w:lang w:eastAsia="zh-CN"/>
              </w:rPr>
            </w:pPr>
            <w:r>
              <w:rPr>
                <w:lang w:eastAsia="zh-CN"/>
              </w:rPr>
              <w:t>-52.21</w:t>
            </w:r>
          </w:p>
        </w:tc>
        <w:tc>
          <w:tcPr>
            <w:tcW w:w="899" w:type="dxa"/>
            <w:vMerge w:val="restart"/>
            <w:tcBorders>
              <w:top w:val="single" w:sz="4" w:space="0" w:color="auto"/>
              <w:left w:val="single" w:sz="4" w:space="0" w:color="auto"/>
              <w:bottom w:val="single" w:sz="4" w:space="0" w:color="auto"/>
              <w:right w:val="single" w:sz="4" w:space="0" w:color="auto"/>
            </w:tcBorders>
            <w:hideMark/>
          </w:tcPr>
          <w:p w14:paraId="356F2585" w14:textId="77777777" w:rsidR="00AC55E6" w:rsidRDefault="00AC55E6">
            <w:pPr>
              <w:pStyle w:val="TAC"/>
              <w:spacing w:line="256" w:lineRule="auto"/>
              <w:rPr>
                <w:lang w:eastAsia="zh-CN"/>
              </w:rPr>
            </w:pPr>
            <w:r>
              <w:rPr>
                <w:lang w:eastAsia="zh-CN"/>
              </w:rPr>
              <w:t>-52.21</w:t>
            </w:r>
          </w:p>
        </w:tc>
        <w:tc>
          <w:tcPr>
            <w:tcW w:w="2419" w:type="dxa"/>
            <w:gridSpan w:val="3"/>
            <w:vMerge w:val="restart"/>
            <w:tcBorders>
              <w:top w:val="single" w:sz="4" w:space="0" w:color="auto"/>
              <w:left w:val="single" w:sz="4" w:space="0" w:color="auto"/>
              <w:bottom w:val="nil"/>
              <w:right w:val="single" w:sz="4" w:space="0" w:color="auto"/>
            </w:tcBorders>
            <w:hideMark/>
          </w:tcPr>
          <w:p w14:paraId="03FF3DBB" w14:textId="77777777" w:rsidR="00AC55E6" w:rsidRDefault="00AC55E6">
            <w:pPr>
              <w:pStyle w:val="TAC"/>
              <w:spacing w:line="256" w:lineRule="auto"/>
              <w:rPr>
                <w:lang w:eastAsia="zh-CN"/>
              </w:rPr>
            </w:pPr>
            <w:r>
              <w:rPr>
                <w:rFonts w:cs="v4.2.0"/>
                <w:lang w:eastAsia="zh-CN"/>
              </w:rPr>
              <w:t>Specified in Cell 1 columns-</w:t>
            </w:r>
          </w:p>
        </w:tc>
      </w:tr>
      <w:tr w:rsidR="00AC55E6" w14:paraId="67EE3684" w14:textId="77777777" w:rsidTr="00AC55E6">
        <w:trPr>
          <w:cantSplit/>
          <w:trHeight w:val="105"/>
          <w:jc w:val="center"/>
        </w:trPr>
        <w:tc>
          <w:tcPr>
            <w:tcW w:w="9984" w:type="dxa"/>
            <w:vMerge/>
            <w:tcBorders>
              <w:top w:val="single" w:sz="4" w:space="0" w:color="auto"/>
              <w:left w:val="single" w:sz="4" w:space="0" w:color="auto"/>
              <w:bottom w:val="single" w:sz="4" w:space="0" w:color="auto"/>
              <w:right w:val="single" w:sz="4" w:space="0" w:color="auto"/>
            </w:tcBorders>
            <w:vAlign w:val="center"/>
            <w:hideMark/>
          </w:tcPr>
          <w:p w14:paraId="1A0A309D" w14:textId="77777777" w:rsidR="00AC55E6" w:rsidRDefault="00AC55E6">
            <w:pPr>
              <w:spacing w:after="0" w:line="256" w:lineRule="auto"/>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3F7B5E7" w14:textId="77777777" w:rsidR="00AC55E6" w:rsidRDefault="00AC55E6">
            <w:pPr>
              <w:pStyle w:val="TAC"/>
              <w:spacing w:line="256" w:lineRule="auto"/>
              <w:rPr>
                <w:rFonts w:cs="v4.2.0"/>
                <w:lang w:eastAsia="zh-CN"/>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10A219B" w14:textId="77777777" w:rsidR="00AC55E6" w:rsidRDefault="00AC55E6">
            <w:pPr>
              <w:spacing w:after="0" w:line="256" w:lineRule="auto"/>
              <w:rPr>
                <w:rFonts w:ascii="Arial" w:hAnsi="Arial" w:cs="v4.2.0"/>
                <w:sz w:val="18"/>
                <w:lang w:eastAsia="zh-CN"/>
              </w:rPr>
            </w:pP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1CB8041D" w14:textId="77777777" w:rsidR="00AC55E6" w:rsidRDefault="00AC55E6">
            <w:pPr>
              <w:spacing w:after="0" w:line="256" w:lineRule="auto"/>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8286FA" w14:textId="77777777" w:rsidR="00AC55E6" w:rsidRDefault="00AC55E6">
            <w:pPr>
              <w:spacing w:after="0" w:line="256" w:lineRule="auto"/>
              <w:rPr>
                <w:rFonts w:ascii="Arial" w:hAnsi="Arial"/>
                <w:sz w:val="18"/>
                <w:lang w:eastAsia="zh-CN"/>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C8118BC" w14:textId="77777777" w:rsidR="00AC55E6" w:rsidRDefault="00AC55E6">
            <w:pPr>
              <w:spacing w:after="0" w:line="256" w:lineRule="auto"/>
              <w:rPr>
                <w:rFonts w:ascii="Arial" w:hAnsi="Arial"/>
                <w:sz w:val="18"/>
                <w:lang w:eastAsia="zh-CN"/>
              </w:rPr>
            </w:pPr>
          </w:p>
        </w:tc>
        <w:tc>
          <w:tcPr>
            <w:tcW w:w="4036" w:type="dxa"/>
            <w:gridSpan w:val="3"/>
            <w:vMerge/>
            <w:tcBorders>
              <w:top w:val="single" w:sz="4" w:space="0" w:color="auto"/>
              <w:left w:val="single" w:sz="4" w:space="0" w:color="auto"/>
              <w:bottom w:val="nil"/>
              <w:right w:val="single" w:sz="4" w:space="0" w:color="auto"/>
            </w:tcBorders>
            <w:vAlign w:val="center"/>
            <w:hideMark/>
          </w:tcPr>
          <w:p w14:paraId="5F9EBE0F" w14:textId="77777777" w:rsidR="00AC55E6" w:rsidRDefault="00AC55E6">
            <w:pPr>
              <w:spacing w:after="0" w:line="256" w:lineRule="auto"/>
              <w:rPr>
                <w:rFonts w:ascii="Arial" w:hAnsi="Arial"/>
                <w:sz w:val="18"/>
                <w:lang w:eastAsia="zh-CN"/>
              </w:rPr>
            </w:pPr>
          </w:p>
        </w:tc>
      </w:tr>
      <w:tr w:rsidR="00AC55E6" w14:paraId="0C6B274B" w14:textId="77777777" w:rsidTr="00AC55E6">
        <w:trPr>
          <w:cantSplit/>
          <w:trHeight w:val="105"/>
          <w:jc w:val="center"/>
        </w:trPr>
        <w:tc>
          <w:tcPr>
            <w:tcW w:w="1843" w:type="dxa"/>
            <w:vMerge w:val="restart"/>
            <w:tcBorders>
              <w:top w:val="single" w:sz="4" w:space="0" w:color="auto"/>
              <w:left w:val="single" w:sz="4" w:space="0" w:color="auto"/>
              <w:bottom w:val="single" w:sz="4" w:space="0" w:color="auto"/>
              <w:right w:val="single" w:sz="4" w:space="0" w:color="auto"/>
            </w:tcBorders>
          </w:tcPr>
          <w:p w14:paraId="38AE4377" w14:textId="77777777" w:rsidR="00AC55E6" w:rsidRDefault="00AC55E6">
            <w:pPr>
              <w:pStyle w:val="TAL"/>
              <w:spacing w:line="256" w:lineRule="auto"/>
            </w:pPr>
          </w:p>
        </w:tc>
        <w:tc>
          <w:tcPr>
            <w:tcW w:w="1560" w:type="dxa"/>
            <w:tcBorders>
              <w:top w:val="single" w:sz="4" w:space="0" w:color="auto"/>
              <w:left w:val="single" w:sz="4" w:space="0" w:color="auto"/>
              <w:bottom w:val="single" w:sz="4" w:space="0" w:color="auto"/>
              <w:right w:val="single" w:sz="4" w:space="0" w:color="auto"/>
            </w:tcBorders>
            <w:hideMark/>
          </w:tcPr>
          <w:p w14:paraId="105EFA16" w14:textId="77777777" w:rsidR="00AC55E6" w:rsidRDefault="00AC55E6">
            <w:pPr>
              <w:pStyle w:val="TAC"/>
              <w:spacing w:line="256" w:lineRule="auto"/>
              <w:rPr>
                <w:rFonts w:cs="v4.2.0"/>
              </w:rPr>
            </w:pPr>
            <w:proofErr w:type="spellStart"/>
            <w:r>
              <w:rPr>
                <w:rFonts w:cs="v4.2.0"/>
                <w:lang w:eastAsia="zh-CN"/>
              </w:rPr>
              <w:t>dBm</w:t>
            </w:r>
            <w:proofErr w:type="spellEnd"/>
            <w:r>
              <w:rPr>
                <w:rFonts w:cs="v4.2.0"/>
                <w:lang w:eastAsia="zh-CN"/>
              </w:rPr>
              <w:t>/9.36 MHz</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26ACC6E8" w14:textId="77777777" w:rsidR="00AC55E6" w:rsidRDefault="00AC55E6">
            <w:pPr>
              <w:pStyle w:val="TAC"/>
              <w:spacing w:line="256" w:lineRule="auto"/>
              <w:rPr>
                <w:rFonts w:cs="v4.2.0"/>
                <w:lang w:eastAsia="zh-CN"/>
              </w:rPr>
            </w:pPr>
            <w:r>
              <w:rPr>
                <w:rFonts w:cs="v4.2.0"/>
                <w:lang w:eastAsia="zh-CN"/>
              </w:rPr>
              <w:t>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D576C80" w14:textId="77777777" w:rsidR="00AC55E6" w:rsidRDefault="00AC55E6">
            <w:pPr>
              <w:pStyle w:val="TAC"/>
              <w:spacing w:line="256" w:lineRule="auto"/>
              <w:rPr>
                <w:rFonts w:cs="v4.2.0"/>
              </w:rPr>
            </w:pPr>
            <w:r>
              <w:rPr>
                <w:lang w:eastAsia="zh-CN"/>
              </w:rPr>
              <w:t>-53.94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DEA4983" w14:textId="77777777" w:rsidR="00AC55E6" w:rsidRDefault="00AC55E6">
            <w:pPr>
              <w:pStyle w:val="TAC"/>
              <w:spacing w:line="256" w:lineRule="auto"/>
              <w:rPr>
                <w:rFonts w:cs="v4.2.0"/>
              </w:rPr>
            </w:pPr>
            <w:r>
              <w:rPr>
                <w:lang w:eastAsia="zh-CN"/>
              </w:rPr>
              <w:t>-52.21</w:t>
            </w:r>
          </w:p>
        </w:tc>
        <w:tc>
          <w:tcPr>
            <w:tcW w:w="899" w:type="dxa"/>
            <w:vMerge w:val="restart"/>
            <w:tcBorders>
              <w:top w:val="single" w:sz="4" w:space="0" w:color="auto"/>
              <w:left w:val="single" w:sz="4" w:space="0" w:color="auto"/>
              <w:bottom w:val="single" w:sz="4" w:space="0" w:color="auto"/>
              <w:right w:val="single" w:sz="4" w:space="0" w:color="auto"/>
            </w:tcBorders>
            <w:hideMark/>
          </w:tcPr>
          <w:p w14:paraId="1012E65B" w14:textId="77777777" w:rsidR="00AC55E6" w:rsidRDefault="00AC55E6">
            <w:pPr>
              <w:pStyle w:val="TAC"/>
              <w:spacing w:line="256" w:lineRule="auto"/>
              <w:rPr>
                <w:rFonts w:cs="v4.2.0"/>
              </w:rPr>
            </w:pPr>
            <w:r>
              <w:rPr>
                <w:lang w:eastAsia="zh-CN"/>
              </w:rPr>
              <w:t>-52.21</w:t>
            </w:r>
          </w:p>
        </w:tc>
        <w:tc>
          <w:tcPr>
            <w:tcW w:w="4036" w:type="dxa"/>
            <w:gridSpan w:val="3"/>
            <w:vMerge/>
            <w:tcBorders>
              <w:top w:val="single" w:sz="4" w:space="0" w:color="auto"/>
              <w:left w:val="single" w:sz="4" w:space="0" w:color="auto"/>
              <w:bottom w:val="single" w:sz="4" w:space="0" w:color="auto"/>
              <w:right w:val="single" w:sz="4" w:space="0" w:color="auto"/>
            </w:tcBorders>
            <w:vAlign w:val="center"/>
            <w:hideMark/>
          </w:tcPr>
          <w:p w14:paraId="401BFAA3" w14:textId="77777777" w:rsidR="00AC55E6" w:rsidRDefault="00AC55E6">
            <w:pPr>
              <w:spacing w:after="0" w:line="256" w:lineRule="auto"/>
              <w:rPr>
                <w:rFonts w:ascii="Arial" w:hAnsi="Arial"/>
                <w:sz w:val="18"/>
                <w:lang w:eastAsia="zh-CN"/>
              </w:rPr>
            </w:pPr>
          </w:p>
        </w:tc>
      </w:tr>
      <w:tr w:rsidR="00AC55E6" w14:paraId="0CB0DBD4" w14:textId="77777777" w:rsidTr="00AC55E6">
        <w:trPr>
          <w:cantSplit/>
          <w:trHeight w:val="105"/>
          <w:jc w:val="center"/>
        </w:trPr>
        <w:tc>
          <w:tcPr>
            <w:tcW w:w="9984" w:type="dxa"/>
            <w:vMerge/>
            <w:tcBorders>
              <w:top w:val="single" w:sz="4" w:space="0" w:color="auto"/>
              <w:left w:val="single" w:sz="4" w:space="0" w:color="auto"/>
              <w:bottom w:val="single" w:sz="4" w:space="0" w:color="auto"/>
              <w:right w:val="single" w:sz="4" w:space="0" w:color="auto"/>
            </w:tcBorders>
            <w:vAlign w:val="center"/>
            <w:hideMark/>
          </w:tcPr>
          <w:p w14:paraId="05CF2731" w14:textId="77777777" w:rsidR="00AC55E6" w:rsidRDefault="00AC55E6">
            <w:pPr>
              <w:spacing w:after="0" w:line="256" w:lineRule="auto"/>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71F2617" w14:textId="77777777" w:rsidR="00AC55E6" w:rsidRDefault="00AC55E6">
            <w:pPr>
              <w:pStyle w:val="TAC"/>
              <w:spacing w:line="256" w:lineRule="auto"/>
              <w:rPr>
                <w:rFonts w:cs="v4.2.0"/>
                <w:lang w:eastAsia="zh-CN"/>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1052F67" w14:textId="77777777" w:rsidR="00AC55E6" w:rsidRDefault="00AC55E6">
            <w:pPr>
              <w:spacing w:after="0" w:line="256" w:lineRule="auto"/>
              <w:rPr>
                <w:rFonts w:ascii="Arial" w:hAnsi="Arial" w:cs="v4.2.0"/>
                <w:sz w:val="18"/>
                <w:lang w:eastAsia="zh-CN"/>
              </w:rPr>
            </w:pP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3EF83D63" w14:textId="77777777" w:rsidR="00AC55E6" w:rsidRDefault="00AC55E6">
            <w:pPr>
              <w:spacing w:after="0" w:line="256" w:lineRule="auto"/>
              <w:rPr>
                <w:rFonts w:ascii="Arial" w:hAnsi="Arial" w:cs="v4.2.0"/>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57D6EE" w14:textId="77777777" w:rsidR="00AC55E6" w:rsidRDefault="00AC55E6">
            <w:pPr>
              <w:spacing w:after="0" w:line="256" w:lineRule="auto"/>
              <w:rPr>
                <w:rFonts w:ascii="Arial" w:hAnsi="Arial" w:cs="v4.2.0"/>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48DD5734" w14:textId="77777777" w:rsidR="00AC55E6" w:rsidRDefault="00AC55E6">
            <w:pPr>
              <w:spacing w:after="0" w:line="256" w:lineRule="auto"/>
              <w:rPr>
                <w:rFonts w:ascii="Arial" w:hAnsi="Arial" w:cs="v4.2.0"/>
                <w:sz w:val="18"/>
              </w:rPr>
            </w:pPr>
          </w:p>
        </w:tc>
        <w:tc>
          <w:tcPr>
            <w:tcW w:w="2419" w:type="dxa"/>
            <w:gridSpan w:val="3"/>
            <w:vMerge w:val="restart"/>
            <w:tcBorders>
              <w:top w:val="nil"/>
              <w:left w:val="single" w:sz="4" w:space="0" w:color="auto"/>
              <w:bottom w:val="single" w:sz="4" w:space="0" w:color="auto"/>
              <w:right w:val="single" w:sz="4" w:space="0" w:color="auto"/>
            </w:tcBorders>
          </w:tcPr>
          <w:p w14:paraId="6E67518F" w14:textId="77777777" w:rsidR="00AC55E6" w:rsidRDefault="00AC55E6">
            <w:pPr>
              <w:pStyle w:val="TAC"/>
              <w:spacing w:line="256" w:lineRule="auto"/>
              <w:rPr>
                <w:rFonts w:cs="v4.2.0"/>
              </w:rPr>
            </w:pPr>
          </w:p>
        </w:tc>
      </w:tr>
      <w:tr w:rsidR="00AC55E6" w14:paraId="7984E628" w14:textId="77777777" w:rsidTr="00AC55E6">
        <w:trPr>
          <w:cantSplit/>
          <w:trHeight w:val="105"/>
          <w:jc w:val="center"/>
        </w:trPr>
        <w:tc>
          <w:tcPr>
            <w:tcW w:w="1843" w:type="dxa"/>
            <w:vMerge w:val="restart"/>
            <w:tcBorders>
              <w:top w:val="single" w:sz="4" w:space="0" w:color="auto"/>
              <w:left w:val="single" w:sz="4" w:space="0" w:color="auto"/>
              <w:bottom w:val="single" w:sz="4" w:space="0" w:color="auto"/>
              <w:right w:val="single" w:sz="4" w:space="0" w:color="auto"/>
            </w:tcBorders>
          </w:tcPr>
          <w:p w14:paraId="77EE17AC" w14:textId="77777777" w:rsidR="00AC55E6" w:rsidRDefault="00AC55E6">
            <w:pPr>
              <w:pStyle w:val="TAL"/>
              <w:spacing w:line="256" w:lineRule="auto"/>
            </w:pPr>
          </w:p>
        </w:tc>
        <w:tc>
          <w:tcPr>
            <w:tcW w:w="1560" w:type="dxa"/>
            <w:tcBorders>
              <w:top w:val="single" w:sz="4" w:space="0" w:color="auto"/>
              <w:left w:val="single" w:sz="4" w:space="0" w:color="auto"/>
              <w:bottom w:val="single" w:sz="4" w:space="0" w:color="auto"/>
              <w:right w:val="single" w:sz="4" w:space="0" w:color="auto"/>
            </w:tcBorders>
            <w:hideMark/>
          </w:tcPr>
          <w:p w14:paraId="040F2284" w14:textId="77777777" w:rsidR="00AC55E6" w:rsidRDefault="00AC55E6">
            <w:pPr>
              <w:pStyle w:val="TAC"/>
              <w:spacing w:line="256" w:lineRule="auto"/>
              <w:rPr>
                <w:rFonts w:cs="v4.2.0"/>
              </w:rPr>
            </w:pPr>
            <w:proofErr w:type="spellStart"/>
            <w:r>
              <w:rPr>
                <w:rFonts w:cs="v4.2.0"/>
                <w:lang w:eastAsia="zh-CN"/>
              </w:rPr>
              <w:t>dBm</w:t>
            </w:r>
            <w:proofErr w:type="spellEnd"/>
            <w:r>
              <w:rPr>
                <w:rFonts w:cs="v4.2.0"/>
                <w:lang w:eastAsia="zh-CN"/>
              </w:rPr>
              <w:t>/38.16 MHz</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53ABCD56" w14:textId="77777777" w:rsidR="00AC55E6" w:rsidRDefault="00AC55E6">
            <w:pPr>
              <w:pStyle w:val="TAC"/>
              <w:spacing w:line="256" w:lineRule="auto"/>
              <w:rPr>
                <w:rFonts w:cs="v4.2.0"/>
                <w:lang w:eastAsia="zh-CN"/>
              </w:rPr>
            </w:pPr>
            <w:r>
              <w:rPr>
                <w:rFonts w:cs="v4.2.0"/>
                <w:lang w:eastAsia="zh-CN"/>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0F13C9B" w14:textId="77777777" w:rsidR="00AC55E6" w:rsidRDefault="00AC55E6">
            <w:pPr>
              <w:pStyle w:val="TAC"/>
              <w:spacing w:line="256" w:lineRule="auto"/>
              <w:rPr>
                <w:rFonts w:cs="v4.2.0"/>
                <w:lang w:eastAsia="zh-CN"/>
              </w:rPr>
            </w:pPr>
            <w:r>
              <w:rPr>
                <w:rFonts w:cs="v4.2.0"/>
                <w:lang w:eastAsia="zh-CN"/>
              </w:rPr>
              <w:t>-47.85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1AEAA0D" w14:textId="77777777" w:rsidR="00AC55E6" w:rsidRDefault="00AC55E6">
            <w:pPr>
              <w:pStyle w:val="TAC"/>
              <w:spacing w:line="256" w:lineRule="auto"/>
              <w:rPr>
                <w:rFonts w:cs="v4.2.0"/>
                <w:lang w:eastAsia="zh-CN"/>
              </w:rPr>
            </w:pPr>
            <w:r>
              <w:rPr>
                <w:rFonts w:cs="v4.2.0"/>
                <w:lang w:eastAsia="zh-CN"/>
              </w:rPr>
              <w:t>-46.12</w:t>
            </w:r>
          </w:p>
        </w:tc>
        <w:tc>
          <w:tcPr>
            <w:tcW w:w="899" w:type="dxa"/>
            <w:vMerge w:val="restart"/>
            <w:tcBorders>
              <w:top w:val="single" w:sz="4" w:space="0" w:color="auto"/>
              <w:left w:val="single" w:sz="4" w:space="0" w:color="auto"/>
              <w:bottom w:val="single" w:sz="4" w:space="0" w:color="auto"/>
              <w:right w:val="single" w:sz="4" w:space="0" w:color="auto"/>
            </w:tcBorders>
            <w:hideMark/>
          </w:tcPr>
          <w:p w14:paraId="64BE80D9" w14:textId="77777777" w:rsidR="00AC55E6" w:rsidRDefault="00AC55E6">
            <w:pPr>
              <w:pStyle w:val="TAC"/>
              <w:spacing w:line="256" w:lineRule="auto"/>
              <w:rPr>
                <w:rFonts w:cs="v4.2.0"/>
                <w:lang w:eastAsia="zh-CN"/>
              </w:rPr>
            </w:pPr>
            <w:r>
              <w:rPr>
                <w:rFonts w:cs="v4.2.0"/>
                <w:lang w:eastAsia="zh-CN"/>
              </w:rPr>
              <w:t>-46.12</w:t>
            </w:r>
          </w:p>
        </w:tc>
        <w:tc>
          <w:tcPr>
            <w:tcW w:w="4036" w:type="dxa"/>
            <w:gridSpan w:val="3"/>
            <w:vMerge/>
            <w:tcBorders>
              <w:top w:val="single" w:sz="4" w:space="0" w:color="auto"/>
              <w:left w:val="single" w:sz="4" w:space="0" w:color="auto"/>
              <w:bottom w:val="single" w:sz="4" w:space="0" w:color="auto"/>
              <w:right w:val="single" w:sz="4" w:space="0" w:color="auto"/>
            </w:tcBorders>
            <w:vAlign w:val="center"/>
            <w:hideMark/>
          </w:tcPr>
          <w:p w14:paraId="7B61FF1D" w14:textId="77777777" w:rsidR="00AC55E6" w:rsidRDefault="00AC55E6">
            <w:pPr>
              <w:spacing w:after="0" w:line="256" w:lineRule="auto"/>
              <w:rPr>
                <w:rFonts w:ascii="Arial" w:hAnsi="Arial" w:cs="v4.2.0"/>
                <w:sz w:val="18"/>
              </w:rPr>
            </w:pPr>
          </w:p>
        </w:tc>
      </w:tr>
      <w:tr w:rsidR="00AC55E6" w14:paraId="1CD1B880" w14:textId="77777777" w:rsidTr="00AC55E6">
        <w:trPr>
          <w:cantSplit/>
          <w:trHeight w:val="105"/>
          <w:jc w:val="center"/>
        </w:trPr>
        <w:tc>
          <w:tcPr>
            <w:tcW w:w="9984" w:type="dxa"/>
            <w:vMerge/>
            <w:tcBorders>
              <w:top w:val="single" w:sz="4" w:space="0" w:color="auto"/>
              <w:left w:val="single" w:sz="4" w:space="0" w:color="auto"/>
              <w:bottom w:val="single" w:sz="4" w:space="0" w:color="auto"/>
              <w:right w:val="single" w:sz="4" w:space="0" w:color="auto"/>
            </w:tcBorders>
            <w:vAlign w:val="center"/>
            <w:hideMark/>
          </w:tcPr>
          <w:p w14:paraId="7A7E78A6" w14:textId="77777777" w:rsidR="00AC55E6" w:rsidRDefault="00AC55E6">
            <w:pPr>
              <w:spacing w:after="0" w:line="256" w:lineRule="auto"/>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0E77CB4" w14:textId="77777777" w:rsidR="00AC55E6" w:rsidRDefault="00AC55E6">
            <w:pPr>
              <w:pStyle w:val="TAC"/>
              <w:spacing w:line="256" w:lineRule="auto"/>
              <w:rPr>
                <w:rFonts w:cs="v4.2.0"/>
                <w:lang w:eastAsia="zh-CN"/>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BA7DDBC" w14:textId="77777777" w:rsidR="00AC55E6" w:rsidRDefault="00AC55E6">
            <w:pPr>
              <w:spacing w:after="0" w:line="256" w:lineRule="auto"/>
              <w:rPr>
                <w:rFonts w:ascii="Arial" w:hAnsi="Arial" w:cs="v4.2.0"/>
                <w:sz w:val="18"/>
                <w:lang w:eastAsia="zh-CN"/>
              </w:rPr>
            </w:pP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1F22EB1" w14:textId="77777777" w:rsidR="00AC55E6" w:rsidRDefault="00AC55E6">
            <w:pPr>
              <w:spacing w:after="0" w:line="256" w:lineRule="auto"/>
              <w:rPr>
                <w:rFonts w:ascii="Arial" w:hAnsi="Arial" w:cs="v4.2.0"/>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F61B63" w14:textId="77777777" w:rsidR="00AC55E6" w:rsidRDefault="00AC55E6">
            <w:pPr>
              <w:spacing w:after="0" w:line="256" w:lineRule="auto"/>
              <w:rPr>
                <w:rFonts w:ascii="Arial" w:hAnsi="Arial" w:cs="v4.2.0"/>
                <w:sz w:val="18"/>
                <w:lang w:eastAsia="zh-CN"/>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6856BB2" w14:textId="77777777" w:rsidR="00AC55E6" w:rsidRDefault="00AC55E6">
            <w:pPr>
              <w:spacing w:after="0" w:line="256" w:lineRule="auto"/>
              <w:rPr>
                <w:rFonts w:ascii="Arial" w:hAnsi="Arial" w:cs="v4.2.0"/>
                <w:sz w:val="18"/>
                <w:lang w:eastAsia="zh-CN"/>
              </w:rPr>
            </w:pPr>
          </w:p>
        </w:tc>
        <w:tc>
          <w:tcPr>
            <w:tcW w:w="4036" w:type="dxa"/>
            <w:gridSpan w:val="3"/>
            <w:vMerge/>
            <w:tcBorders>
              <w:top w:val="single" w:sz="4" w:space="0" w:color="auto"/>
              <w:left w:val="single" w:sz="4" w:space="0" w:color="auto"/>
              <w:bottom w:val="single" w:sz="4" w:space="0" w:color="auto"/>
              <w:right w:val="single" w:sz="4" w:space="0" w:color="auto"/>
            </w:tcBorders>
            <w:vAlign w:val="center"/>
            <w:hideMark/>
          </w:tcPr>
          <w:p w14:paraId="5781777C" w14:textId="77777777" w:rsidR="00AC55E6" w:rsidRDefault="00AC55E6">
            <w:pPr>
              <w:spacing w:after="0" w:line="256" w:lineRule="auto"/>
              <w:rPr>
                <w:rFonts w:ascii="Arial" w:hAnsi="Arial" w:cs="v4.2.0"/>
                <w:sz w:val="18"/>
              </w:rPr>
            </w:pPr>
          </w:p>
        </w:tc>
      </w:tr>
      <w:tr w:rsidR="00AC55E6" w14:paraId="2DDDFE4C"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49FC1EB" w14:textId="77777777" w:rsidR="00AC55E6" w:rsidRDefault="00AC55E6">
            <w:pPr>
              <w:pStyle w:val="TAL"/>
              <w:spacing w:line="256" w:lineRule="auto"/>
            </w:pPr>
            <w:proofErr w:type="spellStart"/>
            <w:r>
              <w:t>Treselection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FDF2FC8" w14:textId="77777777" w:rsidR="00AC55E6" w:rsidRDefault="00AC55E6">
            <w:pPr>
              <w:pStyle w:val="TAC"/>
              <w:spacing w:line="256" w:lineRule="auto"/>
            </w:pPr>
            <w:r>
              <w:rPr>
                <w:rFonts w:cs="v4.2.0"/>
              </w:rPr>
              <w:t>s</w:t>
            </w:r>
          </w:p>
        </w:tc>
        <w:tc>
          <w:tcPr>
            <w:tcW w:w="1420" w:type="dxa"/>
            <w:tcBorders>
              <w:top w:val="single" w:sz="4" w:space="0" w:color="auto"/>
              <w:left w:val="single" w:sz="4" w:space="0" w:color="auto"/>
              <w:bottom w:val="single" w:sz="4" w:space="0" w:color="auto"/>
              <w:right w:val="single" w:sz="4" w:space="0" w:color="auto"/>
            </w:tcBorders>
            <w:hideMark/>
          </w:tcPr>
          <w:p w14:paraId="6038FC92" w14:textId="77777777" w:rsidR="00AC55E6" w:rsidRDefault="00AC55E6">
            <w:pPr>
              <w:pStyle w:val="TAC"/>
              <w:spacing w:line="256"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053E630E" w14:textId="77777777" w:rsidR="00AC55E6" w:rsidRDefault="00AC55E6">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456AC6C9" w14:textId="77777777" w:rsidR="00AC55E6" w:rsidRDefault="00AC55E6">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2C58D76D" w14:textId="77777777" w:rsidR="00AC55E6" w:rsidRDefault="00AC55E6">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674D323C" w14:textId="77777777" w:rsidR="00AC55E6" w:rsidRDefault="00AC55E6">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178D0622" w14:textId="77777777" w:rsidR="00AC55E6" w:rsidRDefault="00AC55E6">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18311421" w14:textId="77777777" w:rsidR="00AC55E6" w:rsidRDefault="00AC55E6">
            <w:pPr>
              <w:pStyle w:val="TAC"/>
              <w:spacing w:line="256" w:lineRule="auto"/>
            </w:pPr>
            <w:r>
              <w:rPr>
                <w:rFonts w:cs="v4.2.0"/>
              </w:rPr>
              <w:t>0</w:t>
            </w:r>
          </w:p>
        </w:tc>
      </w:tr>
      <w:tr w:rsidR="00AC55E6" w14:paraId="18180397"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87167F3" w14:textId="7C937BB9" w:rsidR="00AC55E6" w:rsidRDefault="00AC55E6">
            <w:pPr>
              <w:pStyle w:val="TAL"/>
              <w:spacing w:line="256" w:lineRule="auto"/>
            </w:pPr>
            <w:proofErr w:type="spellStart"/>
            <w:r>
              <w:t>Sintrasearch</w:t>
            </w:r>
            <w:ins w:id="6" w:author="CK Yang (楊智凱)" w:date="2020-10-21T17:36:00Z">
              <w:r w:rsidR="00E35601">
                <w:t>P</w:t>
              </w:r>
            </w:ins>
            <w:proofErr w:type="spellEnd"/>
          </w:p>
        </w:tc>
        <w:tc>
          <w:tcPr>
            <w:tcW w:w="1560" w:type="dxa"/>
            <w:tcBorders>
              <w:top w:val="single" w:sz="4" w:space="0" w:color="auto"/>
              <w:left w:val="single" w:sz="4" w:space="0" w:color="auto"/>
              <w:bottom w:val="single" w:sz="4" w:space="0" w:color="auto"/>
              <w:right w:val="single" w:sz="4" w:space="0" w:color="auto"/>
            </w:tcBorders>
            <w:hideMark/>
          </w:tcPr>
          <w:p w14:paraId="71ADB3E9"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2FDBDB4B"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078AA95" w14:textId="178CFA74" w:rsidR="00AC55E6" w:rsidRDefault="00AC55E6">
            <w:pPr>
              <w:pStyle w:val="TAC"/>
              <w:spacing w:line="256" w:lineRule="auto"/>
            </w:pPr>
            <w:del w:id="7" w:author="CK Yang (楊智凱)" w:date="2020-10-21T17:36:00Z">
              <w:r w:rsidDel="00E35601">
                <w:rPr>
                  <w:rFonts w:cs="v4.2.0"/>
                </w:rPr>
                <w:delText>N50</w:delText>
              </w:r>
            </w:del>
            <w:ins w:id="8" w:author="CK Yang (楊智凱)" w:date="2020-10-21T17:36:00Z">
              <w:r w:rsidR="00E35601">
                <w:rPr>
                  <w:rFonts w:cs="v4.2.0"/>
                </w:rPr>
                <w:t>60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034E3E7" w14:textId="00CDDBF5" w:rsidR="00AC55E6" w:rsidRDefault="00AC55E6">
            <w:pPr>
              <w:pStyle w:val="TAC"/>
              <w:spacing w:line="256" w:lineRule="auto"/>
            </w:pPr>
            <w:del w:id="9" w:author="CK Yang (楊智凱)" w:date="2020-10-21T17:36:00Z">
              <w:r w:rsidDel="00E35601">
                <w:rPr>
                  <w:rFonts w:cs="v4.2.0"/>
                </w:rPr>
                <w:delText>N50</w:delText>
              </w:r>
            </w:del>
            <w:ins w:id="10" w:author="CK Yang (楊智凱)" w:date="2020-10-21T17:36:00Z">
              <w:r w:rsidR="00E35601">
                <w:rPr>
                  <w:rFonts w:cs="v4.2.0"/>
                </w:rPr>
                <w:t>60</w:t>
              </w:r>
            </w:ins>
          </w:p>
        </w:tc>
      </w:tr>
      <w:tr w:rsidR="00AC55E6" w14:paraId="560988A3"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C4E7632" w14:textId="77777777" w:rsidR="00AC55E6" w:rsidRDefault="00AC55E6">
            <w:pPr>
              <w:pStyle w:val="TAL"/>
              <w:spacing w:line="256" w:lineRule="auto"/>
            </w:pPr>
            <w:r>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9193ACD"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77F18DD5" w14:textId="77777777" w:rsidR="00AC55E6" w:rsidRDefault="00AC55E6">
            <w:pPr>
              <w:pStyle w:val="TAC"/>
              <w:spacing w:line="256" w:lineRule="auto"/>
              <w:rPr>
                <w:rFonts w:cs="v4.2.0"/>
                <w:lang w:eastAsia="zh-CN"/>
              </w:rPr>
            </w:pPr>
            <w:r>
              <w:rPr>
                <w:rFonts w:cs="v4.2.0"/>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08DB0989" w14:textId="77777777" w:rsidR="00AC55E6" w:rsidRDefault="00AC55E6">
            <w:pPr>
              <w:pStyle w:val="TAC"/>
              <w:spacing w:line="256" w:lineRule="auto"/>
            </w:pPr>
            <w:r>
              <w:rPr>
                <w:rFonts w:cs="v4.2.0"/>
              </w:rPr>
              <w:t>AWGN</w:t>
            </w:r>
          </w:p>
        </w:tc>
      </w:tr>
      <w:tr w:rsidR="00AC55E6" w14:paraId="266D9476" w14:textId="77777777" w:rsidTr="00AC55E6">
        <w:trPr>
          <w:cantSplit/>
          <w:jc w:val="center"/>
        </w:trPr>
        <w:tc>
          <w:tcPr>
            <w:tcW w:w="9984" w:type="dxa"/>
            <w:gridSpan w:val="9"/>
            <w:tcBorders>
              <w:top w:val="single" w:sz="4" w:space="0" w:color="auto"/>
              <w:left w:val="single" w:sz="4" w:space="0" w:color="auto"/>
              <w:bottom w:val="single" w:sz="4" w:space="0" w:color="auto"/>
              <w:right w:val="single" w:sz="4" w:space="0" w:color="auto"/>
            </w:tcBorders>
            <w:hideMark/>
          </w:tcPr>
          <w:p w14:paraId="46CBB413" w14:textId="77777777" w:rsidR="00AC55E6" w:rsidRDefault="00AC55E6">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0FC81519" w14:textId="77777777" w:rsidR="00AC55E6" w:rsidRDefault="00AC55E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object w:dxaOrig="432" w:dyaOrig="432" w14:anchorId="73C22724">
                <v:shape id="_x0000_i1029" type="#_x0000_t75" style="width:21.3pt;height:21.3pt" o:ole="" fillcolor="window">
                  <v:imagedata r:id="rId15" o:title=""/>
                </v:shape>
                <o:OLEObject Type="Embed" ProgID="Equation.3" ShapeID="_x0000_i1029" DrawAspect="Content" ObjectID="_1666678591" r:id="rId20"/>
              </w:object>
            </w:r>
            <w:r>
              <w:t xml:space="preserve"> to be fulfilled.</w:t>
            </w:r>
          </w:p>
          <w:p w14:paraId="09DE0B8B" w14:textId="77777777" w:rsidR="00AC55E6" w:rsidRDefault="00AC55E6">
            <w:pPr>
              <w:pStyle w:val="TAN"/>
              <w:spacing w:line="256" w:lineRule="auto"/>
              <w:rPr>
                <w:rFonts w:cs="v4.2.0"/>
              </w:rPr>
            </w:pPr>
            <w:r>
              <w:t>Note 3:</w:t>
            </w:r>
            <w:r>
              <w:tab/>
              <w:t>SS-RSRP levels have been derived from other parameters for information purposes. They are not settable parameters themselves.</w:t>
            </w:r>
          </w:p>
        </w:tc>
      </w:tr>
    </w:tbl>
    <w:p w14:paraId="54E538D9" w14:textId="77777777" w:rsidR="00AC55E6" w:rsidRDefault="00AC55E6" w:rsidP="00AC55E6">
      <w:pPr>
        <w:rPr>
          <w:lang w:eastAsia="zh-CN"/>
        </w:rPr>
      </w:pPr>
    </w:p>
    <w:p w14:paraId="78C2CFB2" w14:textId="77777777" w:rsidR="00AC55E6" w:rsidRDefault="00AC55E6" w:rsidP="00AC55E6">
      <w:pPr>
        <w:pStyle w:val="Heading5"/>
        <w:rPr>
          <w:lang w:eastAsia="zh-CN"/>
        </w:rPr>
      </w:pPr>
      <w:bookmarkStart w:id="11" w:name="_Toc535476473"/>
      <w:r>
        <w:rPr>
          <w:lang w:eastAsia="zh-CN"/>
        </w:rPr>
        <w:t>A.6.1.1.1.3</w:t>
      </w:r>
      <w:r>
        <w:rPr>
          <w:lang w:eastAsia="zh-CN"/>
        </w:rPr>
        <w:tab/>
        <w:t>Test Requirements</w:t>
      </w:r>
      <w:bookmarkEnd w:id="11"/>
    </w:p>
    <w:p w14:paraId="64A6CAF6" w14:textId="4E00A92C" w:rsidR="00AC55E6" w:rsidRDefault="00AC55E6" w:rsidP="00AC55E6">
      <w:pPr>
        <w:rPr>
          <w:rFonts w:cs="v4.2.0"/>
        </w:rPr>
      </w:pPr>
      <w:r>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w:t>
      </w:r>
      <w:ins w:id="12" w:author="CK Yang (楊智凱)" w:date="2020-10-21T17:36:00Z">
        <w:r w:rsidR="00E35601" w:rsidRPr="006A1A25">
          <w:rPr>
            <w:lang w:eastAsia="zh-TW"/>
          </w:rPr>
          <w:t xml:space="preserve">Registration procedure for mobility and periodic registration </w:t>
        </w:r>
        <w:proofErr w:type="spellStart"/>
        <w:r w:rsidR="00E35601" w:rsidRPr="006A1A25">
          <w:rPr>
            <w:lang w:eastAsia="zh-TW"/>
          </w:rPr>
          <w:t>update</w:t>
        </w:r>
      </w:ins>
      <w:del w:id="13" w:author="CK Yang (楊智凱)" w:date="2020-10-21T17:36:00Z">
        <w:r w:rsidDel="00E35601">
          <w:rPr>
            <w:rFonts w:cs="v4.2.0"/>
          </w:rPr>
          <w:delText xml:space="preserve">Tracking Area Update procedure </w:delText>
        </w:r>
      </w:del>
      <w:r>
        <w:rPr>
          <w:rFonts w:cs="v4.2.0"/>
        </w:rPr>
        <w:t>on</w:t>
      </w:r>
      <w:proofErr w:type="spellEnd"/>
      <w:r>
        <w:rPr>
          <w:rFonts w:cs="v4.2.0"/>
        </w:rPr>
        <w:t xml:space="preserve"> Cell 2.</w:t>
      </w:r>
    </w:p>
    <w:p w14:paraId="6DC51D66" w14:textId="77777777" w:rsidR="00AC55E6" w:rsidRDefault="00AC55E6" w:rsidP="00AC55E6">
      <w:pPr>
        <w:rPr>
          <w:rFonts w:cs="v4.2.0"/>
        </w:rPr>
      </w:pPr>
      <w:r>
        <w:rPr>
          <w:rFonts w:cs="v4.2.0"/>
        </w:rPr>
        <w:t>The cell re-selection delay to a newly detectable cell shall be less than 34 s.</w:t>
      </w:r>
    </w:p>
    <w:p w14:paraId="3E05D0AF" w14:textId="281539C3" w:rsidR="00AC55E6" w:rsidRDefault="00AC55E6" w:rsidP="00AC55E6">
      <w:pPr>
        <w:rPr>
          <w:rFonts w:cs="v4.2.0"/>
        </w:rPr>
      </w:pPr>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3</w:t>
      </w:r>
      <w:r>
        <w:rPr>
          <w:rFonts w:cs="v4.2.0"/>
        </w:rPr>
        <w:t xml:space="preserve">, to the moment when the UE camps on cell </w:t>
      </w:r>
      <w:r>
        <w:rPr>
          <w:rFonts w:cs="v4.2.0"/>
          <w:lang w:eastAsia="zh-CN"/>
        </w:rPr>
        <w:t>1</w:t>
      </w:r>
      <w:r>
        <w:rPr>
          <w:rFonts w:cs="v4.2.0"/>
        </w:rPr>
        <w:t xml:space="preserve">, and starts to send preambles on the PRACH for sending the </w:t>
      </w:r>
      <w:proofErr w:type="spellStart"/>
      <w:r>
        <w:rPr>
          <w:rFonts w:cs="v4.2.0"/>
          <w:i/>
          <w:lang w:eastAsia="zh-CN"/>
        </w:rPr>
        <w:t>RRCSetupRequest</w:t>
      </w:r>
      <w:proofErr w:type="spellEnd"/>
      <w:r>
        <w:rPr>
          <w:rFonts w:cs="v4.2.0"/>
        </w:rPr>
        <w:t xml:space="preserve"> message to perform a </w:t>
      </w:r>
      <w:ins w:id="14" w:author="CK Yang (楊智凱)" w:date="2020-10-21T17:36:00Z">
        <w:r w:rsidR="00E35601" w:rsidRPr="006A1A25">
          <w:rPr>
            <w:lang w:eastAsia="zh-TW"/>
          </w:rPr>
          <w:t xml:space="preserve">Registration procedure for mobility and periodic registration </w:t>
        </w:r>
        <w:proofErr w:type="spellStart"/>
        <w:r w:rsidR="00E35601" w:rsidRPr="006A1A25">
          <w:rPr>
            <w:lang w:eastAsia="zh-TW"/>
          </w:rPr>
          <w:t>update</w:t>
        </w:r>
      </w:ins>
      <w:del w:id="15" w:author="CK Yang (楊智凱)" w:date="2020-10-21T17:36:00Z">
        <w:r w:rsidDel="00E35601">
          <w:rPr>
            <w:rFonts w:cs="v4.2.0"/>
          </w:rPr>
          <w:delText xml:space="preserve">Tracking Area Update procedure </w:delText>
        </w:r>
      </w:del>
      <w:r>
        <w:rPr>
          <w:rFonts w:cs="v4.2.0"/>
        </w:rPr>
        <w:t>on</w:t>
      </w:r>
      <w:proofErr w:type="spellEnd"/>
      <w:r>
        <w:rPr>
          <w:rFonts w:cs="v4.2.0"/>
        </w:rPr>
        <w:t xml:space="preserve"> cell </w:t>
      </w:r>
      <w:r>
        <w:rPr>
          <w:rFonts w:cs="v4.2.0"/>
          <w:lang w:eastAsia="zh-CN"/>
        </w:rPr>
        <w:t>1</w:t>
      </w:r>
      <w:r>
        <w:rPr>
          <w:rFonts w:cs="v4.2.0"/>
        </w:rPr>
        <w:t>.</w:t>
      </w:r>
    </w:p>
    <w:p w14:paraId="0023A285" w14:textId="77777777" w:rsidR="00AC55E6" w:rsidRDefault="00AC55E6" w:rsidP="00AC55E6">
      <w:pPr>
        <w:rPr>
          <w:rFonts w:cs="v4.2.0"/>
        </w:rPr>
      </w:pPr>
      <w:r>
        <w:rPr>
          <w:rFonts w:cs="v4.2.0"/>
        </w:rPr>
        <w:t>The cell re-selection delay to an already detected cell shall be less than 8 s.</w:t>
      </w:r>
    </w:p>
    <w:p w14:paraId="721E6CBB" w14:textId="77777777" w:rsidR="00AC55E6" w:rsidRDefault="00AC55E6" w:rsidP="00AC55E6">
      <w:pPr>
        <w:rPr>
          <w:rFonts w:cs="v4.2.0"/>
        </w:rPr>
      </w:pPr>
      <w:r>
        <w:rPr>
          <w:rFonts w:cs="v4.2.0"/>
        </w:rPr>
        <w:t>The rate of correct cell reselections observed during repeated tests shall be at least 90%.</w:t>
      </w:r>
    </w:p>
    <w:p w14:paraId="143E266B" w14:textId="77777777" w:rsidR="00AC55E6" w:rsidRDefault="00AC55E6" w:rsidP="00AC55E6">
      <w:pPr>
        <w:keepLines/>
        <w:ind w:left="1135" w:hanging="851"/>
      </w:pPr>
      <w:r>
        <w:rPr>
          <w:rFonts w:cs="v4.2.0"/>
        </w:rPr>
        <w:t>NOTE:</w:t>
      </w:r>
      <w:r>
        <w:rPr>
          <w:rFonts w:cs="v4.2.0"/>
        </w:rPr>
        <w:tab/>
        <w:t xml:space="preserve">The cell re-selection delay to a newly detectable cell can be expressed as: </w:t>
      </w:r>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2F5488B3" w14:textId="77777777" w:rsidR="00AC55E6" w:rsidRDefault="00AC55E6" w:rsidP="00AC55E6">
      <w:r>
        <w:t>Where:</w:t>
      </w:r>
    </w:p>
    <w:p w14:paraId="590D0CD9" w14:textId="77777777" w:rsidR="00AC55E6" w:rsidRDefault="00AC55E6" w:rsidP="00AC55E6">
      <w:pPr>
        <w:keepLines/>
        <w:ind w:left="1985" w:hanging="1701"/>
        <w:rPr>
          <w:rFonts w:cs="v4.2.0"/>
        </w:rPr>
      </w:pPr>
      <w:proofErr w:type="spellStart"/>
      <w:r>
        <w:rPr>
          <w:rFonts w:cs="v4.2.0"/>
        </w:rPr>
        <w:t>T</w:t>
      </w:r>
      <w:r>
        <w:rPr>
          <w:rFonts w:cs="v4.2.0"/>
          <w:vertAlign w:val="subscript"/>
        </w:rPr>
        <w:t>detect</w:t>
      </w:r>
      <w:proofErr w:type="spellEnd"/>
      <w:r>
        <w:rPr>
          <w:rFonts w:cs="v4.2.0"/>
          <w:vertAlign w:val="subscript"/>
          <w:lang w:eastAsia="zh-CN"/>
        </w:rPr>
        <w:t>,</w:t>
      </w:r>
      <w:r>
        <w:rPr>
          <w:rFonts w:cs="v4.2.0"/>
          <w:vertAlign w:val="subscript"/>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vertAlign w:val="subscript"/>
        </w:rPr>
        <w:tab/>
      </w:r>
      <w:r>
        <w:rPr>
          <w:rFonts w:cs="v4.2.0"/>
        </w:rPr>
        <w:t xml:space="preserve">See Table </w:t>
      </w:r>
      <w:smartTag w:uri="urn:schemas-microsoft-com:office:smarttags" w:element="chsdate">
        <w:smartTagPr>
          <w:attr w:name="Year" w:val="1899"/>
          <w:attr w:name="Month" w:val="12"/>
          <w:attr w:name="Day" w:val="30"/>
          <w:attr w:name="IsLunarDate" w:val="False"/>
          <w:attr w:name="IsROCDate" w:val="False"/>
        </w:smartTagPr>
        <w:r>
          <w:t>4.2.2</w:t>
        </w:r>
      </w:smartTag>
      <w:r>
        <w:t>.3</w:t>
      </w:r>
      <w:smartTag w:uri="urn:schemas-microsoft-com:office:smarttags" w:element="chmetcnv">
        <w:smartTagPr>
          <w:attr w:name="UnitName" w:val="in"/>
          <w:attr w:name="SourceValue" w:val="1"/>
          <w:attr w:name="HasSpace" w:val="True"/>
          <w:attr w:name="Negative" w:val="True"/>
          <w:attr w:name="NumberType" w:val="1"/>
          <w:attr w:name="TCSC" w:val="0"/>
        </w:smartTagPr>
        <w:r>
          <w:t>-1 in</w:t>
        </w:r>
      </w:smartTag>
      <w:r>
        <w:t xml:space="preserve"> clause 4.2.2.3</w:t>
      </w:r>
    </w:p>
    <w:p w14:paraId="64B2C828"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tab/>
        <w:t>See Table 4.2.2.3-1 in clause 4.2.2.3</w:t>
      </w:r>
    </w:p>
    <w:p w14:paraId="39B592E1"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1280ms is assumed in this test case.</w:t>
      </w:r>
    </w:p>
    <w:p w14:paraId="05D08E3E" w14:textId="77777777" w:rsidR="00AC55E6" w:rsidRDefault="00AC55E6" w:rsidP="00AC55E6">
      <w:r>
        <w:t xml:space="preserve">This gives a total of 33.28 s, allow 34 s for </w:t>
      </w:r>
      <w:r>
        <w:rPr>
          <w:rFonts w:cs="v4.2.0"/>
        </w:rPr>
        <w:t>the cell re-selection delay to a newly detectable cell</w:t>
      </w:r>
      <w:r>
        <w:t xml:space="preserve"> and 7.68 s for </w:t>
      </w:r>
      <w:r>
        <w:rPr>
          <w:rFonts w:cs="v4.2.0"/>
        </w:rPr>
        <w:t>the cell re-selection delay</w:t>
      </w:r>
      <w:r>
        <w:t xml:space="preserve"> </w:t>
      </w:r>
      <w:r>
        <w:rPr>
          <w:rFonts w:cs="v4.2.0"/>
        </w:rPr>
        <w:t>to an already detected cell</w:t>
      </w:r>
      <w:r>
        <w:t xml:space="preserve"> in the test case, which we allow 8 s.</w:t>
      </w:r>
    </w:p>
    <w:p w14:paraId="2CEDA575" w14:textId="77777777" w:rsidR="00AC55E6" w:rsidRDefault="00AC55E6" w:rsidP="00AC55E6">
      <w:pPr>
        <w:pStyle w:val="Heading4"/>
        <w:rPr>
          <w:lang w:eastAsia="zh-CN"/>
        </w:rPr>
      </w:pPr>
      <w:bookmarkStart w:id="16" w:name="_Toc535476474"/>
      <w:r>
        <w:rPr>
          <w:lang w:eastAsia="zh-CN"/>
        </w:rPr>
        <w:lastRenderedPageBreak/>
        <w:t>A.6.1.1.2</w:t>
      </w:r>
      <w:r>
        <w:rPr>
          <w:lang w:eastAsia="zh-CN"/>
        </w:rPr>
        <w:tab/>
        <w:t>Cell reselection to FR1 inter-frequency NR case</w:t>
      </w:r>
      <w:bookmarkEnd w:id="16"/>
    </w:p>
    <w:p w14:paraId="33F1578A" w14:textId="77777777" w:rsidR="00AC55E6" w:rsidRDefault="00AC55E6" w:rsidP="00AC55E6">
      <w:pPr>
        <w:pStyle w:val="Heading5"/>
        <w:rPr>
          <w:lang w:eastAsia="zh-CN"/>
        </w:rPr>
      </w:pPr>
      <w:bookmarkStart w:id="17" w:name="_Toc535476475"/>
      <w:r>
        <w:rPr>
          <w:lang w:eastAsia="zh-CN"/>
        </w:rPr>
        <w:t>A.6.1.1.2.1</w:t>
      </w:r>
      <w:r>
        <w:rPr>
          <w:lang w:eastAsia="zh-CN"/>
        </w:rPr>
        <w:tab/>
        <w:t>Test Purpose and Environment</w:t>
      </w:r>
      <w:bookmarkEnd w:id="17"/>
    </w:p>
    <w:p w14:paraId="4CB82166" w14:textId="77777777" w:rsidR="00AC55E6" w:rsidRDefault="00AC55E6" w:rsidP="00AC55E6">
      <w:pPr>
        <w:rPr>
          <w:rFonts w:cs="v4.2.0"/>
        </w:rPr>
      </w:pPr>
      <w:r>
        <w:rPr>
          <w:rFonts w:cs="v4.2.0"/>
        </w:rPr>
        <w:t>This test is to verify the requirement for the inter frequency NR cell reselection requirements specified in clause 4.2.2.4.</w:t>
      </w:r>
    </w:p>
    <w:p w14:paraId="4EE61ED8" w14:textId="77777777" w:rsidR="00AC55E6" w:rsidRDefault="00AC55E6" w:rsidP="00AC55E6">
      <w:pPr>
        <w:pStyle w:val="Heading5"/>
        <w:rPr>
          <w:lang w:eastAsia="zh-CN"/>
        </w:rPr>
      </w:pPr>
      <w:bookmarkStart w:id="18" w:name="_Toc535476476"/>
      <w:r>
        <w:rPr>
          <w:lang w:eastAsia="zh-CN"/>
        </w:rPr>
        <w:t>A.6.1.1.2.2</w:t>
      </w:r>
      <w:r>
        <w:rPr>
          <w:lang w:eastAsia="zh-CN"/>
        </w:rPr>
        <w:tab/>
        <w:t>Test Parameters</w:t>
      </w:r>
      <w:bookmarkEnd w:id="18"/>
    </w:p>
    <w:p w14:paraId="6D3A27AC" w14:textId="77777777" w:rsidR="00AC55E6" w:rsidRDefault="00AC55E6" w:rsidP="00AC55E6">
      <w:pPr>
        <w:rPr>
          <w:rFonts w:cs="v4.2.0"/>
        </w:rPr>
      </w:pPr>
      <w:r>
        <w:rPr>
          <w:rFonts w:cs="v4.2.0"/>
        </w:rPr>
        <w:t xml:space="preserve">The test scenario comprises of 2 cells on 2 different NR carriers respectively as given in tables A.6.1.1.2.2-1, A.6.1.1.2.2-2 and A.6.1.1.2.2-3.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w:t>
      </w:r>
    </w:p>
    <w:p w14:paraId="6B10DE34" w14:textId="77777777" w:rsidR="00AC55E6" w:rsidRDefault="00AC55E6" w:rsidP="00AC55E6">
      <w:pPr>
        <w:keepNext/>
        <w:keepLines/>
        <w:spacing w:before="60"/>
        <w:jc w:val="center"/>
        <w:rPr>
          <w:rFonts w:ascii="Arial" w:hAnsi="Arial"/>
          <w:b/>
        </w:rPr>
      </w:pPr>
      <w:r>
        <w:rPr>
          <w:rFonts w:ascii="Arial" w:hAnsi="Arial"/>
          <w:b/>
        </w:rPr>
        <w:t>Table A.6.1.1.2.2-1: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C55E6" w14:paraId="1E9F790B"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01296050"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2B609470" w14:textId="77777777" w:rsidR="00AC55E6" w:rsidRDefault="00AC55E6">
            <w:pPr>
              <w:keepNext/>
              <w:keepLines/>
              <w:spacing w:after="0" w:line="256" w:lineRule="auto"/>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332B4915" w14:textId="77777777" w:rsidR="00AC55E6" w:rsidRDefault="00AC55E6">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AC55E6" w14:paraId="670CE0D4"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66F364FC"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27612C5"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6BACB10"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FDD duplex mode</w:t>
            </w:r>
          </w:p>
        </w:tc>
      </w:tr>
      <w:tr w:rsidR="00AC55E6" w14:paraId="7EB9710B"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741A11CF"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272A2883"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760FC3D"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TDD duplex mode</w:t>
            </w:r>
          </w:p>
        </w:tc>
      </w:tr>
      <w:tr w:rsidR="00AC55E6" w14:paraId="4B623CB6"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B32BEBD"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54CC295B"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75B79F3"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30 kHz SSB SCS, 40 MHz bandwidth, TDD duplex mode</w:t>
            </w:r>
          </w:p>
        </w:tc>
      </w:tr>
      <w:tr w:rsidR="00AC55E6" w14:paraId="6AB4662E" w14:textId="77777777" w:rsidTr="00AC55E6">
        <w:tc>
          <w:tcPr>
            <w:tcW w:w="9855" w:type="dxa"/>
            <w:gridSpan w:val="3"/>
            <w:tcBorders>
              <w:top w:val="single" w:sz="4" w:space="0" w:color="auto"/>
              <w:left w:val="single" w:sz="4" w:space="0" w:color="auto"/>
              <w:bottom w:val="single" w:sz="4" w:space="0" w:color="auto"/>
              <w:right w:val="single" w:sz="4" w:space="0" w:color="auto"/>
            </w:tcBorders>
            <w:hideMark/>
          </w:tcPr>
          <w:p w14:paraId="12BFFF5E" w14:textId="77777777" w:rsidR="00AC55E6" w:rsidRDefault="00AC55E6">
            <w:pPr>
              <w:keepNext/>
              <w:keepLines/>
              <w:spacing w:after="0" w:line="256" w:lineRule="auto"/>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25C0D2EC" w14:textId="77777777" w:rsidR="00AC55E6" w:rsidRDefault="00AC55E6" w:rsidP="00AC55E6"/>
    <w:p w14:paraId="716863E6" w14:textId="77777777" w:rsidR="00AC55E6" w:rsidRDefault="00AC55E6" w:rsidP="00AC55E6">
      <w:pPr>
        <w:keepNext/>
        <w:keepLines/>
        <w:spacing w:before="60"/>
        <w:jc w:val="center"/>
        <w:rPr>
          <w:rFonts w:ascii="Arial" w:hAnsi="Arial"/>
          <w:b/>
        </w:rPr>
      </w:pPr>
      <w:r>
        <w:rPr>
          <w:rFonts w:ascii="Arial" w:hAnsi="Arial" w:cs="v4.2.0"/>
          <w:b/>
        </w:rPr>
        <w:t>Table A.6.1.1.2.2-2: General test parameters for FR1 inter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236364F5"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CCD6949"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F4D03BC"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48954AEB"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267EA85"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079CBF4B"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55817EF8"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3724D423"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AEB00FC"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49174DA"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3C969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E6A6FC1" w14:textId="77777777" w:rsidR="00AC55E6" w:rsidRDefault="00AC55E6">
            <w:pPr>
              <w:keepNext/>
              <w:keepLines/>
              <w:spacing w:after="0" w:line="256" w:lineRule="auto"/>
              <w:jc w:val="center"/>
              <w:rPr>
                <w:rFonts w:ascii="Arial" w:hAnsi="Arial" w:cs="Arial"/>
                <w:sz w:val="18"/>
              </w:rPr>
            </w:pPr>
            <w:r>
              <w:rPr>
                <w:rFonts w:ascii="Arial" w:hAnsi="Arial" w:cs="Arial"/>
                <w:sz w:val="18"/>
              </w:rPr>
              <w:t>Cell2</w:t>
            </w:r>
          </w:p>
        </w:tc>
        <w:tc>
          <w:tcPr>
            <w:tcW w:w="3544" w:type="dxa"/>
            <w:tcBorders>
              <w:top w:val="single" w:sz="4" w:space="0" w:color="auto"/>
              <w:left w:val="single" w:sz="4" w:space="0" w:color="auto"/>
              <w:bottom w:val="single" w:sz="4" w:space="0" w:color="auto"/>
              <w:right w:val="single" w:sz="4" w:space="0" w:color="auto"/>
            </w:tcBorders>
            <w:hideMark/>
          </w:tcPr>
          <w:p w14:paraId="544E28D6"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camps on cell 2 in the initial phase and during T1 period the UE reselects to cell 1</w:t>
            </w:r>
          </w:p>
        </w:tc>
      </w:tr>
      <w:tr w:rsidR="00AC55E6" w14:paraId="09085005"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3F0D924" w14:textId="77777777" w:rsidR="00AC55E6" w:rsidRDefault="00AC55E6">
            <w:pPr>
              <w:keepNext/>
              <w:keepLines/>
              <w:spacing w:after="0" w:line="256" w:lineRule="auto"/>
              <w:rPr>
                <w:rFonts w:ascii="Arial" w:hAnsi="Arial" w:cs="Arial"/>
                <w:sz w:val="18"/>
              </w:rPr>
            </w:pPr>
            <w:r>
              <w:rPr>
                <w:rFonts w:ascii="Arial" w:hAnsi="Arial" w:cs="Arial"/>
                <w:sz w:val="18"/>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29C72D3F"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91F8454"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247E6E"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8131BB9"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01B794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1 during T1</w:t>
            </w:r>
          </w:p>
        </w:tc>
      </w:tr>
      <w:tr w:rsidR="00AC55E6" w14:paraId="7FB78038"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EF27E46"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57E30E95"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3CB34B16"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54667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1EC4E34"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18112B4" w14:textId="77777777" w:rsidR="00AC55E6" w:rsidRDefault="00AC55E6">
            <w:pPr>
              <w:spacing w:after="0" w:line="256" w:lineRule="auto"/>
              <w:rPr>
                <w:rFonts w:ascii="Arial" w:hAnsi="Arial" w:cs="Arial"/>
                <w:sz w:val="18"/>
              </w:rPr>
            </w:pPr>
          </w:p>
        </w:tc>
      </w:tr>
      <w:tr w:rsidR="00AC55E6" w14:paraId="26683E8D"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3DBED5DC" w14:textId="77777777" w:rsidR="00AC55E6" w:rsidRDefault="00AC55E6">
            <w:pPr>
              <w:keepNext/>
              <w:keepLines/>
              <w:spacing w:after="0" w:line="256" w:lineRule="auto"/>
              <w:rPr>
                <w:rFonts w:ascii="Arial" w:hAnsi="Arial" w:cs="Arial"/>
                <w:sz w:val="18"/>
              </w:rPr>
            </w:pPr>
            <w:r>
              <w:rPr>
                <w:rFonts w:ascii="Arial" w:hAnsi="Arial" w:cs="Arial"/>
                <w:sz w:val="18"/>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5D1F39F4"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1FF2819"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4B2147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EC8A4E0" w14:textId="77777777" w:rsidR="00AC55E6" w:rsidRDefault="00AC55E6">
            <w:pPr>
              <w:keepNext/>
              <w:keepLines/>
              <w:spacing w:after="0" w:line="256" w:lineRule="auto"/>
              <w:jc w:val="center"/>
              <w:rPr>
                <w:rFonts w:ascii="Arial" w:hAnsi="Arial" w:cs="Arial"/>
                <w:sz w:val="18"/>
              </w:rPr>
            </w:pPr>
            <w:r>
              <w:rPr>
                <w:rFonts w:ascii="Arial" w:hAnsi="Arial" w:cs="Arial"/>
                <w:sz w:val="18"/>
              </w:rPr>
              <w:t>Cell2</w:t>
            </w:r>
          </w:p>
        </w:tc>
        <w:tc>
          <w:tcPr>
            <w:tcW w:w="3544" w:type="dxa"/>
            <w:tcBorders>
              <w:top w:val="single" w:sz="4" w:space="0" w:color="auto"/>
              <w:left w:val="single" w:sz="4" w:space="0" w:color="auto"/>
              <w:bottom w:val="single" w:sz="4" w:space="0" w:color="auto"/>
              <w:right w:val="single" w:sz="4" w:space="0" w:color="auto"/>
            </w:tcBorders>
            <w:hideMark/>
          </w:tcPr>
          <w:p w14:paraId="3269F85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2 with higher priority during T3</w:t>
            </w:r>
          </w:p>
        </w:tc>
      </w:tr>
      <w:tr w:rsidR="00AC55E6" w14:paraId="2341F0F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8347C1F" w14:textId="77777777" w:rsidR="00AC55E6" w:rsidRDefault="00AC55E6">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08A5D05" w14:textId="77777777" w:rsidR="00AC55E6" w:rsidRDefault="00AC55E6">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71F65A7" w14:textId="77777777" w:rsidR="00AC55E6" w:rsidRDefault="00AC55E6">
            <w:pPr>
              <w:keepNext/>
              <w:keepLines/>
              <w:spacing w:after="0" w:line="256" w:lineRule="auto"/>
              <w:jc w:val="center"/>
              <w:rPr>
                <w:rFonts w:ascii="Arial" w:hAnsi="Arial" w:cs="v4.2.0"/>
                <w:bCs/>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A8B9388" w14:textId="77777777" w:rsidR="00AC55E6" w:rsidRDefault="00AC55E6">
            <w:pPr>
              <w:keepNext/>
              <w:keepLines/>
              <w:spacing w:after="0" w:line="256" w:lineRule="auto"/>
              <w:jc w:val="center"/>
              <w:rPr>
                <w:rFonts w:ascii="Arial" w:hAnsi="Arial" w:cs="Arial"/>
                <w:sz w:val="18"/>
              </w:rPr>
            </w:pPr>
            <w:r>
              <w:rPr>
                <w:rFonts w:ascii="Arial"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tcPr>
          <w:p w14:paraId="67A79668" w14:textId="77777777" w:rsidR="00AC55E6" w:rsidRDefault="00AC55E6">
            <w:pPr>
              <w:keepNext/>
              <w:keepLines/>
              <w:spacing w:after="0" w:line="256" w:lineRule="auto"/>
              <w:jc w:val="center"/>
              <w:rPr>
                <w:rFonts w:ascii="Arial" w:hAnsi="Arial" w:cs="Arial"/>
                <w:sz w:val="18"/>
              </w:rPr>
            </w:pPr>
          </w:p>
        </w:tc>
      </w:tr>
      <w:tr w:rsidR="00AC55E6" w14:paraId="66DB9D9D"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33C7189D" w14:textId="77777777" w:rsidR="00AC55E6" w:rsidRDefault="00AC55E6">
            <w:pPr>
              <w:keepNext/>
              <w:keepLines/>
              <w:spacing w:after="0" w:line="256" w:lineRule="auto"/>
              <w:rPr>
                <w:rFonts w:ascii="Arial" w:hAnsi="Arial" w:cs="Arial"/>
                <w:sz w:val="18"/>
              </w:rPr>
            </w:pPr>
            <w:r>
              <w:rPr>
                <w:rFonts w:ascii="Arial" w:hAnsi="Arial" w:cs="Arial"/>
                <w:sz w:val="18"/>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78081ECA"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9230D4"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5682231" w14:textId="77777777" w:rsidR="00AC55E6" w:rsidRDefault="00AC55E6">
            <w:pPr>
              <w:keepNext/>
              <w:keepLines/>
              <w:spacing w:after="0" w:line="256" w:lineRule="auto"/>
              <w:jc w:val="center"/>
              <w:rPr>
                <w:rFonts w:ascii="Arial" w:hAnsi="Arial" w:cs="Arial"/>
                <w:sz w:val="18"/>
              </w:rPr>
            </w:pPr>
            <w:r>
              <w:rPr>
                <w:rFonts w:ascii="Arial" w:hAnsi="Arial" w:cs="v4.2.0"/>
                <w:sz w:val="18"/>
              </w:rPr>
              <w:t xml:space="preserve">3 </w:t>
            </w:r>
            <w:proofErr w:type="spellStart"/>
            <w:r>
              <w:rPr>
                <w:rFonts w:ascii="Arial"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6F457DE" w14:textId="77777777" w:rsidR="00AC55E6" w:rsidRDefault="00AC55E6">
            <w:pPr>
              <w:keepNext/>
              <w:keepLines/>
              <w:spacing w:after="0" w:line="256" w:lineRule="auto"/>
              <w:jc w:val="center"/>
              <w:rPr>
                <w:rFonts w:ascii="Arial" w:hAnsi="Arial" w:cs="Arial"/>
                <w:sz w:val="18"/>
              </w:rPr>
            </w:pPr>
            <w:r>
              <w:rPr>
                <w:rFonts w:ascii="Arial" w:hAnsi="Arial" w:cs="v4.2.0"/>
                <w:sz w:val="18"/>
              </w:rPr>
              <w:t>Asynchronous cells</w:t>
            </w:r>
          </w:p>
        </w:tc>
      </w:tr>
      <w:tr w:rsidR="00AC55E6" w14:paraId="5DCA5BDD"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123A7232"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73B99B1"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483F79C"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05BF137C" w14:textId="77777777" w:rsidR="00AC55E6" w:rsidRDefault="00AC55E6">
            <w:pPr>
              <w:keepNext/>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0E5B409C" w14:textId="77777777" w:rsidR="00AC55E6" w:rsidRDefault="00AC55E6">
            <w:pPr>
              <w:keepNext/>
              <w:keepLines/>
              <w:spacing w:after="0" w:line="256" w:lineRule="auto"/>
              <w:jc w:val="center"/>
              <w:rPr>
                <w:rFonts w:ascii="Arial" w:hAnsi="Arial" w:cs="v4.2.0"/>
                <w:sz w:val="18"/>
              </w:rPr>
            </w:pPr>
            <w:r>
              <w:rPr>
                <w:rFonts w:ascii="Arial" w:hAnsi="Arial" w:cs="v4.2.0"/>
                <w:sz w:val="18"/>
              </w:rPr>
              <w:t>Synchronous cells</w:t>
            </w:r>
          </w:p>
        </w:tc>
      </w:tr>
      <w:tr w:rsidR="00AC55E6" w14:paraId="3E0B6FF1"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7331A28"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E7F477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E4D53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CD4F2BA" w14:textId="77777777" w:rsidR="00AC55E6" w:rsidRDefault="00AC55E6">
            <w:pPr>
              <w:keepNext/>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4070AF8C" w14:textId="77777777" w:rsidR="00AC55E6" w:rsidRDefault="00AC55E6">
            <w:pPr>
              <w:keepNext/>
              <w:keepLines/>
              <w:spacing w:after="0" w:line="256" w:lineRule="auto"/>
              <w:jc w:val="center"/>
              <w:rPr>
                <w:rFonts w:ascii="Arial" w:hAnsi="Arial" w:cs="v4.2.0"/>
                <w:sz w:val="18"/>
              </w:rPr>
            </w:pPr>
            <w:r>
              <w:rPr>
                <w:rFonts w:ascii="Arial" w:hAnsi="Arial" w:cs="v4.2.0"/>
                <w:sz w:val="18"/>
              </w:rPr>
              <w:t>Synchronous cells</w:t>
            </w:r>
          </w:p>
        </w:tc>
      </w:tr>
      <w:tr w:rsidR="00AC55E6" w14:paraId="661B29B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7D24179"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8269F64"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3CBD9067"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F59876C"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38AD296E"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0E48330E"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3B1C39A2"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4DBC1C2" w14:textId="77777777" w:rsidR="00AC55E6" w:rsidRDefault="00AC55E6">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DA51B60"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217FAEF"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D025A1E" w14:textId="77777777" w:rsidR="00AC55E6" w:rsidRDefault="00AC55E6">
            <w:pPr>
              <w:keepNext/>
              <w:keepLines/>
              <w:spacing w:after="0" w:line="256" w:lineRule="auto"/>
              <w:jc w:val="center"/>
              <w:rPr>
                <w:rFonts w:ascii="Arial" w:hAnsi="Arial" w:cs="v4.2.0"/>
                <w:sz w:val="18"/>
              </w:rPr>
            </w:pPr>
          </w:p>
        </w:tc>
      </w:tr>
      <w:tr w:rsidR="00AC55E6" w14:paraId="0475B084"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02DB57C3"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C285BE"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891A2D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61FFFC6"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4A40C38" w14:textId="77777777" w:rsidR="00AC55E6" w:rsidRDefault="00AC55E6">
            <w:pPr>
              <w:keepNext/>
              <w:keepLines/>
              <w:spacing w:after="0" w:line="256" w:lineRule="auto"/>
              <w:jc w:val="center"/>
              <w:rPr>
                <w:rFonts w:ascii="Arial" w:hAnsi="Arial" w:cs="v4.2.0"/>
                <w:sz w:val="18"/>
              </w:rPr>
            </w:pPr>
          </w:p>
        </w:tc>
      </w:tr>
      <w:tr w:rsidR="00AC55E6" w14:paraId="59B7A884"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2016835"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B079231"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C8052F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1FACC2F"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SSB.2 FR1</w:t>
            </w:r>
          </w:p>
        </w:tc>
        <w:tc>
          <w:tcPr>
            <w:tcW w:w="3544" w:type="dxa"/>
            <w:tcBorders>
              <w:top w:val="single" w:sz="4" w:space="0" w:color="auto"/>
              <w:left w:val="single" w:sz="4" w:space="0" w:color="auto"/>
              <w:bottom w:val="single" w:sz="4" w:space="0" w:color="auto"/>
              <w:right w:val="single" w:sz="4" w:space="0" w:color="auto"/>
            </w:tcBorders>
          </w:tcPr>
          <w:p w14:paraId="5D77D873" w14:textId="77777777" w:rsidR="00AC55E6" w:rsidRDefault="00AC55E6">
            <w:pPr>
              <w:keepNext/>
              <w:keepLines/>
              <w:spacing w:after="0" w:line="256" w:lineRule="auto"/>
              <w:jc w:val="center"/>
              <w:rPr>
                <w:rFonts w:ascii="Arial" w:hAnsi="Arial" w:cs="v4.2.0"/>
                <w:sz w:val="18"/>
              </w:rPr>
            </w:pPr>
          </w:p>
        </w:tc>
      </w:tr>
      <w:tr w:rsidR="00AC55E6" w14:paraId="26FFB421"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75C8A9A4" w14:textId="77777777" w:rsidR="00AC55E6" w:rsidRDefault="00AC55E6">
            <w:pPr>
              <w:keepNext/>
              <w:keepLines/>
              <w:spacing w:after="0" w:line="256" w:lineRule="auto"/>
              <w:rPr>
                <w:rFonts w:ascii="Arial" w:hAnsi="Arial" w:cs="v4.2.0"/>
                <w:sz w:val="18"/>
                <w:lang w:val="it-IT" w:eastAsia="zh-CN"/>
              </w:rPr>
            </w:pPr>
            <w:r>
              <w:rPr>
                <w:rFonts w:ascii="Arial" w:hAnsi="Arial" w:cs="v4.2.0"/>
                <w:sz w:val="18"/>
                <w:lang w:val="it-IT" w:eastAsia="zh-CN"/>
              </w:rPr>
              <w:t>SMTC</w:t>
            </w:r>
            <w:r>
              <w:rPr>
                <w:rFonts w:ascii="Arial" w:hAnsi="Arial"/>
                <w:b/>
                <w:sz w:val="18"/>
                <w:lang w:val="it-IT"/>
              </w:rPr>
              <w:t xml:space="preserve"> </w:t>
            </w:r>
            <w:r>
              <w:rPr>
                <w:rFonts w:ascii="Arial" w:hAnsi="Arial" w:cs="v4.2.0"/>
                <w:sz w:val="18"/>
                <w:lang w:val="it-IT"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E20E2AE" w14:textId="77777777" w:rsidR="00AC55E6" w:rsidRDefault="00AC55E6">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A4E87B"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7778429"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2</w:t>
            </w:r>
          </w:p>
        </w:tc>
        <w:tc>
          <w:tcPr>
            <w:tcW w:w="3544" w:type="dxa"/>
            <w:tcBorders>
              <w:top w:val="single" w:sz="4" w:space="0" w:color="auto"/>
              <w:left w:val="single" w:sz="4" w:space="0" w:color="auto"/>
              <w:bottom w:val="single" w:sz="4" w:space="0" w:color="auto"/>
              <w:right w:val="single" w:sz="4" w:space="0" w:color="auto"/>
            </w:tcBorders>
          </w:tcPr>
          <w:p w14:paraId="1F15EBB1" w14:textId="77777777" w:rsidR="00AC55E6" w:rsidRDefault="00AC55E6">
            <w:pPr>
              <w:keepNext/>
              <w:keepLines/>
              <w:spacing w:after="0" w:line="256" w:lineRule="auto"/>
              <w:jc w:val="center"/>
              <w:rPr>
                <w:rFonts w:ascii="Arial" w:hAnsi="Arial" w:cs="v4.2.0"/>
                <w:bCs/>
                <w:sz w:val="18"/>
                <w:lang w:eastAsia="zh-CN"/>
              </w:rPr>
            </w:pPr>
          </w:p>
        </w:tc>
      </w:tr>
      <w:tr w:rsidR="00AC55E6" w14:paraId="16E39C0F"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AAE0CC3" w14:textId="77777777" w:rsidR="00AC55E6" w:rsidRDefault="00AC55E6">
            <w:pPr>
              <w:spacing w:after="0" w:line="256" w:lineRule="auto"/>
              <w:rPr>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22C6636" w14:textId="77777777" w:rsidR="00AC55E6" w:rsidRDefault="00AC55E6">
            <w:pPr>
              <w:spacing w:after="0" w:line="256" w:lineRule="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C5A097F"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652B2BD8"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443DEE16" w14:textId="77777777" w:rsidR="00AC55E6" w:rsidRDefault="00AC55E6">
            <w:pPr>
              <w:keepNext/>
              <w:keepLines/>
              <w:spacing w:after="0" w:line="256" w:lineRule="auto"/>
              <w:jc w:val="center"/>
              <w:rPr>
                <w:rFonts w:ascii="Arial" w:hAnsi="Arial" w:cs="v4.2.0"/>
                <w:bCs/>
                <w:sz w:val="18"/>
                <w:lang w:eastAsia="zh-CN"/>
              </w:rPr>
            </w:pPr>
          </w:p>
        </w:tc>
      </w:tr>
      <w:tr w:rsidR="00AC55E6" w14:paraId="79919082"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4E6ABAA" w14:textId="77777777" w:rsidR="00AC55E6" w:rsidRDefault="00AC55E6">
            <w:pPr>
              <w:spacing w:after="0" w:line="256" w:lineRule="auto"/>
              <w:rPr>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5465CA" w14:textId="77777777" w:rsidR="00AC55E6" w:rsidRDefault="00AC55E6">
            <w:pPr>
              <w:spacing w:after="0" w:line="256" w:lineRule="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D19F5F"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54DBC0B3"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0D7C6DEB" w14:textId="77777777" w:rsidR="00AC55E6" w:rsidRDefault="00AC55E6">
            <w:pPr>
              <w:keepNext/>
              <w:keepLines/>
              <w:spacing w:after="0" w:line="256" w:lineRule="auto"/>
              <w:jc w:val="center"/>
              <w:rPr>
                <w:rFonts w:ascii="Arial" w:hAnsi="Arial" w:cs="v4.2.0"/>
                <w:bCs/>
                <w:sz w:val="18"/>
                <w:lang w:eastAsia="zh-CN"/>
              </w:rPr>
            </w:pPr>
          </w:p>
        </w:tc>
      </w:tr>
      <w:tr w:rsidR="00AC55E6" w14:paraId="7939E9E8"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061B7A5" w14:textId="77777777" w:rsidR="00AC55E6" w:rsidRDefault="00AC55E6">
            <w:pPr>
              <w:keepNext/>
              <w:keepLines/>
              <w:spacing w:after="0" w:line="256" w:lineRule="auto"/>
              <w:rPr>
                <w:rFonts w:ascii="Arial" w:hAnsi="Arial" w:cs="Arial"/>
                <w:sz w:val="18"/>
              </w:rPr>
            </w:pPr>
            <w:r>
              <w:rPr>
                <w:rFonts w:ascii="Arial" w:hAnsi="Arial" w:cs="Arial"/>
                <w:sz w:val="18"/>
              </w:rPr>
              <w:lastRenderedPageBreak/>
              <w:t>DRX cycle length</w:t>
            </w:r>
          </w:p>
        </w:tc>
        <w:tc>
          <w:tcPr>
            <w:tcW w:w="708" w:type="dxa"/>
            <w:tcBorders>
              <w:top w:val="single" w:sz="4" w:space="0" w:color="auto"/>
              <w:left w:val="single" w:sz="4" w:space="0" w:color="auto"/>
              <w:bottom w:val="single" w:sz="4" w:space="0" w:color="auto"/>
              <w:right w:val="single" w:sz="4" w:space="0" w:color="auto"/>
            </w:tcBorders>
            <w:hideMark/>
          </w:tcPr>
          <w:p w14:paraId="1FCF2EDA"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A4528F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A41D91B"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4B32DC4A"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4972B03C"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CF601E"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7A73C08"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B6F6A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1720D576"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61A9C836"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132043C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FDFC7DC" w14:textId="77777777" w:rsidR="00AC55E6" w:rsidRDefault="00AC55E6">
            <w:pPr>
              <w:keepNext/>
              <w:keepLines/>
              <w:spacing w:after="0" w:line="256" w:lineRule="auto"/>
              <w:rPr>
                <w:rFonts w:ascii="Arial" w:hAnsi="Arial" w:cs="Arial"/>
                <w:sz w:val="18"/>
                <w:lang w:eastAsia="zh-CN"/>
              </w:rPr>
            </w:pPr>
            <w:proofErr w:type="spellStart"/>
            <w:r>
              <w:rPr>
                <w:rFonts w:ascii="Arial" w:hAnsi="Arial" w:cs="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703297F" w14:textId="77777777" w:rsidR="00AC55E6" w:rsidRDefault="00AC55E6">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F5BE087"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2C16A6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011B65E2" w14:textId="77777777" w:rsidR="00AC55E6" w:rsidRDefault="00AC55E6">
            <w:pPr>
              <w:keepNext/>
              <w:keepLines/>
              <w:spacing w:after="0" w:line="256" w:lineRule="auto"/>
              <w:jc w:val="center"/>
              <w:rPr>
                <w:rFonts w:ascii="Arial" w:hAnsi="Arial" w:cs="Arial"/>
                <w:sz w:val="18"/>
              </w:rPr>
            </w:pPr>
          </w:p>
        </w:tc>
      </w:tr>
      <w:tr w:rsidR="00AC55E6" w14:paraId="335BF649"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7D4F75E"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022C0D5"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04C67E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E3B999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0F7FC2AC" w14:textId="77777777" w:rsidR="00AC55E6" w:rsidRDefault="00AC55E6">
            <w:pPr>
              <w:keepNext/>
              <w:keepLines/>
              <w:spacing w:after="0" w:line="256" w:lineRule="auto"/>
              <w:jc w:val="center"/>
              <w:rPr>
                <w:rFonts w:ascii="Arial" w:hAnsi="Arial" w:cs="Arial"/>
                <w:sz w:val="18"/>
              </w:rPr>
            </w:pPr>
            <w:r>
              <w:rPr>
                <w:rFonts w:ascii="Arial" w:hAnsi="Arial" w:cs="Arial"/>
                <w:sz w:val="18"/>
              </w:rPr>
              <w:t>T1 needs to be defined so that cell re-selection reaction time is taken into account.</w:t>
            </w:r>
          </w:p>
        </w:tc>
      </w:tr>
      <w:tr w:rsidR="00AC55E6" w14:paraId="1457000F"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A041207"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93489A2"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2F90E5B1"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4C888F8"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C3B91D8" w14:textId="77777777" w:rsidR="00AC55E6" w:rsidRDefault="00AC55E6">
            <w:pPr>
              <w:keepNext/>
              <w:keepLines/>
              <w:spacing w:after="0" w:line="256" w:lineRule="auto"/>
              <w:jc w:val="center"/>
              <w:rPr>
                <w:rFonts w:ascii="Arial" w:hAnsi="Arial" w:cs="Arial"/>
                <w:sz w:val="18"/>
              </w:rPr>
            </w:pPr>
            <w:r>
              <w:rPr>
                <w:rFonts w:ascii="Arial" w:hAnsi="Arial" w:cs="Arial"/>
                <w:sz w:val="18"/>
              </w:rPr>
              <w:t xml:space="preserve">During T2, cell 2 shall be powered off, and during the off time the </w:t>
            </w:r>
            <w:r>
              <w:rPr>
                <w:rFonts w:ascii="Arial" w:hAnsi="Arial" w:cs="Arial"/>
                <w:noProof/>
                <w:sz w:val="18"/>
              </w:rPr>
              <w:t>physical cell identity</w:t>
            </w:r>
            <w:r>
              <w:rPr>
                <w:rFonts w:ascii="Arial" w:hAnsi="Arial" w:cs="Arial"/>
                <w:sz w:val="18"/>
              </w:rPr>
              <w:t xml:space="preserve"> shall be changed. The intention is to ensure that cell 2 has not been detected by the UE prior to the start of period T3.</w:t>
            </w:r>
          </w:p>
        </w:tc>
      </w:tr>
      <w:tr w:rsidR="00AC55E6" w14:paraId="7C9A9419"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AA0B33"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E7C95DE"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C8E468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934A3ED" w14:textId="77777777" w:rsidR="00AC55E6" w:rsidRDefault="00AC55E6">
            <w:pPr>
              <w:keepNext/>
              <w:keepLines/>
              <w:spacing w:after="0" w:line="256" w:lineRule="auto"/>
              <w:jc w:val="center"/>
              <w:rPr>
                <w:rFonts w:ascii="Arial" w:hAnsi="Arial" w:cs="Arial"/>
                <w:sz w:val="18"/>
              </w:rPr>
            </w:pPr>
            <w:r>
              <w:rPr>
                <w:rFonts w:ascii="Arial" w:hAnsi="Arial" w:cs="Arial"/>
                <w:sz w:val="18"/>
              </w:rPr>
              <w:t>75</w:t>
            </w:r>
          </w:p>
        </w:tc>
        <w:tc>
          <w:tcPr>
            <w:tcW w:w="3544" w:type="dxa"/>
            <w:tcBorders>
              <w:top w:val="single" w:sz="4" w:space="0" w:color="auto"/>
              <w:left w:val="single" w:sz="4" w:space="0" w:color="auto"/>
              <w:bottom w:val="single" w:sz="4" w:space="0" w:color="auto"/>
              <w:right w:val="single" w:sz="4" w:space="0" w:color="auto"/>
            </w:tcBorders>
            <w:hideMark/>
          </w:tcPr>
          <w:p w14:paraId="638190BD" w14:textId="77777777" w:rsidR="00AC55E6" w:rsidRDefault="00AC55E6">
            <w:pPr>
              <w:keepNext/>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3</w:t>
            </w:r>
            <w:r>
              <w:rPr>
                <w:rFonts w:ascii="Arial" w:hAnsi="Arial" w:cs="Arial"/>
                <w:sz w:val="18"/>
              </w:rPr>
              <w:t xml:space="preserve"> needs to be defined so that cell re-selection reaction time is taken into account.</w:t>
            </w:r>
          </w:p>
        </w:tc>
      </w:tr>
    </w:tbl>
    <w:p w14:paraId="5130836F" w14:textId="77777777" w:rsidR="00AC55E6" w:rsidRDefault="00AC55E6" w:rsidP="00AC55E6"/>
    <w:p w14:paraId="4D2F1902" w14:textId="77777777" w:rsidR="00AC55E6" w:rsidRDefault="00AC55E6" w:rsidP="00AC55E6">
      <w:pPr>
        <w:keepNext/>
        <w:keepLines/>
        <w:spacing w:before="60"/>
        <w:jc w:val="center"/>
        <w:rPr>
          <w:rFonts w:ascii="Arial" w:hAnsi="Arial"/>
          <w:b/>
        </w:rPr>
      </w:pPr>
      <w:r>
        <w:rPr>
          <w:rFonts w:ascii="Arial" w:hAnsi="Arial"/>
          <w:b/>
        </w:rPr>
        <w:t>Table A.6.1.1.2.2-3: Cell specific test parameters for FR1 inter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703"/>
        <w:gridCol w:w="1418"/>
        <w:gridCol w:w="992"/>
        <w:gridCol w:w="851"/>
        <w:gridCol w:w="899"/>
        <w:gridCol w:w="802"/>
        <w:gridCol w:w="850"/>
        <w:gridCol w:w="767"/>
      </w:tblGrid>
      <w:tr w:rsidR="00AC55E6" w14:paraId="62229365"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22DF39D8" w14:textId="77777777" w:rsidR="00AC55E6" w:rsidRDefault="00AC55E6">
            <w:pPr>
              <w:keepLines/>
              <w:spacing w:after="0" w:line="256" w:lineRule="auto"/>
              <w:jc w:val="center"/>
              <w:rPr>
                <w:rFonts w:ascii="Arial" w:hAnsi="Arial" w:cs="Arial"/>
                <w:b/>
                <w:sz w:val="18"/>
              </w:rPr>
            </w:pPr>
            <w:r>
              <w:rPr>
                <w:rFonts w:ascii="Arial" w:hAnsi="Arial" w:cs="v4.2.0"/>
                <w:b/>
                <w:sz w:val="18"/>
              </w:rPr>
              <w:t>Parameter</w:t>
            </w:r>
          </w:p>
        </w:tc>
        <w:tc>
          <w:tcPr>
            <w:tcW w:w="1703" w:type="dxa"/>
            <w:tcBorders>
              <w:top w:val="single" w:sz="4" w:space="0" w:color="auto"/>
              <w:left w:val="single" w:sz="4" w:space="0" w:color="auto"/>
              <w:bottom w:val="nil"/>
              <w:right w:val="single" w:sz="4" w:space="0" w:color="auto"/>
            </w:tcBorders>
            <w:hideMark/>
          </w:tcPr>
          <w:p w14:paraId="68BADE52" w14:textId="77777777" w:rsidR="00AC55E6" w:rsidRDefault="00AC55E6">
            <w:pPr>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3EFDB3C" w14:textId="77777777" w:rsidR="00AC55E6" w:rsidRDefault="00AC55E6">
            <w:pPr>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03BA78C6" w14:textId="77777777" w:rsidR="00AC55E6" w:rsidRDefault="00AC55E6">
            <w:pPr>
              <w:keepLines/>
              <w:spacing w:after="0" w:line="256" w:lineRule="auto"/>
              <w:jc w:val="center"/>
              <w:rPr>
                <w:rFonts w:ascii="Arial" w:hAnsi="Arial" w:cs="Arial"/>
                <w:b/>
                <w:sz w:val="18"/>
              </w:rPr>
            </w:pPr>
            <w:r>
              <w:rPr>
                <w:rFonts w:ascii="Arial" w:hAnsi="Arial" w:cs="v4.2.0"/>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3B7ED98" w14:textId="77777777" w:rsidR="00AC55E6" w:rsidRDefault="00AC55E6">
            <w:pPr>
              <w:keepLines/>
              <w:spacing w:after="0" w:line="256" w:lineRule="auto"/>
              <w:jc w:val="center"/>
              <w:rPr>
                <w:rFonts w:ascii="Arial" w:hAnsi="Arial" w:cs="Arial"/>
                <w:b/>
                <w:sz w:val="18"/>
              </w:rPr>
            </w:pPr>
            <w:r>
              <w:rPr>
                <w:rFonts w:ascii="Arial" w:hAnsi="Arial" w:cs="v4.2.0"/>
                <w:b/>
                <w:sz w:val="18"/>
              </w:rPr>
              <w:t>Cell 2</w:t>
            </w:r>
          </w:p>
        </w:tc>
      </w:tr>
      <w:tr w:rsidR="00AC55E6" w14:paraId="440E57FD"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637D65DA" w14:textId="77777777" w:rsidR="00AC55E6" w:rsidRDefault="00AC55E6">
            <w:pPr>
              <w:keepLines/>
              <w:spacing w:after="0" w:line="256" w:lineRule="auto"/>
              <w:jc w:val="center"/>
              <w:rPr>
                <w:rFonts w:ascii="Arial" w:hAnsi="Arial" w:cs="Arial"/>
                <w:b/>
                <w:sz w:val="18"/>
              </w:rPr>
            </w:pPr>
          </w:p>
        </w:tc>
        <w:tc>
          <w:tcPr>
            <w:tcW w:w="1703" w:type="dxa"/>
            <w:tcBorders>
              <w:top w:val="nil"/>
              <w:left w:val="single" w:sz="4" w:space="0" w:color="auto"/>
              <w:bottom w:val="single" w:sz="4" w:space="0" w:color="auto"/>
              <w:right w:val="single" w:sz="4" w:space="0" w:color="auto"/>
            </w:tcBorders>
          </w:tcPr>
          <w:p w14:paraId="5CB94611" w14:textId="77777777" w:rsidR="00AC55E6" w:rsidRDefault="00AC55E6">
            <w:pPr>
              <w:keepLines/>
              <w:spacing w:after="0" w:line="256" w:lineRule="auto"/>
              <w:jc w:val="center"/>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C1ED44" w14:textId="77777777" w:rsidR="00AC55E6" w:rsidRDefault="00AC55E6">
            <w:pPr>
              <w:spacing w:after="0" w:line="256" w:lineRule="auto"/>
              <w:rPr>
                <w:rFonts w:ascii="Arial"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B8238C" w14:textId="77777777" w:rsidR="00AC55E6" w:rsidRDefault="00AC55E6">
            <w:pPr>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F385D2C" w14:textId="77777777" w:rsidR="00AC55E6" w:rsidRDefault="00AC55E6">
            <w:pPr>
              <w:keepLines/>
              <w:spacing w:after="0" w:line="256" w:lineRule="auto"/>
              <w:jc w:val="center"/>
              <w:rPr>
                <w:rFonts w:ascii="Arial" w:hAnsi="Arial" w:cs="Arial"/>
                <w:b/>
                <w:sz w:val="18"/>
              </w:rPr>
            </w:pPr>
            <w:r>
              <w:rPr>
                <w:rFonts w:ascii="Arial" w:hAnsi="Arial" w:cs="v4.2.0"/>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005B1404" w14:textId="77777777" w:rsidR="00AC55E6" w:rsidRDefault="00AC55E6">
            <w:pPr>
              <w:keepLines/>
              <w:spacing w:after="0" w:line="256" w:lineRule="auto"/>
              <w:jc w:val="center"/>
              <w:rPr>
                <w:rFonts w:ascii="Arial" w:hAnsi="Arial" w:cs="Arial"/>
                <w:b/>
                <w:sz w:val="18"/>
              </w:rPr>
            </w:pPr>
            <w:r>
              <w:rPr>
                <w:rFonts w:ascii="Arial" w:hAnsi="Arial" w:cs="v4.2.0"/>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411B8551" w14:textId="77777777" w:rsidR="00AC55E6" w:rsidRDefault="00AC55E6">
            <w:pPr>
              <w:keepLines/>
              <w:spacing w:after="0" w:line="256" w:lineRule="auto"/>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57D6402E" w14:textId="77777777" w:rsidR="00AC55E6" w:rsidRDefault="00AC55E6">
            <w:pPr>
              <w:keepLines/>
              <w:spacing w:after="0" w:line="256" w:lineRule="auto"/>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5168FF13" w14:textId="77777777" w:rsidR="00AC55E6" w:rsidRDefault="00AC55E6">
            <w:pPr>
              <w:keepLines/>
              <w:spacing w:after="0" w:line="256" w:lineRule="auto"/>
              <w:jc w:val="center"/>
              <w:rPr>
                <w:rFonts w:ascii="Arial" w:hAnsi="Arial" w:cs="Arial"/>
                <w:b/>
                <w:sz w:val="18"/>
              </w:rPr>
            </w:pPr>
            <w:r>
              <w:rPr>
                <w:rFonts w:ascii="Arial" w:hAnsi="Arial" w:cs="v4.2.0"/>
                <w:b/>
                <w:sz w:val="18"/>
              </w:rPr>
              <w:t>T3</w:t>
            </w:r>
          </w:p>
        </w:tc>
      </w:tr>
      <w:tr w:rsidR="00AC55E6" w14:paraId="489B0687"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755267D0" w14:textId="77777777" w:rsidR="00AC55E6" w:rsidRDefault="00AC55E6">
            <w:pPr>
              <w:pStyle w:val="TAL"/>
              <w:spacing w:line="256" w:lineRule="auto"/>
              <w:rPr>
                <w:lang w:eastAsia="zh-CN"/>
              </w:rPr>
            </w:pPr>
            <w:r>
              <w:rPr>
                <w:lang w:eastAsia="zh-CN"/>
              </w:rPr>
              <w:lastRenderedPageBreak/>
              <w:t>TDD configuration</w:t>
            </w:r>
          </w:p>
        </w:tc>
        <w:tc>
          <w:tcPr>
            <w:tcW w:w="1703" w:type="dxa"/>
            <w:tcBorders>
              <w:top w:val="single" w:sz="4" w:space="0" w:color="auto"/>
              <w:left w:val="single" w:sz="4" w:space="0" w:color="auto"/>
              <w:bottom w:val="nil"/>
              <w:right w:val="single" w:sz="4" w:space="0" w:color="auto"/>
            </w:tcBorders>
          </w:tcPr>
          <w:p w14:paraId="75658DC5"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3FCBE78"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223DDD5" w14:textId="77777777" w:rsidR="00AC55E6" w:rsidRDefault="00AC55E6">
            <w:pPr>
              <w:pStyle w:val="TAC"/>
              <w:spacing w:line="256" w:lineRule="auto"/>
              <w:rPr>
                <w:rFonts w:cs="v4.2.0"/>
                <w:lang w:eastAsia="zh-CN"/>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5501FEDB" w14:textId="77777777" w:rsidR="00AC55E6" w:rsidRDefault="00AC55E6">
            <w:pPr>
              <w:pStyle w:val="TAC"/>
              <w:spacing w:line="256" w:lineRule="auto"/>
              <w:rPr>
                <w:rFonts w:cs="v4.2.0"/>
                <w:lang w:eastAsia="zh-CN"/>
              </w:rPr>
            </w:pPr>
            <w:r>
              <w:rPr>
                <w:rFonts w:cs="v4.2.0"/>
                <w:lang w:eastAsia="zh-CN"/>
              </w:rPr>
              <w:t>N/A</w:t>
            </w:r>
          </w:p>
        </w:tc>
      </w:tr>
      <w:tr w:rsidR="00AC55E6" w14:paraId="713D770A" w14:textId="77777777" w:rsidTr="00AC55E6">
        <w:trPr>
          <w:cantSplit/>
          <w:jc w:val="center"/>
        </w:trPr>
        <w:tc>
          <w:tcPr>
            <w:tcW w:w="1844" w:type="dxa"/>
            <w:tcBorders>
              <w:top w:val="nil"/>
              <w:left w:val="single" w:sz="4" w:space="0" w:color="auto"/>
              <w:bottom w:val="nil"/>
              <w:right w:val="single" w:sz="4" w:space="0" w:color="auto"/>
            </w:tcBorders>
          </w:tcPr>
          <w:p w14:paraId="7E564341" w14:textId="77777777" w:rsidR="00AC55E6" w:rsidRDefault="00AC55E6">
            <w:pPr>
              <w:pStyle w:val="TAL"/>
              <w:spacing w:line="256" w:lineRule="auto"/>
              <w:rPr>
                <w:lang w:eastAsia="zh-CN"/>
              </w:rPr>
            </w:pPr>
          </w:p>
        </w:tc>
        <w:tc>
          <w:tcPr>
            <w:tcW w:w="1703" w:type="dxa"/>
            <w:tcBorders>
              <w:top w:val="nil"/>
              <w:left w:val="single" w:sz="4" w:space="0" w:color="auto"/>
              <w:bottom w:val="nil"/>
              <w:right w:val="single" w:sz="4" w:space="0" w:color="auto"/>
            </w:tcBorders>
          </w:tcPr>
          <w:p w14:paraId="4E5F0920"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EEDFBD9"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AE38AE5" w14:textId="77777777" w:rsidR="00AC55E6" w:rsidRDefault="00AC55E6">
            <w:pPr>
              <w:pStyle w:val="TAC"/>
              <w:spacing w:line="256" w:lineRule="auto"/>
              <w:rPr>
                <w:rFonts w:cs="v4.2.0"/>
                <w:lang w:eastAsia="zh-CN"/>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065475F2" w14:textId="77777777" w:rsidR="00AC55E6" w:rsidRDefault="00AC55E6">
            <w:pPr>
              <w:pStyle w:val="TAC"/>
              <w:spacing w:line="256" w:lineRule="auto"/>
              <w:rPr>
                <w:rFonts w:cs="v4.2.0"/>
                <w:lang w:eastAsia="zh-CN"/>
              </w:rPr>
            </w:pPr>
            <w:r>
              <w:rPr>
                <w:lang w:val="en-US" w:eastAsia="ja-JP"/>
              </w:rPr>
              <w:t>TDDConf.1.1</w:t>
            </w:r>
          </w:p>
        </w:tc>
      </w:tr>
      <w:tr w:rsidR="00AC55E6" w14:paraId="4123873B"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5E0CA854" w14:textId="77777777" w:rsidR="00AC55E6" w:rsidRDefault="00AC55E6">
            <w:pPr>
              <w:pStyle w:val="TAL"/>
              <w:spacing w:line="256" w:lineRule="auto"/>
              <w:rPr>
                <w:lang w:eastAsia="zh-CN"/>
              </w:rPr>
            </w:pPr>
          </w:p>
        </w:tc>
        <w:tc>
          <w:tcPr>
            <w:tcW w:w="1703" w:type="dxa"/>
            <w:tcBorders>
              <w:top w:val="nil"/>
              <w:left w:val="single" w:sz="4" w:space="0" w:color="auto"/>
              <w:bottom w:val="single" w:sz="4" w:space="0" w:color="auto"/>
              <w:right w:val="single" w:sz="4" w:space="0" w:color="auto"/>
            </w:tcBorders>
          </w:tcPr>
          <w:p w14:paraId="26A2755C"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17D11E7"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624AFB2" w14:textId="77777777" w:rsidR="00AC55E6" w:rsidRDefault="00AC55E6">
            <w:pPr>
              <w:pStyle w:val="TAC"/>
              <w:spacing w:line="256" w:lineRule="auto"/>
              <w:rPr>
                <w:rFonts w:cs="v4.2.0"/>
                <w:lang w:eastAsia="zh-CN"/>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78752544" w14:textId="77777777" w:rsidR="00AC55E6" w:rsidRDefault="00AC55E6">
            <w:pPr>
              <w:pStyle w:val="TAC"/>
              <w:spacing w:line="256" w:lineRule="auto"/>
              <w:rPr>
                <w:rFonts w:cs="v4.2.0"/>
                <w:lang w:eastAsia="zh-CN"/>
              </w:rPr>
            </w:pPr>
            <w:r>
              <w:rPr>
                <w:lang w:val="en-US" w:eastAsia="ja-JP"/>
              </w:rPr>
              <w:t>TDDConf.2.1</w:t>
            </w:r>
          </w:p>
        </w:tc>
      </w:tr>
      <w:tr w:rsidR="00AC55E6" w14:paraId="18ED63D3"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0B07C112" w14:textId="77777777" w:rsidR="00AC55E6" w:rsidRDefault="00AC55E6">
            <w:pPr>
              <w:pStyle w:val="TAL"/>
              <w:spacing w:line="256" w:lineRule="auto"/>
              <w:rPr>
                <w:lang w:eastAsia="zh-CN"/>
              </w:rPr>
            </w:pPr>
            <w:r>
              <w:rPr>
                <w:lang w:eastAsia="zh-CN"/>
              </w:rPr>
              <w:t xml:space="preserve">PDSCH RMC </w:t>
            </w:r>
          </w:p>
        </w:tc>
        <w:tc>
          <w:tcPr>
            <w:tcW w:w="1703" w:type="dxa"/>
            <w:tcBorders>
              <w:top w:val="single" w:sz="4" w:space="0" w:color="auto"/>
              <w:left w:val="single" w:sz="4" w:space="0" w:color="auto"/>
              <w:bottom w:val="nil"/>
              <w:right w:val="single" w:sz="4" w:space="0" w:color="auto"/>
            </w:tcBorders>
          </w:tcPr>
          <w:p w14:paraId="438692D3"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CBB86D7"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130A5F1" w14:textId="77777777" w:rsidR="00AC55E6" w:rsidRDefault="00AC55E6">
            <w:pPr>
              <w:pStyle w:val="TAC"/>
              <w:spacing w:line="256"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25B0577" w14:textId="77777777" w:rsidR="00AC55E6" w:rsidRDefault="00AC55E6">
            <w:pPr>
              <w:pStyle w:val="TAC"/>
              <w:spacing w:line="256" w:lineRule="auto"/>
              <w:rPr>
                <w:rFonts w:cs="v4.2.0"/>
                <w:lang w:eastAsia="zh-CN"/>
              </w:rPr>
            </w:pPr>
            <w:r>
              <w:rPr>
                <w:rFonts w:cs="v4.2.0"/>
                <w:lang w:eastAsia="zh-CN"/>
              </w:rPr>
              <w:t>SR.1.1 FDD</w:t>
            </w:r>
          </w:p>
        </w:tc>
      </w:tr>
      <w:tr w:rsidR="00AC55E6" w14:paraId="32DE2FC6" w14:textId="77777777" w:rsidTr="00AC55E6">
        <w:trPr>
          <w:cantSplit/>
          <w:jc w:val="center"/>
        </w:trPr>
        <w:tc>
          <w:tcPr>
            <w:tcW w:w="1844" w:type="dxa"/>
            <w:tcBorders>
              <w:top w:val="nil"/>
              <w:left w:val="single" w:sz="4" w:space="0" w:color="auto"/>
              <w:bottom w:val="nil"/>
              <w:right w:val="single" w:sz="4" w:space="0" w:color="auto"/>
            </w:tcBorders>
            <w:hideMark/>
          </w:tcPr>
          <w:p w14:paraId="661B54F7" w14:textId="77777777" w:rsidR="00AC55E6" w:rsidRDefault="00AC55E6">
            <w:pPr>
              <w:pStyle w:val="TAL"/>
              <w:spacing w:line="256" w:lineRule="auto"/>
              <w:rPr>
                <w:lang w:eastAsia="zh-CN"/>
              </w:rPr>
            </w:pPr>
            <w:r>
              <w:rPr>
                <w:lang w:eastAsia="zh-CN"/>
              </w:rPr>
              <w:t>configuration</w:t>
            </w:r>
          </w:p>
        </w:tc>
        <w:tc>
          <w:tcPr>
            <w:tcW w:w="1703" w:type="dxa"/>
            <w:tcBorders>
              <w:top w:val="nil"/>
              <w:left w:val="single" w:sz="4" w:space="0" w:color="auto"/>
              <w:bottom w:val="nil"/>
              <w:right w:val="single" w:sz="4" w:space="0" w:color="auto"/>
            </w:tcBorders>
          </w:tcPr>
          <w:p w14:paraId="4197743A"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A52AF82"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123F149" w14:textId="77777777" w:rsidR="00AC55E6" w:rsidRDefault="00AC55E6">
            <w:pPr>
              <w:pStyle w:val="TAC"/>
              <w:spacing w:line="256"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AEC35F0" w14:textId="77777777" w:rsidR="00AC55E6" w:rsidRDefault="00AC55E6">
            <w:pPr>
              <w:pStyle w:val="TAC"/>
              <w:spacing w:line="256" w:lineRule="auto"/>
              <w:rPr>
                <w:rFonts w:cs="v4.2.0"/>
                <w:lang w:eastAsia="zh-CN"/>
              </w:rPr>
            </w:pPr>
            <w:r>
              <w:rPr>
                <w:rFonts w:cs="v4.2.0"/>
                <w:lang w:eastAsia="zh-CN"/>
              </w:rPr>
              <w:t>SR.1.1 TDD</w:t>
            </w:r>
          </w:p>
        </w:tc>
      </w:tr>
      <w:tr w:rsidR="00AC55E6" w14:paraId="281774F0"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10DBA057" w14:textId="77777777" w:rsidR="00AC55E6" w:rsidRDefault="00AC55E6">
            <w:pPr>
              <w:pStyle w:val="TAL"/>
              <w:spacing w:line="256" w:lineRule="auto"/>
              <w:rPr>
                <w:lang w:eastAsia="zh-CN"/>
              </w:rPr>
            </w:pPr>
          </w:p>
        </w:tc>
        <w:tc>
          <w:tcPr>
            <w:tcW w:w="1703" w:type="dxa"/>
            <w:tcBorders>
              <w:top w:val="nil"/>
              <w:left w:val="single" w:sz="4" w:space="0" w:color="auto"/>
              <w:bottom w:val="single" w:sz="4" w:space="0" w:color="auto"/>
              <w:right w:val="single" w:sz="4" w:space="0" w:color="auto"/>
            </w:tcBorders>
          </w:tcPr>
          <w:p w14:paraId="54A2E22D"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7CBB783"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D4BC3EE" w14:textId="77777777" w:rsidR="00AC55E6" w:rsidRDefault="00AC55E6">
            <w:pPr>
              <w:pStyle w:val="TAC"/>
              <w:spacing w:line="256"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EA842CC" w14:textId="77777777" w:rsidR="00AC55E6" w:rsidRDefault="00AC55E6">
            <w:pPr>
              <w:pStyle w:val="TAC"/>
              <w:spacing w:line="256" w:lineRule="auto"/>
              <w:rPr>
                <w:rFonts w:cs="v4.2.0"/>
                <w:lang w:eastAsia="zh-CN"/>
              </w:rPr>
            </w:pPr>
            <w:r>
              <w:rPr>
                <w:rFonts w:cs="v4.2.0"/>
                <w:lang w:eastAsia="zh-CN"/>
              </w:rPr>
              <w:t>SR.2.1 TDD</w:t>
            </w:r>
          </w:p>
        </w:tc>
      </w:tr>
      <w:tr w:rsidR="00AC55E6" w14:paraId="5C668C04"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26EDD316" w14:textId="77777777" w:rsidR="00AC55E6" w:rsidRDefault="00AC55E6">
            <w:pPr>
              <w:pStyle w:val="TAL"/>
              <w:spacing w:line="256" w:lineRule="auto"/>
              <w:rPr>
                <w:lang w:eastAsia="zh-CN"/>
              </w:rPr>
            </w:pPr>
            <w:r>
              <w:rPr>
                <w:lang w:eastAsia="zh-CN"/>
              </w:rPr>
              <w:t xml:space="preserve">RMSI CORESET </w:t>
            </w:r>
          </w:p>
        </w:tc>
        <w:tc>
          <w:tcPr>
            <w:tcW w:w="1703" w:type="dxa"/>
            <w:tcBorders>
              <w:top w:val="single" w:sz="4" w:space="0" w:color="auto"/>
              <w:left w:val="single" w:sz="4" w:space="0" w:color="auto"/>
              <w:bottom w:val="nil"/>
              <w:right w:val="single" w:sz="4" w:space="0" w:color="auto"/>
            </w:tcBorders>
          </w:tcPr>
          <w:p w14:paraId="0CC7B9CE"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52FB9E6"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2FB90E2" w14:textId="77777777" w:rsidR="00AC55E6" w:rsidRDefault="00AC55E6">
            <w:pPr>
              <w:pStyle w:val="TAC"/>
              <w:spacing w:line="256"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7F21042" w14:textId="77777777" w:rsidR="00AC55E6" w:rsidRDefault="00AC55E6">
            <w:pPr>
              <w:pStyle w:val="TAC"/>
              <w:spacing w:line="256" w:lineRule="auto"/>
              <w:rPr>
                <w:rFonts w:cs="v4.2.0"/>
                <w:lang w:eastAsia="zh-CN"/>
              </w:rPr>
            </w:pPr>
            <w:r>
              <w:rPr>
                <w:rFonts w:cs="v4.2.0"/>
                <w:lang w:eastAsia="zh-CN"/>
              </w:rPr>
              <w:t>CR.1.1 FDD</w:t>
            </w:r>
          </w:p>
        </w:tc>
      </w:tr>
      <w:tr w:rsidR="00AC55E6" w14:paraId="34B3AE1A" w14:textId="77777777" w:rsidTr="00AC55E6">
        <w:trPr>
          <w:cantSplit/>
          <w:jc w:val="center"/>
        </w:trPr>
        <w:tc>
          <w:tcPr>
            <w:tcW w:w="1844" w:type="dxa"/>
            <w:tcBorders>
              <w:top w:val="nil"/>
              <w:left w:val="single" w:sz="4" w:space="0" w:color="auto"/>
              <w:bottom w:val="nil"/>
              <w:right w:val="single" w:sz="4" w:space="0" w:color="auto"/>
            </w:tcBorders>
            <w:hideMark/>
          </w:tcPr>
          <w:p w14:paraId="65165FB3" w14:textId="77777777" w:rsidR="00AC55E6" w:rsidRDefault="00AC55E6">
            <w:pPr>
              <w:pStyle w:val="TAL"/>
              <w:spacing w:line="256" w:lineRule="auto"/>
              <w:rPr>
                <w:lang w:eastAsia="zh-CN"/>
              </w:rPr>
            </w:pPr>
            <w:r>
              <w:rPr>
                <w:lang w:eastAsia="zh-CN"/>
              </w:rPr>
              <w:t>RMC configuration</w:t>
            </w:r>
          </w:p>
        </w:tc>
        <w:tc>
          <w:tcPr>
            <w:tcW w:w="1703" w:type="dxa"/>
            <w:tcBorders>
              <w:top w:val="nil"/>
              <w:left w:val="single" w:sz="4" w:space="0" w:color="auto"/>
              <w:bottom w:val="nil"/>
              <w:right w:val="single" w:sz="4" w:space="0" w:color="auto"/>
            </w:tcBorders>
          </w:tcPr>
          <w:p w14:paraId="26624599"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314C3D1"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EA8FC78" w14:textId="77777777" w:rsidR="00AC55E6" w:rsidRDefault="00AC55E6">
            <w:pPr>
              <w:pStyle w:val="TAC"/>
              <w:spacing w:line="256"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3EA75BD" w14:textId="77777777" w:rsidR="00AC55E6" w:rsidRDefault="00AC55E6">
            <w:pPr>
              <w:pStyle w:val="TAC"/>
              <w:spacing w:line="256" w:lineRule="auto"/>
              <w:rPr>
                <w:rFonts w:cs="v4.2.0"/>
                <w:lang w:eastAsia="zh-CN"/>
              </w:rPr>
            </w:pPr>
            <w:r>
              <w:rPr>
                <w:rFonts w:cs="v4.2.0"/>
                <w:lang w:eastAsia="zh-CN"/>
              </w:rPr>
              <w:t>CR.1.1 TDD</w:t>
            </w:r>
          </w:p>
        </w:tc>
      </w:tr>
      <w:tr w:rsidR="00AC55E6" w14:paraId="4DC94B2F"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6C2AD823" w14:textId="77777777" w:rsidR="00AC55E6" w:rsidRDefault="00AC55E6">
            <w:pPr>
              <w:pStyle w:val="TAL"/>
              <w:spacing w:line="256" w:lineRule="auto"/>
              <w:rPr>
                <w:lang w:eastAsia="zh-CN"/>
              </w:rPr>
            </w:pPr>
          </w:p>
        </w:tc>
        <w:tc>
          <w:tcPr>
            <w:tcW w:w="1703" w:type="dxa"/>
            <w:tcBorders>
              <w:top w:val="nil"/>
              <w:left w:val="single" w:sz="4" w:space="0" w:color="auto"/>
              <w:bottom w:val="single" w:sz="4" w:space="0" w:color="auto"/>
              <w:right w:val="single" w:sz="4" w:space="0" w:color="auto"/>
            </w:tcBorders>
          </w:tcPr>
          <w:p w14:paraId="42B29580"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81E20CC"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6DD0F06" w14:textId="77777777" w:rsidR="00AC55E6" w:rsidRDefault="00AC55E6">
            <w:pPr>
              <w:pStyle w:val="TAC"/>
              <w:spacing w:line="256"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99615A6" w14:textId="77777777" w:rsidR="00AC55E6" w:rsidRDefault="00AC55E6">
            <w:pPr>
              <w:pStyle w:val="TAC"/>
              <w:spacing w:line="256" w:lineRule="auto"/>
              <w:rPr>
                <w:rFonts w:cs="v4.2.0"/>
                <w:lang w:eastAsia="zh-CN"/>
              </w:rPr>
            </w:pPr>
            <w:r>
              <w:rPr>
                <w:rFonts w:cs="v4.2.0"/>
                <w:lang w:eastAsia="zh-CN"/>
              </w:rPr>
              <w:t>CR.2.1 TDD</w:t>
            </w:r>
          </w:p>
        </w:tc>
      </w:tr>
      <w:tr w:rsidR="00AC55E6" w14:paraId="4C801DF6"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3E5627A9" w14:textId="77777777" w:rsidR="00AC55E6" w:rsidRDefault="00AC55E6">
            <w:pPr>
              <w:pStyle w:val="TAL"/>
              <w:spacing w:line="256" w:lineRule="auto"/>
              <w:rPr>
                <w:lang w:eastAsia="zh-CN"/>
              </w:rPr>
            </w:pPr>
            <w:r>
              <w:rPr>
                <w:lang w:eastAsia="zh-CN"/>
              </w:rPr>
              <w:t xml:space="preserve">Dedicated </w:t>
            </w:r>
          </w:p>
        </w:tc>
        <w:tc>
          <w:tcPr>
            <w:tcW w:w="1703" w:type="dxa"/>
            <w:tcBorders>
              <w:top w:val="single" w:sz="4" w:space="0" w:color="auto"/>
              <w:left w:val="single" w:sz="4" w:space="0" w:color="auto"/>
              <w:bottom w:val="nil"/>
              <w:right w:val="single" w:sz="4" w:space="0" w:color="auto"/>
            </w:tcBorders>
          </w:tcPr>
          <w:p w14:paraId="0A3C5338"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7513022"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0B06950" w14:textId="77777777" w:rsidR="00AC55E6" w:rsidRDefault="00AC55E6">
            <w:pPr>
              <w:pStyle w:val="TAC"/>
              <w:spacing w:line="256"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AC4D72F" w14:textId="77777777" w:rsidR="00AC55E6" w:rsidRDefault="00AC55E6">
            <w:pPr>
              <w:pStyle w:val="TAC"/>
              <w:spacing w:line="256" w:lineRule="auto"/>
              <w:rPr>
                <w:rFonts w:cs="v4.2.0"/>
                <w:lang w:eastAsia="zh-CN"/>
              </w:rPr>
            </w:pPr>
            <w:r>
              <w:rPr>
                <w:rFonts w:cs="v4.2.0"/>
                <w:lang w:eastAsia="zh-CN"/>
              </w:rPr>
              <w:t>CCR.1.1 FDD</w:t>
            </w:r>
          </w:p>
        </w:tc>
      </w:tr>
      <w:tr w:rsidR="00AC55E6" w14:paraId="5C542408" w14:textId="77777777" w:rsidTr="00AC55E6">
        <w:trPr>
          <w:cantSplit/>
          <w:jc w:val="center"/>
        </w:trPr>
        <w:tc>
          <w:tcPr>
            <w:tcW w:w="1844" w:type="dxa"/>
            <w:tcBorders>
              <w:top w:val="nil"/>
              <w:left w:val="single" w:sz="4" w:space="0" w:color="auto"/>
              <w:bottom w:val="nil"/>
              <w:right w:val="single" w:sz="4" w:space="0" w:color="auto"/>
            </w:tcBorders>
            <w:hideMark/>
          </w:tcPr>
          <w:p w14:paraId="6A0A31D1" w14:textId="77777777" w:rsidR="00AC55E6" w:rsidRDefault="00AC55E6">
            <w:pPr>
              <w:pStyle w:val="TAL"/>
              <w:spacing w:line="256" w:lineRule="auto"/>
              <w:rPr>
                <w:lang w:eastAsia="zh-CN"/>
              </w:rPr>
            </w:pPr>
            <w:r>
              <w:rPr>
                <w:lang w:eastAsia="zh-CN"/>
              </w:rPr>
              <w:t>CORESET RMC</w:t>
            </w:r>
          </w:p>
        </w:tc>
        <w:tc>
          <w:tcPr>
            <w:tcW w:w="1703" w:type="dxa"/>
            <w:tcBorders>
              <w:top w:val="nil"/>
              <w:left w:val="single" w:sz="4" w:space="0" w:color="auto"/>
              <w:bottom w:val="nil"/>
              <w:right w:val="single" w:sz="4" w:space="0" w:color="auto"/>
            </w:tcBorders>
          </w:tcPr>
          <w:p w14:paraId="24261BC2"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503AC7A"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8FCBDB4" w14:textId="77777777" w:rsidR="00AC55E6" w:rsidRDefault="00AC55E6">
            <w:pPr>
              <w:pStyle w:val="TAC"/>
              <w:spacing w:line="256"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306861E" w14:textId="77777777" w:rsidR="00AC55E6" w:rsidRDefault="00AC55E6">
            <w:pPr>
              <w:pStyle w:val="TAC"/>
              <w:spacing w:line="256" w:lineRule="auto"/>
              <w:rPr>
                <w:rFonts w:cs="v4.2.0"/>
                <w:lang w:eastAsia="zh-CN"/>
              </w:rPr>
            </w:pPr>
            <w:r>
              <w:rPr>
                <w:rFonts w:cs="v4.2.0"/>
                <w:lang w:eastAsia="zh-CN"/>
              </w:rPr>
              <w:t>CCR.1.1 TDD</w:t>
            </w:r>
          </w:p>
        </w:tc>
      </w:tr>
      <w:tr w:rsidR="00AC55E6" w14:paraId="22A2BB35" w14:textId="77777777" w:rsidTr="00AC55E6">
        <w:trPr>
          <w:cantSplit/>
          <w:jc w:val="center"/>
        </w:trPr>
        <w:tc>
          <w:tcPr>
            <w:tcW w:w="1844" w:type="dxa"/>
            <w:tcBorders>
              <w:top w:val="nil"/>
              <w:left w:val="single" w:sz="4" w:space="0" w:color="auto"/>
              <w:bottom w:val="single" w:sz="4" w:space="0" w:color="auto"/>
              <w:right w:val="single" w:sz="4" w:space="0" w:color="auto"/>
            </w:tcBorders>
            <w:hideMark/>
          </w:tcPr>
          <w:p w14:paraId="22F73FEB" w14:textId="77777777" w:rsidR="00AC55E6" w:rsidRDefault="00AC55E6">
            <w:pPr>
              <w:pStyle w:val="TAL"/>
              <w:spacing w:line="256" w:lineRule="auto"/>
              <w:rPr>
                <w:lang w:eastAsia="zh-CN"/>
              </w:rPr>
            </w:pPr>
            <w:r>
              <w:rPr>
                <w:lang w:eastAsia="zh-CN"/>
              </w:rPr>
              <w:t>configuration</w:t>
            </w:r>
          </w:p>
        </w:tc>
        <w:tc>
          <w:tcPr>
            <w:tcW w:w="1703" w:type="dxa"/>
            <w:tcBorders>
              <w:top w:val="nil"/>
              <w:left w:val="single" w:sz="4" w:space="0" w:color="auto"/>
              <w:bottom w:val="single" w:sz="4" w:space="0" w:color="auto"/>
              <w:right w:val="single" w:sz="4" w:space="0" w:color="auto"/>
            </w:tcBorders>
          </w:tcPr>
          <w:p w14:paraId="025BDB43"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8F7585B"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4056BAF" w14:textId="77777777" w:rsidR="00AC55E6" w:rsidRDefault="00AC55E6">
            <w:pPr>
              <w:pStyle w:val="TAC"/>
              <w:spacing w:line="256"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F00F423" w14:textId="77777777" w:rsidR="00AC55E6" w:rsidRDefault="00AC55E6">
            <w:pPr>
              <w:pStyle w:val="TAC"/>
              <w:spacing w:line="256" w:lineRule="auto"/>
              <w:rPr>
                <w:rFonts w:cs="v4.2.0"/>
                <w:lang w:eastAsia="zh-CN"/>
              </w:rPr>
            </w:pPr>
            <w:r>
              <w:rPr>
                <w:rFonts w:cs="v4.2.0"/>
                <w:lang w:eastAsia="zh-CN"/>
              </w:rPr>
              <w:t>CCR.2.1 TDD</w:t>
            </w:r>
          </w:p>
        </w:tc>
      </w:tr>
      <w:tr w:rsidR="00AC55E6" w14:paraId="3D3E2F34"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57F4A796" w14:textId="77777777" w:rsidR="00AC55E6" w:rsidRDefault="00AC55E6">
            <w:pPr>
              <w:pStyle w:val="TAL"/>
              <w:spacing w:line="256" w:lineRule="auto"/>
            </w:pPr>
            <w:r>
              <w:t>OCNG Pattern</w:t>
            </w:r>
          </w:p>
        </w:tc>
        <w:tc>
          <w:tcPr>
            <w:tcW w:w="1703" w:type="dxa"/>
            <w:tcBorders>
              <w:top w:val="single" w:sz="4" w:space="0" w:color="auto"/>
              <w:left w:val="single" w:sz="4" w:space="0" w:color="auto"/>
              <w:bottom w:val="single" w:sz="4" w:space="0" w:color="auto"/>
              <w:right w:val="single" w:sz="4" w:space="0" w:color="auto"/>
            </w:tcBorders>
          </w:tcPr>
          <w:p w14:paraId="5FCDFC55"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C5636B8"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27E3BFD" w14:textId="77777777" w:rsidR="00AC55E6" w:rsidRDefault="00AC55E6">
            <w:pPr>
              <w:pStyle w:val="TAC"/>
              <w:spacing w:line="256"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0FD0183A" w14:textId="77777777" w:rsidR="00AC55E6" w:rsidRDefault="00AC55E6">
            <w:pPr>
              <w:pStyle w:val="TAC"/>
              <w:spacing w:line="256" w:lineRule="auto"/>
              <w:rPr>
                <w:rFonts w:cs="v4.2.0"/>
              </w:rPr>
            </w:pPr>
            <w:r>
              <w:t>OP.1 defined in A.3.2.1</w:t>
            </w:r>
          </w:p>
        </w:tc>
      </w:tr>
      <w:tr w:rsidR="00AC55E6" w14:paraId="3A007861"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15A5B855" w14:textId="77777777" w:rsidR="00AC55E6" w:rsidRDefault="00AC55E6">
            <w:pPr>
              <w:pStyle w:val="TAL"/>
              <w:spacing w:line="256" w:lineRule="auto"/>
              <w:rPr>
                <w:lang w:eastAsia="zh-CN"/>
              </w:rPr>
            </w:pPr>
            <w:r>
              <w:rPr>
                <w:lang w:eastAsia="zh-CN"/>
              </w:rPr>
              <w:t>Initial DL BWP configuration</w:t>
            </w:r>
          </w:p>
        </w:tc>
        <w:tc>
          <w:tcPr>
            <w:tcW w:w="1703" w:type="dxa"/>
            <w:tcBorders>
              <w:top w:val="single" w:sz="4" w:space="0" w:color="auto"/>
              <w:left w:val="single" w:sz="4" w:space="0" w:color="auto"/>
              <w:bottom w:val="single" w:sz="4" w:space="0" w:color="auto"/>
              <w:right w:val="single" w:sz="4" w:space="0" w:color="auto"/>
            </w:tcBorders>
          </w:tcPr>
          <w:p w14:paraId="119D5193"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4F2CD2"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7776BE1" w14:textId="77777777" w:rsidR="00AC55E6" w:rsidRDefault="00AC55E6">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B724652" w14:textId="77777777" w:rsidR="00AC55E6" w:rsidRDefault="00AC55E6">
            <w:pPr>
              <w:pStyle w:val="TAC"/>
              <w:spacing w:line="256" w:lineRule="auto"/>
            </w:pPr>
            <w:r>
              <w:rPr>
                <w:lang w:eastAsia="zh-CN"/>
              </w:rPr>
              <w:t>DLBWP.0.1</w:t>
            </w:r>
          </w:p>
        </w:tc>
      </w:tr>
      <w:tr w:rsidR="00AC55E6" w14:paraId="28CE86CF"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3F16EABE" w14:textId="77777777" w:rsidR="00AC55E6" w:rsidRDefault="00AC55E6">
            <w:pPr>
              <w:pStyle w:val="TAL"/>
              <w:spacing w:line="256" w:lineRule="auto"/>
              <w:rPr>
                <w:lang w:eastAsia="zh-CN"/>
              </w:rPr>
            </w:pPr>
            <w:r>
              <w:rPr>
                <w:lang w:eastAsia="zh-CN"/>
              </w:rPr>
              <w:t>Initial UL BWP configuration</w:t>
            </w:r>
          </w:p>
        </w:tc>
        <w:tc>
          <w:tcPr>
            <w:tcW w:w="1703" w:type="dxa"/>
            <w:tcBorders>
              <w:top w:val="single" w:sz="4" w:space="0" w:color="auto"/>
              <w:left w:val="single" w:sz="4" w:space="0" w:color="auto"/>
              <w:bottom w:val="single" w:sz="4" w:space="0" w:color="auto"/>
              <w:right w:val="single" w:sz="4" w:space="0" w:color="auto"/>
            </w:tcBorders>
          </w:tcPr>
          <w:p w14:paraId="6D385C21"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633476A"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84776DE" w14:textId="77777777" w:rsidR="00AC55E6" w:rsidRDefault="00AC55E6">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8A7CF76" w14:textId="77777777" w:rsidR="00AC55E6" w:rsidRDefault="00AC55E6">
            <w:pPr>
              <w:pStyle w:val="TAC"/>
              <w:spacing w:line="256" w:lineRule="auto"/>
              <w:rPr>
                <w:lang w:eastAsia="zh-CN"/>
              </w:rPr>
            </w:pPr>
            <w:r>
              <w:rPr>
                <w:lang w:eastAsia="zh-CN"/>
              </w:rPr>
              <w:t>ULBWP.0.1</w:t>
            </w:r>
          </w:p>
        </w:tc>
      </w:tr>
      <w:tr w:rsidR="00AC55E6" w14:paraId="4EE253A8"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16167BBC" w14:textId="77777777" w:rsidR="00AC55E6" w:rsidRDefault="00AC55E6">
            <w:pPr>
              <w:pStyle w:val="TAL"/>
              <w:spacing w:line="256" w:lineRule="auto"/>
              <w:rPr>
                <w:lang w:eastAsia="zh-CN"/>
              </w:rPr>
            </w:pPr>
            <w:r>
              <w:rPr>
                <w:lang w:eastAsia="zh-CN"/>
              </w:rPr>
              <w:t>RLM-RS</w:t>
            </w:r>
          </w:p>
        </w:tc>
        <w:tc>
          <w:tcPr>
            <w:tcW w:w="1703" w:type="dxa"/>
            <w:tcBorders>
              <w:top w:val="single" w:sz="4" w:space="0" w:color="auto"/>
              <w:left w:val="single" w:sz="4" w:space="0" w:color="auto"/>
              <w:bottom w:val="single" w:sz="4" w:space="0" w:color="auto"/>
              <w:right w:val="single" w:sz="4" w:space="0" w:color="auto"/>
            </w:tcBorders>
          </w:tcPr>
          <w:p w14:paraId="7795882D"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E961EFC"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02F6E1C" w14:textId="77777777" w:rsidR="00AC55E6" w:rsidRDefault="00AC55E6">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69FE35D" w14:textId="77777777" w:rsidR="00AC55E6" w:rsidRDefault="00AC55E6">
            <w:pPr>
              <w:pStyle w:val="TAC"/>
              <w:spacing w:line="256" w:lineRule="auto"/>
              <w:rPr>
                <w:lang w:eastAsia="zh-CN"/>
              </w:rPr>
            </w:pPr>
            <w:r>
              <w:rPr>
                <w:lang w:eastAsia="zh-CN"/>
              </w:rPr>
              <w:t>SSB</w:t>
            </w:r>
          </w:p>
        </w:tc>
      </w:tr>
      <w:tr w:rsidR="00AC55E6" w14:paraId="6623FF1A"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5BB02AF2" w14:textId="77777777" w:rsidR="00AC55E6" w:rsidRDefault="00AC55E6">
            <w:pPr>
              <w:pStyle w:val="TAL"/>
              <w:spacing w:line="256" w:lineRule="auto"/>
            </w:pPr>
            <w:proofErr w:type="spellStart"/>
            <w:r>
              <w:t>Qrxlevmin</w:t>
            </w:r>
            <w:proofErr w:type="spellEnd"/>
          </w:p>
        </w:tc>
        <w:tc>
          <w:tcPr>
            <w:tcW w:w="1703" w:type="dxa"/>
            <w:tcBorders>
              <w:top w:val="single" w:sz="4" w:space="0" w:color="auto"/>
              <w:left w:val="single" w:sz="4" w:space="0" w:color="auto"/>
              <w:bottom w:val="nil"/>
              <w:right w:val="single" w:sz="4" w:space="0" w:color="auto"/>
            </w:tcBorders>
            <w:hideMark/>
          </w:tcPr>
          <w:p w14:paraId="106C7ABB" w14:textId="77777777" w:rsidR="00AC55E6" w:rsidRDefault="00AC55E6">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2CAD123B"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6A1210D" w14:textId="77777777" w:rsidR="00AC55E6" w:rsidRDefault="00AC55E6">
            <w:pPr>
              <w:pStyle w:val="TAC"/>
              <w:spacing w:line="256" w:lineRule="auto"/>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6E7DAB5D" w14:textId="77777777" w:rsidR="00AC55E6" w:rsidRDefault="00AC55E6">
            <w:pPr>
              <w:pStyle w:val="TAC"/>
              <w:spacing w:line="256" w:lineRule="auto"/>
            </w:pPr>
            <w:r>
              <w:rPr>
                <w:rFonts w:cs="v4.2.0"/>
              </w:rPr>
              <w:t>-140</w:t>
            </w:r>
          </w:p>
        </w:tc>
      </w:tr>
      <w:tr w:rsidR="00AC55E6" w14:paraId="20749B02"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0DFE6D14"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74AB4991"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A322D72" w14:textId="77777777" w:rsidR="00AC55E6" w:rsidRDefault="00AC55E6">
            <w:pPr>
              <w:pStyle w:val="TAC"/>
              <w:spacing w:line="256" w:lineRule="auto"/>
              <w:rPr>
                <w:lang w:eastAsia="zh-CN"/>
              </w:rPr>
            </w:pPr>
            <w:r>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2064C4D" w14:textId="77777777" w:rsidR="00AC55E6" w:rsidRDefault="00AC55E6">
            <w:pPr>
              <w:pStyle w:val="TAC"/>
              <w:spacing w:line="256"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66A9F04D" w14:textId="77777777" w:rsidR="00AC55E6" w:rsidRDefault="00AC55E6">
            <w:pPr>
              <w:pStyle w:val="TAC"/>
              <w:spacing w:line="256" w:lineRule="auto"/>
              <w:rPr>
                <w:rFonts w:cs="v4.2.0"/>
              </w:rPr>
            </w:pPr>
            <w:r>
              <w:rPr>
                <w:rFonts w:cs="v4.2.0"/>
              </w:rPr>
              <w:t>-137</w:t>
            </w:r>
          </w:p>
        </w:tc>
      </w:tr>
      <w:tr w:rsidR="00AC55E6" w14:paraId="42268663"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346B57D2" w14:textId="77777777" w:rsidR="00AC55E6" w:rsidRDefault="00AC55E6">
            <w:pPr>
              <w:pStyle w:val="TAL"/>
              <w:spacing w:line="256" w:lineRule="auto"/>
            </w:pPr>
            <w:proofErr w:type="spellStart"/>
            <w:r>
              <w:t>Pcompensation</w:t>
            </w:r>
            <w:proofErr w:type="spellEnd"/>
          </w:p>
        </w:tc>
        <w:tc>
          <w:tcPr>
            <w:tcW w:w="1703" w:type="dxa"/>
            <w:tcBorders>
              <w:top w:val="single" w:sz="4" w:space="0" w:color="auto"/>
              <w:left w:val="single" w:sz="4" w:space="0" w:color="auto"/>
              <w:bottom w:val="single" w:sz="4" w:space="0" w:color="auto"/>
              <w:right w:val="single" w:sz="4" w:space="0" w:color="auto"/>
            </w:tcBorders>
            <w:hideMark/>
          </w:tcPr>
          <w:p w14:paraId="1514E0B1"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CFCB220"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54A6EEF"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38EA395" w14:textId="77777777" w:rsidR="00AC55E6" w:rsidRDefault="00AC55E6">
            <w:pPr>
              <w:pStyle w:val="TAC"/>
              <w:spacing w:line="256" w:lineRule="auto"/>
            </w:pPr>
            <w:r>
              <w:rPr>
                <w:rFonts w:cs="v4.2.0"/>
              </w:rPr>
              <w:t>0</w:t>
            </w:r>
          </w:p>
        </w:tc>
      </w:tr>
      <w:tr w:rsidR="00AC55E6" w14:paraId="1F016C56"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5AFE5629" w14:textId="77777777" w:rsidR="00AC55E6" w:rsidRDefault="00AC55E6">
            <w:pPr>
              <w:pStyle w:val="TAL"/>
              <w:spacing w:line="256" w:lineRule="auto"/>
            </w:pPr>
            <w:proofErr w:type="spellStart"/>
            <w:r>
              <w:t>Qhyst</w:t>
            </w:r>
            <w:r>
              <w:rPr>
                <w:vertAlign w:val="subscript"/>
              </w:rPr>
              <w:t>s</w:t>
            </w:r>
            <w:proofErr w:type="spellEnd"/>
          </w:p>
        </w:tc>
        <w:tc>
          <w:tcPr>
            <w:tcW w:w="1703" w:type="dxa"/>
            <w:tcBorders>
              <w:top w:val="single" w:sz="4" w:space="0" w:color="auto"/>
              <w:left w:val="single" w:sz="4" w:space="0" w:color="auto"/>
              <w:bottom w:val="single" w:sz="4" w:space="0" w:color="auto"/>
              <w:right w:val="single" w:sz="4" w:space="0" w:color="auto"/>
            </w:tcBorders>
            <w:hideMark/>
          </w:tcPr>
          <w:p w14:paraId="6A3C46B2"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57118C5"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ED00BF0"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E66F63E" w14:textId="77777777" w:rsidR="00AC55E6" w:rsidRDefault="00AC55E6">
            <w:pPr>
              <w:pStyle w:val="TAC"/>
              <w:spacing w:line="256" w:lineRule="auto"/>
            </w:pPr>
            <w:r>
              <w:rPr>
                <w:rFonts w:cs="v4.2.0"/>
              </w:rPr>
              <w:t>0</w:t>
            </w:r>
          </w:p>
        </w:tc>
      </w:tr>
      <w:tr w:rsidR="00AC55E6" w14:paraId="6960A5EA"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14A5E17B" w14:textId="77777777" w:rsidR="00AC55E6" w:rsidRDefault="00AC55E6">
            <w:pPr>
              <w:pStyle w:val="TAL"/>
              <w:spacing w:line="256" w:lineRule="auto"/>
            </w:pPr>
            <w:proofErr w:type="spellStart"/>
            <w:r>
              <w:t>Qoffset</w:t>
            </w:r>
            <w:r>
              <w:rPr>
                <w:vertAlign w:val="subscript"/>
              </w:rPr>
              <w:t>s</w:t>
            </w:r>
            <w:proofErr w:type="spellEnd"/>
            <w:r>
              <w:rPr>
                <w:vertAlign w:val="subscript"/>
              </w:rPr>
              <w:t>, n</w:t>
            </w:r>
          </w:p>
        </w:tc>
        <w:tc>
          <w:tcPr>
            <w:tcW w:w="1703" w:type="dxa"/>
            <w:tcBorders>
              <w:top w:val="single" w:sz="4" w:space="0" w:color="auto"/>
              <w:left w:val="single" w:sz="4" w:space="0" w:color="auto"/>
              <w:bottom w:val="single" w:sz="4" w:space="0" w:color="auto"/>
              <w:right w:val="single" w:sz="4" w:space="0" w:color="auto"/>
            </w:tcBorders>
            <w:hideMark/>
          </w:tcPr>
          <w:p w14:paraId="3AC7F50A"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41053CE"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16BD124"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0431A9C" w14:textId="77777777" w:rsidR="00AC55E6" w:rsidRDefault="00AC55E6">
            <w:pPr>
              <w:pStyle w:val="TAC"/>
              <w:spacing w:line="256" w:lineRule="auto"/>
            </w:pPr>
            <w:r>
              <w:rPr>
                <w:rFonts w:cs="v4.2.0"/>
              </w:rPr>
              <w:t>0</w:t>
            </w:r>
          </w:p>
        </w:tc>
      </w:tr>
      <w:tr w:rsidR="00AC55E6" w14:paraId="43374FEB" w14:textId="77777777" w:rsidTr="00AC55E6">
        <w:trPr>
          <w:cantSplit/>
          <w:trHeight w:val="494"/>
          <w:jc w:val="center"/>
        </w:trPr>
        <w:tc>
          <w:tcPr>
            <w:tcW w:w="1844" w:type="dxa"/>
            <w:tcBorders>
              <w:top w:val="single" w:sz="4" w:space="0" w:color="auto"/>
              <w:left w:val="single" w:sz="4" w:space="0" w:color="auto"/>
              <w:bottom w:val="single" w:sz="4" w:space="0" w:color="auto"/>
              <w:right w:val="single" w:sz="4" w:space="0" w:color="auto"/>
            </w:tcBorders>
            <w:hideMark/>
          </w:tcPr>
          <w:p w14:paraId="3BC9FAA5" w14:textId="77777777" w:rsidR="00AC55E6" w:rsidRDefault="00AC55E6">
            <w:pPr>
              <w:pStyle w:val="TAL"/>
              <w:spacing w:line="256" w:lineRule="auto"/>
            </w:pPr>
            <w:proofErr w:type="spellStart"/>
            <w:r>
              <w:t>Cell_selection_and</w:t>
            </w:r>
            <w:proofErr w:type="spellEnd"/>
            <w:r>
              <w:t>_</w:t>
            </w:r>
          </w:p>
          <w:p w14:paraId="4EA1505A" w14:textId="77777777" w:rsidR="00AC55E6" w:rsidRDefault="00AC55E6">
            <w:pPr>
              <w:pStyle w:val="TAL"/>
              <w:spacing w:line="256" w:lineRule="auto"/>
            </w:pPr>
            <w:proofErr w:type="spellStart"/>
            <w:r>
              <w:t>reselection_quality_measurement</w:t>
            </w:r>
            <w:proofErr w:type="spellEnd"/>
          </w:p>
        </w:tc>
        <w:tc>
          <w:tcPr>
            <w:tcW w:w="1703" w:type="dxa"/>
            <w:tcBorders>
              <w:top w:val="single" w:sz="4" w:space="0" w:color="auto"/>
              <w:left w:val="single" w:sz="4" w:space="0" w:color="auto"/>
              <w:bottom w:val="single" w:sz="4" w:space="0" w:color="auto"/>
              <w:right w:val="single" w:sz="4" w:space="0" w:color="auto"/>
            </w:tcBorders>
          </w:tcPr>
          <w:p w14:paraId="1D946051"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03FD22C"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B6EDE85" w14:textId="77777777" w:rsidR="00AC55E6" w:rsidRDefault="00AC55E6">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75B4372" w14:textId="77777777" w:rsidR="00AC55E6" w:rsidRDefault="00AC55E6">
            <w:pPr>
              <w:pStyle w:val="TAC"/>
              <w:spacing w:line="256" w:lineRule="auto"/>
            </w:pPr>
            <w:r>
              <w:rPr>
                <w:rFonts w:cs="v4.2.0"/>
              </w:rPr>
              <w:t>SS-RSRP</w:t>
            </w:r>
          </w:p>
        </w:tc>
      </w:tr>
      <w:tr w:rsidR="00AC55E6" w14:paraId="4955B296" w14:textId="77777777" w:rsidTr="00AC55E6">
        <w:trPr>
          <w:cantSplit/>
          <w:trHeight w:val="141"/>
          <w:jc w:val="center"/>
        </w:trPr>
        <w:tc>
          <w:tcPr>
            <w:tcW w:w="1844" w:type="dxa"/>
            <w:tcBorders>
              <w:top w:val="single" w:sz="4" w:space="0" w:color="auto"/>
              <w:left w:val="single" w:sz="4" w:space="0" w:color="auto"/>
              <w:bottom w:val="nil"/>
              <w:right w:val="single" w:sz="4" w:space="0" w:color="auto"/>
            </w:tcBorders>
            <w:hideMark/>
          </w:tcPr>
          <w:p w14:paraId="3C01CC9A" w14:textId="77777777" w:rsidR="00AC55E6" w:rsidRDefault="00AC55E6">
            <w:pPr>
              <w:pStyle w:val="TAL"/>
              <w:spacing w:line="256" w:lineRule="auto"/>
            </w:pPr>
            <w:r>
              <w:rPr>
                <w:position w:val="-12"/>
              </w:rPr>
              <w:object w:dxaOrig="564" w:dyaOrig="288" w14:anchorId="7A64930D">
                <v:shape id="_x0000_i1030" type="#_x0000_t75" style="width:28.2pt;height:14.4pt" o:ole="" fillcolor="window">
                  <v:imagedata r:id="rId13" o:title=""/>
                </v:shape>
                <o:OLEObject Type="Embed" ProgID="Equation.3" ShapeID="_x0000_i1030" DrawAspect="Content" ObjectID="_1666678592" r:id="rId21"/>
              </w:object>
            </w:r>
          </w:p>
        </w:tc>
        <w:tc>
          <w:tcPr>
            <w:tcW w:w="1703" w:type="dxa"/>
            <w:tcBorders>
              <w:top w:val="single" w:sz="4" w:space="0" w:color="auto"/>
              <w:left w:val="single" w:sz="4" w:space="0" w:color="auto"/>
              <w:bottom w:val="nil"/>
              <w:right w:val="single" w:sz="4" w:space="0" w:color="auto"/>
            </w:tcBorders>
            <w:hideMark/>
          </w:tcPr>
          <w:p w14:paraId="2C130ECE"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22BCD06"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1565575E" w14:textId="77777777" w:rsidR="00AC55E6" w:rsidRDefault="00AC55E6">
            <w:pPr>
              <w:pStyle w:val="TAC"/>
              <w:spacing w:line="256" w:lineRule="auto"/>
              <w:rPr>
                <w:lang w:eastAsia="zh-CN"/>
              </w:rPr>
            </w:pPr>
            <w:r>
              <w:rPr>
                <w:lang w:eastAsia="zh-CN"/>
              </w:rPr>
              <w:t>14</w:t>
            </w:r>
          </w:p>
        </w:tc>
        <w:tc>
          <w:tcPr>
            <w:tcW w:w="851" w:type="dxa"/>
            <w:tcBorders>
              <w:top w:val="single" w:sz="4" w:space="0" w:color="auto"/>
              <w:left w:val="single" w:sz="4" w:space="0" w:color="auto"/>
              <w:bottom w:val="nil"/>
              <w:right w:val="single" w:sz="4" w:space="0" w:color="auto"/>
            </w:tcBorders>
            <w:hideMark/>
          </w:tcPr>
          <w:p w14:paraId="6BD5721C" w14:textId="77777777" w:rsidR="00AC55E6" w:rsidRDefault="00AC55E6">
            <w:pPr>
              <w:pStyle w:val="TAC"/>
              <w:spacing w:line="256" w:lineRule="auto"/>
              <w:rPr>
                <w:lang w:eastAsia="zh-CN"/>
              </w:rPr>
            </w:pPr>
            <w:r>
              <w:rPr>
                <w:lang w:eastAsia="zh-CN"/>
              </w:rPr>
              <w:t>14</w:t>
            </w:r>
          </w:p>
        </w:tc>
        <w:tc>
          <w:tcPr>
            <w:tcW w:w="899" w:type="dxa"/>
            <w:tcBorders>
              <w:top w:val="single" w:sz="4" w:space="0" w:color="auto"/>
              <w:left w:val="single" w:sz="4" w:space="0" w:color="auto"/>
              <w:bottom w:val="nil"/>
              <w:right w:val="single" w:sz="4" w:space="0" w:color="auto"/>
            </w:tcBorders>
            <w:hideMark/>
          </w:tcPr>
          <w:p w14:paraId="76878884" w14:textId="77777777" w:rsidR="00AC55E6" w:rsidRDefault="00AC55E6">
            <w:pPr>
              <w:pStyle w:val="TAC"/>
              <w:spacing w:line="256" w:lineRule="auto"/>
              <w:rPr>
                <w:lang w:eastAsia="zh-CN"/>
              </w:rPr>
            </w:pPr>
            <w:r>
              <w:rPr>
                <w:lang w:eastAsia="zh-CN"/>
              </w:rPr>
              <w:t>14</w:t>
            </w:r>
          </w:p>
        </w:tc>
        <w:tc>
          <w:tcPr>
            <w:tcW w:w="802" w:type="dxa"/>
            <w:tcBorders>
              <w:top w:val="single" w:sz="4" w:space="0" w:color="auto"/>
              <w:left w:val="single" w:sz="4" w:space="0" w:color="auto"/>
              <w:bottom w:val="nil"/>
              <w:right w:val="single" w:sz="4" w:space="0" w:color="auto"/>
            </w:tcBorders>
            <w:hideMark/>
          </w:tcPr>
          <w:p w14:paraId="488D22F8" w14:textId="77777777" w:rsidR="00AC55E6" w:rsidRDefault="00AC55E6">
            <w:pPr>
              <w:pStyle w:val="TAC"/>
              <w:spacing w:line="256" w:lineRule="auto"/>
            </w:pPr>
            <w:r>
              <w:rPr>
                <w:rFonts w:cs="v4.2.0"/>
              </w:rPr>
              <w:t>-4</w:t>
            </w:r>
          </w:p>
        </w:tc>
        <w:tc>
          <w:tcPr>
            <w:tcW w:w="850" w:type="dxa"/>
            <w:tcBorders>
              <w:top w:val="single" w:sz="4" w:space="0" w:color="auto"/>
              <w:left w:val="single" w:sz="4" w:space="0" w:color="auto"/>
              <w:bottom w:val="nil"/>
              <w:right w:val="single" w:sz="4" w:space="0" w:color="auto"/>
            </w:tcBorders>
            <w:hideMark/>
          </w:tcPr>
          <w:p w14:paraId="6983570A" w14:textId="77777777" w:rsidR="00AC55E6" w:rsidRDefault="00AC55E6">
            <w:pPr>
              <w:pStyle w:val="TAC"/>
              <w:spacing w:line="256" w:lineRule="auto"/>
              <w:rPr>
                <w:lang w:eastAsia="zh-CN"/>
              </w:rPr>
            </w:pPr>
            <w:r>
              <w:rPr>
                <w:rFonts w:cs="v4.2.0"/>
              </w:rPr>
              <w:t>-infinity</w:t>
            </w:r>
          </w:p>
        </w:tc>
        <w:tc>
          <w:tcPr>
            <w:tcW w:w="767" w:type="dxa"/>
            <w:tcBorders>
              <w:top w:val="single" w:sz="4" w:space="0" w:color="auto"/>
              <w:left w:val="single" w:sz="4" w:space="0" w:color="auto"/>
              <w:bottom w:val="nil"/>
              <w:right w:val="single" w:sz="4" w:space="0" w:color="auto"/>
            </w:tcBorders>
            <w:hideMark/>
          </w:tcPr>
          <w:p w14:paraId="6EAEF764" w14:textId="77777777" w:rsidR="00AC55E6" w:rsidRDefault="00AC55E6">
            <w:pPr>
              <w:pStyle w:val="TAC"/>
              <w:spacing w:line="256" w:lineRule="auto"/>
              <w:rPr>
                <w:lang w:eastAsia="zh-CN"/>
              </w:rPr>
            </w:pPr>
            <w:r>
              <w:rPr>
                <w:lang w:eastAsia="zh-CN"/>
              </w:rPr>
              <w:t>12</w:t>
            </w:r>
          </w:p>
        </w:tc>
      </w:tr>
      <w:tr w:rsidR="00AC55E6" w14:paraId="182D0981" w14:textId="77777777" w:rsidTr="00AC55E6">
        <w:trPr>
          <w:cantSplit/>
          <w:trHeight w:val="141"/>
          <w:jc w:val="center"/>
        </w:trPr>
        <w:tc>
          <w:tcPr>
            <w:tcW w:w="1844" w:type="dxa"/>
            <w:tcBorders>
              <w:top w:val="nil"/>
              <w:left w:val="single" w:sz="4" w:space="0" w:color="auto"/>
              <w:bottom w:val="nil"/>
              <w:right w:val="single" w:sz="4" w:space="0" w:color="auto"/>
            </w:tcBorders>
          </w:tcPr>
          <w:p w14:paraId="77B0F6AF"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5AF4A1BE"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5EDCDC3" w14:textId="77777777" w:rsidR="00AC55E6" w:rsidRDefault="00AC55E6">
            <w:pPr>
              <w:pStyle w:val="TAC"/>
              <w:spacing w:line="256"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3EFBA694" w14:textId="77777777" w:rsidR="00AC55E6" w:rsidRDefault="00AC55E6">
            <w:pPr>
              <w:pStyle w:val="TAC"/>
              <w:spacing w:line="256" w:lineRule="auto"/>
              <w:rPr>
                <w:rFonts w:cs="v4.2.0"/>
              </w:rPr>
            </w:pPr>
          </w:p>
        </w:tc>
        <w:tc>
          <w:tcPr>
            <w:tcW w:w="851" w:type="dxa"/>
            <w:tcBorders>
              <w:top w:val="nil"/>
              <w:left w:val="single" w:sz="4" w:space="0" w:color="auto"/>
              <w:bottom w:val="nil"/>
              <w:right w:val="single" w:sz="4" w:space="0" w:color="auto"/>
            </w:tcBorders>
          </w:tcPr>
          <w:p w14:paraId="5732559B" w14:textId="77777777" w:rsidR="00AC55E6" w:rsidRDefault="00AC55E6">
            <w:pPr>
              <w:pStyle w:val="TAC"/>
              <w:spacing w:line="256" w:lineRule="auto"/>
              <w:rPr>
                <w:rFonts w:cs="v4.2.0"/>
              </w:rPr>
            </w:pPr>
          </w:p>
        </w:tc>
        <w:tc>
          <w:tcPr>
            <w:tcW w:w="899" w:type="dxa"/>
            <w:tcBorders>
              <w:top w:val="nil"/>
              <w:left w:val="single" w:sz="4" w:space="0" w:color="auto"/>
              <w:bottom w:val="nil"/>
              <w:right w:val="single" w:sz="4" w:space="0" w:color="auto"/>
            </w:tcBorders>
          </w:tcPr>
          <w:p w14:paraId="410AECFB" w14:textId="77777777" w:rsidR="00AC55E6" w:rsidRDefault="00AC55E6">
            <w:pPr>
              <w:pStyle w:val="TAC"/>
              <w:spacing w:line="256" w:lineRule="auto"/>
              <w:rPr>
                <w:rFonts w:cs="v4.2.0"/>
              </w:rPr>
            </w:pPr>
          </w:p>
        </w:tc>
        <w:tc>
          <w:tcPr>
            <w:tcW w:w="802" w:type="dxa"/>
            <w:tcBorders>
              <w:top w:val="nil"/>
              <w:left w:val="single" w:sz="4" w:space="0" w:color="auto"/>
              <w:bottom w:val="nil"/>
              <w:right w:val="single" w:sz="4" w:space="0" w:color="auto"/>
            </w:tcBorders>
          </w:tcPr>
          <w:p w14:paraId="5B323292" w14:textId="77777777" w:rsidR="00AC55E6" w:rsidRDefault="00AC55E6">
            <w:pPr>
              <w:pStyle w:val="TAC"/>
              <w:spacing w:line="256" w:lineRule="auto"/>
              <w:rPr>
                <w:rFonts w:cs="v4.2.0"/>
              </w:rPr>
            </w:pPr>
          </w:p>
        </w:tc>
        <w:tc>
          <w:tcPr>
            <w:tcW w:w="850" w:type="dxa"/>
            <w:tcBorders>
              <w:top w:val="nil"/>
              <w:left w:val="single" w:sz="4" w:space="0" w:color="auto"/>
              <w:bottom w:val="nil"/>
              <w:right w:val="single" w:sz="4" w:space="0" w:color="auto"/>
            </w:tcBorders>
          </w:tcPr>
          <w:p w14:paraId="2FCAFFA1" w14:textId="77777777" w:rsidR="00AC55E6" w:rsidRDefault="00AC55E6">
            <w:pPr>
              <w:pStyle w:val="TAC"/>
              <w:spacing w:line="256" w:lineRule="auto"/>
              <w:rPr>
                <w:rFonts w:cs="v4.2.0"/>
              </w:rPr>
            </w:pPr>
          </w:p>
        </w:tc>
        <w:tc>
          <w:tcPr>
            <w:tcW w:w="767" w:type="dxa"/>
            <w:tcBorders>
              <w:top w:val="nil"/>
              <w:left w:val="single" w:sz="4" w:space="0" w:color="auto"/>
              <w:bottom w:val="nil"/>
              <w:right w:val="single" w:sz="4" w:space="0" w:color="auto"/>
            </w:tcBorders>
          </w:tcPr>
          <w:p w14:paraId="19BD8F3E" w14:textId="77777777" w:rsidR="00AC55E6" w:rsidRDefault="00AC55E6">
            <w:pPr>
              <w:pStyle w:val="TAC"/>
              <w:spacing w:line="256" w:lineRule="auto"/>
              <w:rPr>
                <w:rFonts w:cs="v4.2.0"/>
              </w:rPr>
            </w:pPr>
          </w:p>
        </w:tc>
      </w:tr>
      <w:tr w:rsidR="00AC55E6" w14:paraId="08B23EE4" w14:textId="77777777" w:rsidTr="00AC55E6">
        <w:trPr>
          <w:cantSplit/>
          <w:trHeight w:val="141"/>
          <w:jc w:val="center"/>
        </w:trPr>
        <w:tc>
          <w:tcPr>
            <w:tcW w:w="1844" w:type="dxa"/>
            <w:tcBorders>
              <w:top w:val="nil"/>
              <w:left w:val="single" w:sz="4" w:space="0" w:color="auto"/>
              <w:bottom w:val="single" w:sz="4" w:space="0" w:color="auto"/>
              <w:right w:val="single" w:sz="4" w:space="0" w:color="auto"/>
            </w:tcBorders>
          </w:tcPr>
          <w:p w14:paraId="12D25463"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29FC081F"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4D062E8" w14:textId="77777777" w:rsidR="00AC55E6" w:rsidRDefault="00AC55E6">
            <w:pPr>
              <w:pStyle w:val="TAC"/>
              <w:spacing w:line="256"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096F295D" w14:textId="77777777" w:rsidR="00AC55E6" w:rsidRDefault="00AC55E6">
            <w:pPr>
              <w:pStyle w:val="TAC"/>
              <w:spacing w:line="256"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0892886A" w14:textId="77777777" w:rsidR="00AC55E6" w:rsidRDefault="00AC55E6">
            <w:pPr>
              <w:pStyle w:val="TAC"/>
              <w:spacing w:line="256"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788803C0" w14:textId="77777777" w:rsidR="00AC55E6" w:rsidRDefault="00AC55E6">
            <w:pPr>
              <w:pStyle w:val="TAC"/>
              <w:spacing w:line="256"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1504D443" w14:textId="77777777" w:rsidR="00AC55E6" w:rsidRDefault="00AC55E6">
            <w:pPr>
              <w:pStyle w:val="TAC"/>
              <w:spacing w:line="256" w:lineRule="auto"/>
              <w:rPr>
                <w:rFonts w:cs="v4.2.0"/>
              </w:rPr>
            </w:pPr>
          </w:p>
        </w:tc>
        <w:tc>
          <w:tcPr>
            <w:tcW w:w="850" w:type="dxa"/>
            <w:tcBorders>
              <w:top w:val="nil"/>
              <w:left w:val="single" w:sz="4" w:space="0" w:color="auto"/>
              <w:bottom w:val="single" w:sz="4" w:space="0" w:color="auto"/>
              <w:right w:val="single" w:sz="4" w:space="0" w:color="auto"/>
            </w:tcBorders>
          </w:tcPr>
          <w:p w14:paraId="754FDD63" w14:textId="77777777" w:rsidR="00AC55E6" w:rsidRDefault="00AC55E6">
            <w:pPr>
              <w:pStyle w:val="TAC"/>
              <w:spacing w:line="256" w:lineRule="auto"/>
              <w:rPr>
                <w:rFonts w:cs="v4.2.0"/>
              </w:rPr>
            </w:pPr>
          </w:p>
        </w:tc>
        <w:tc>
          <w:tcPr>
            <w:tcW w:w="767" w:type="dxa"/>
            <w:tcBorders>
              <w:top w:val="nil"/>
              <w:left w:val="single" w:sz="4" w:space="0" w:color="auto"/>
              <w:bottom w:val="single" w:sz="4" w:space="0" w:color="auto"/>
              <w:right w:val="single" w:sz="4" w:space="0" w:color="auto"/>
            </w:tcBorders>
          </w:tcPr>
          <w:p w14:paraId="13ED1102" w14:textId="77777777" w:rsidR="00AC55E6" w:rsidRDefault="00AC55E6">
            <w:pPr>
              <w:pStyle w:val="TAC"/>
              <w:spacing w:line="256" w:lineRule="auto"/>
              <w:rPr>
                <w:rFonts w:cs="v4.2.0"/>
              </w:rPr>
            </w:pPr>
          </w:p>
        </w:tc>
      </w:tr>
      <w:tr w:rsidR="00AC55E6" w14:paraId="6F1FAC23"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3923570B" w14:textId="77777777" w:rsidR="00AC55E6" w:rsidRDefault="00AC55E6">
            <w:pPr>
              <w:pStyle w:val="TAL"/>
              <w:spacing w:line="256" w:lineRule="auto"/>
            </w:pPr>
            <w:r>
              <w:rPr>
                <w:position w:val="-12"/>
              </w:rPr>
              <w:object w:dxaOrig="432" w:dyaOrig="432" w14:anchorId="7F6A470A">
                <v:shape id="_x0000_i1031" type="#_x0000_t75" style="width:21.3pt;height:21.3pt" o:ole="" fillcolor="window">
                  <v:imagedata r:id="rId15" o:title=""/>
                </v:shape>
                <o:OLEObject Type="Embed" ProgID="Equation.3" ShapeID="_x0000_i1031" DrawAspect="Content" ObjectID="_1666678593" r:id="rId22"/>
              </w:object>
            </w:r>
            <w:r>
              <w:t xml:space="preserve"> </w:t>
            </w:r>
            <w:r>
              <w:rPr>
                <w:vertAlign w:val="superscript"/>
              </w:rPr>
              <w:t>Note2</w:t>
            </w:r>
          </w:p>
        </w:tc>
        <w:tc>
          <w:tcPr>
            <w:tcW w:w="1703" w:type="dxa"/>
            <w:tcBorders>
              <w:top w:val="single" w:sz="4" w:space="0" w:color="auto"/>
              <w:left w:val="single" w:sz="4" w:space="0" w:color="auto"/>
              <w:bottom w:val="nil"/>
              <w:right w:val="single" w:sz="4" w:space="0" w:color="auto"/>
            </w:tcBorders>
            <w:hideMark/>
          </w:tcPr>
          <w:p w14:paraId="1BCF0CE7" w14:textId="77777777" w:rsidR="00AC55E6" w:rsidRDefault="00AC55E6">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712EAD77"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6C1AD3C" w14:textId="77777777" w:rsidR="00AC55E6" w:rsidRDefault="00AC55E6">
            <w:pPr>
              <w:pStyle w:val="TAC"/>
              <w:spacing w:line="256" w:lineRule="auto"/>
            </w:pPr>
            <w:r>
              <w:rPr>
                <w:rFonts w:cs="v4.2.0"/>
              </w:rPr>
              <w:t>-98</w:t>
            </w:r>
          </w:p>
        </w:tc>
      </w:tr>
      <w:tr w:rsidR="00AC55E6" w14:paraId="03D521EE" w14:textId="77777777" w:rsidTr="00AC55E6">
        <w:trPr>
          <w:cantSplit/>
          <w:jc w:val="center"/>
        </w:trPr>
        <w:tc>
          <w:tcPr>
            <w:tcW w:w="1844" w:type="dxa"/>
            <w:tcBorders>
              <w:top w:val="nil"/>
              <w:left w:val="single" w:sz="4" w:space="0" w:color="auto"/>
              <w:bottom w:val="nil"/>
              <w:right w:val="single" w:sz="4" w:space="0" w:color="auto"/>
            </w:tcBorders>
          </w:tcPr>
          <w:p w14:paraId="2D1BB6A6"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1B3AC291"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846FA5C"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15FF726B" w14:textId="77777777" w:rsidR="00AC55E6" w:rsidRDefault="00AC55E6">
            <w:pPr>
              <w:pStyle w:val="TAC"/>
              <w:spacing w:line="256" w:lineRule="auto"/>
              <w:rPr>
                <w:rFonts w:cs="v4.2.0"/>
                <w:lang w:eastAsia="zh-CN"/>
              </w:rPr>
            </w:pPr>
            <w:r>
              <w:rPr>
                <w:rFonts w:cs="v4.2.0"/>
                <w:lang w:eastAsia="zh-CN"/>
              </w:rPr>
              <w:t>-98</w:t>
            </w:r>
          </w:p>
        </w:tc>
      </w:tr>
      <w:tr w:rsidR="00AC55E6" w14:paraId="6BC665EB"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22835DA3"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24ABF635"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411075F" w14:textId="77777777" w:rsidR="00AC55E6" w:rsidRDefault="00AC55E6">
            <w:pPr>
              <w:pStyle w:val="TAC"/>
              <w:spacing w:line="256" w:lineRule="auto"/>
              <w:rPr>
                <w:rFonts w:cs="v4.2.0"/>
                <w:lang w:eastAsia="zh-CN"/>
              </w:rPr>
            </w:pPr>
            <w:r>
              <w:rPr>
                <w:rFonts w:cs="v4.2.0"/>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4C54C996" w14:textId="77777777" w:rsidR="00AC55E6" w:rsidRDefault="00AC55E6">
            <w:pPr>
              <w:pStyle w:val="TAC"/>
              <w:spacing w:line="256" w:lineRule="auto"/>
              <w:rPr>
                <w:rFonts w:cs="v4.2.0"/>
                <w:lang w:eastAsia="zh-CN"/>
              </w:rPr>
            </w:pPr>
            <w:r>
              <w:rPr>
                <w:rFonts w:cs="v4.2.0"/>
                <w:lang w:eastAsia="zh-CN"/>
              </w:rPr>
              <w:t>-95</w:t>
            </w:r>
          </w:p>
        </w:tc>
      </w:tr>
      <w:tr w:rsidR="00AC55E6" w14:paraId="24119D63"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3540CDD3" w14:textId="77777777" w:rsidR="00AC55E6" w:rsidRDefault="00AC55E6">
            <w:pPr>
              <w:pStyle w:val="TAL"/>
              <w:spacing w:line="256" w:lineRule="auto"/>
            </w:pPr>
            <w:r>
              <w:rPr>
                <w:position w:val="-12"/>
              </w:rPr>
              <w:object w:dxaOrig="432" w:dyaOrig="432" w14:anchorId="2B344B70">
                <v:shape id="_x0000_i1032" type="#_x0000_t75" style="width:21.3pt;height:21.3pt" o:ole="" fillcolor="window">
                  <v:imagedata r:id="rId15" o:title=""/>
                </v:shape>
                <o:OLEObject Type="Embed" ProgID="Equation.3" ShapeID="_x0000_i1032" DrawAspect="Content" ObjectID="_1666678594" r:id="rId23"/>
              </w:object>
            </w:r>
            <w:r>
              <w:t xml:space="preserve"> </w:t>
            </w:r>
            <w:r>
              <w:rPr>
                <w:vertAlign w:val="superscript"/>
              </w:rPr>
              <w:t>Note2</w:t>
            </w:r>
          </w:p>
        </w:tc>
        <w:tc>
          <w:tcPr>
            <w:tcW w:w="1703" w:type="dxa"/>
            <w:tcBorders>
              <w:top w:val="single" w:sz="4" w:space="0" w:color="auto"/>
              <w:left w:val="single" w:sz="4" w:space="0" w:color="auto"/>
              <w:bottom w:val="nil"/>
              <w:right w:val="single" w:sz="4" w:space="0" w:color="auto"/>
            </w:tcBorders>
            <w:hideMark/>
          </w:tcPr>
          <w:p w14:paraId="1224EF66" w14:textId="77777777" w:rsidR="00AC55E6" w:rsidRDefault="00AC55E6">
            <w:pPr>
              <w:pStyle w:val="TAC"/>
              <w:spacing w:line="256" w:lineRule="auto"/>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2E00C411"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6E6E99DD" w14:textId="77777777" w:rsidR="00AC55E6" w:rsidRDefault="00AC55E6">
            <w:pPr>
              <w:pStyle w:val="TAC"/>
              <w:spacing w:line="256" w:lineRule="auto"/>
            </w:pPr>
            <w:r>
              <w:rPr>
                <w:rFonts w:cs="v4.2.0"/>
              </w:rPr>
              <w:t>-98</w:t>
            </w:r>
          </w:p>
        </w:tc>
      </w:tr>
      <w:tr w:rsidR="00AC55E6" w14:paraId="0FADDDCB" w14:textId="77777777" w:rsidTr="00AC55E6">
        <w:trPr>
          <w:cantSplit/>
          <w:jc w:val="center"/>
        </w:trPr>
        <w:tc>
          <w:tcPr>
            <w:tcW w:w="1844" w:type="dxa"/>
            <w:tcBorders>
              <w:top w:val="nil"/>
              <w:left w:val="single" w:sz="4" w:space="0" w:color="auto"/>
              <w:bottom w:val="nil"/>
              <w:right w:val="single" w:sz="4" w:space="0" w:color="auto"/>
            </w:tcBorders>
          </w:tcPr>
          <w:p w14:paraId="52CF9A3B"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015CBD47"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DD5F939"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nil"/>
              <w:left w:val="single" w:sz="4" w:space="0" w:color="auto"/>
              <w:bottom w:val="nil"/>
              <w:right w:val="single" w:sz="4" w:space="0" w:color="auto"/>
            </w:tcBorders>
          </w:tcPr>
          <w:p w14:paraId="74C6F4E5" w14:textId="77777777" w:rsidR="00AC55E6" w:rsidRDefault="00AC55E6">
            <w:pPr>
              <w:pStyle w:val="TAC"/>
              <w:spacing w:line="256" w:lineRule="auto"/>
              <w:rPr>
                <w:rFonts w:cs="v4.2.0"/>
              </w:rPr>
            </w:pPr>
          </w:p>
        </w:tc>
      </w:tr>
      <w:tr w:rsidR="00AC55E6" w14:paraId="7B72DBEC"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1C227E1A"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724C7E9D"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BA23EB3" w14:textId="77777777" w:rsidR="00AC55E6" w:rsidRDefault="00AC55E6">
            <w:pPr>
              <w:pStyle w:val="TAC"/>
              <w:spacing w:line="256" w:lineRule="auto"/>
              <w:rPr>
                <w:rFonts w:cs="v4.2.0"/>
                <w:lang w:eastAsia="zh-CN"/>
              </w:rPr>
            </w:pPr>
            <w:r>
              <w:rPr>
                <w:rFonts w:cs="v4.2.0"/>
                <w:lang w:eastAsia="zh-CN"/>
              </w:rPr>
              <w:t>3</w:t>
            </w:r>
          </w:p>
        </w:tc>
        <w:tc>
          <w:tcPr>
            <w:tcW w:w="5161" w:type="dxa"/>
            <w:gridSpan w:val="6"/>
            <w:tcBorders>
              <w:top w:val="nil"/>
              <w:left w:val="single" w:sz="4" w:space="0" w:color="auto"/>
              <w:bottom w:val="single" w:sz="4" w:space="0" w:color="auto"/>
              <w:right w:val="single" w:sz="4" w:space="0" w:color="auto"/>
            </w:tcBorders>
          </w:tcPr>
          <w:p w14:paraId="1A4C4800" w14:textId="77777777" w:rsidR="00AC55E6" w:rsidRDefault="00AC55E6">
            <w:pPr>
              <w:pStyle w:val="TAC"/>
              <w:spacing w:line="256" w:lineRule="auto"/>
              <w:rPr>
                <w:rFonts w:cs="v4.2.0"/>
              </w:rPr>
            </w:pPr>
          </w:p>
        </w:tc>
      </w:tr>
      <w:tr w:rsidR="00AC55E6" w14:paraId="0624CB4A"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006BE838" w14:textId="77777777" w:rsidR="00AC55E6" w:rsidRDefault="00AC55E6">
            <w:pPr>
              <w:pStyle w:val="TAL"/>
              <w:spacing w:line="256" w:lineRule="auto"/>
            </w:pPr>
            <w:r>
              <w:rPr>
                <w:position w:val="-12"/>
              </w:rPr>
              <w:object w:dxaOrig="876" w:dyaOrig="288" w14:anchorId="103EC475">
                <v:shape id="_x0000_i1033" type="#_x0000_t75" style="width:43.8pt;height:14.4pt" o:ole="" fillcolor="window">
                  <v:imagedata r:id="rId18" o:title=""/>
                </v:shape>
                <o:OLEObject Type="Embed" ProgID="Equation.3" ShapeID="_x0000_i1033" DrawAspect="Content" ObjectID="_1666678595" r:id="rId24"/>
              </w:object>
            </w:r>
          </w:p>
        </w:tc>
        <w:tc>
          <w:tcPr>
            <w:tcW w:w="1703" w:type="dxa"/>
            <w:tcBorders>
              <w:top w:val="single" w:sz="4" w:space="0" w:color="auto"/>
              <w:left w:val="single" w:sz="4" w:space="0" w:color="auto"/>
              <w:bottom w:val="nil"/>
              <w:right w:val="single" w:sz="4" w:space="0" w:color="auto"/>
            </w:tcBorders>
            <w:hideMark/>
          </w:tcPr>
          <w:p w14:paraId="46B86D02"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C3AB634"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636CAAFA" w14:textId="77777777" w:rsidR="00AC55E6" w:rsidRDefault="00AC55E6">
            <w:pPr>
              <w:pStyle w:val="TAC"/>
              <w:spacing w:line="256" w:lineRule="auto"/>
            </w:pPr>
            <w:r>
              <w:rPr>
                <w:rFonts w:cs="v4.2.0"/>
              </w:rPr>
              <w:t>14</w:t>
            </w:r>
          </w:p>
        </w:tc>
        <w:tc>
          <w:tcPr>
            <w:tcW w:w="851" w:type="dxa"/>
            <w:tcBorders>
              <w:top w:val="single" w:sz="4" w:space="0" w:color="auto"/>
              <w:left w:val="single" w:sz="4" w:space="0" w:color="auto"/>
              <w:bottom w:val="nil"/>
              <w:right w:val="single" w:sz="4" w:space="0" w:color="auto"/>
            </w:tcBorders>
            <w:hideMark/>
          </w:tcPr>
          <w:p w14:paraId="5AE81A9A" w14:textId="77777777" w:rsidR="00AC55E6" w:rsidRDefault="00AC55E6">
            <w:pPr>
              <w:pStyle w:val="TAC"/>
              <w:spacing w:line="256" w:lineRule="auto"/>
            </w:pPr>
            <w:r>
              <w:rPr>
                <w:rFonts w:cs="v4.2.0"/>
              </w:rPr>
              <w:t>14</w:t>
            </w:r>
          </w:p>
        </w:tc>
        <w:tc>
          <w:tcPr>
            <w:tcW w:w="899" w:type="dxa"/>
            <w:tcBorders>
              <w:top w:val="single" w:sz="4" w:space="0" w:color="auto"/>
              <w:left w:val="single" w:sz="4" w:space="0" w:color="auto"/>
              <w:bottom w:val="nil"/>
              <w:right w:val="single" w:sz="4" w:space="0" w:color="auto"/>
            </w:tcBorders>
            <w:hideMark/>
          </w:tcPr>
          <w:p w14:paraId="1551615C" w14:textId="77777777" w:rsidR="00AC55E6" w:rsidRDefault="00AC55E6">
            <w:pPr>
              <w:pStyle w:val="TAC"/>
              <w:spacing w:line="256" w:lineRule="auto"/>
            </w:pPr>
            <w:r>
              <w:rPr>
                <w:rFonts w:cs="v4.2.0"/>
              </w:rPr>
              <w:t>14</w:t>
            </w:r>
          </w:p>
        </w:tc>
        <w:tc>
          <w:tcPr>
            <w:tcW w:w="802" w:type="dxa"/>
            <w:tcBorders>
              <w:top w:val="single" w:sz="4" w:space="0" w:color="auto"/>
              <w:left w:val="single" w:sz="4" w:space="0" w:color="auto"/>
              <w:bottom w:val="nil"/>
              <w:right w:val="single" w:sz="4" w:space="0" w:color="auto"/>
            </w:tcBorders>
            <w:hideMark/>
          </w:tcPr>
          <w:p w14:paraId="6E10D0F9" w14:textId="77777777" w:rsidR="00AC55E6" w:rsidRDefault="00AC55E6">
            <w:pPr>
              <w:pStyle w:val="TAC"/>
              <w:spacing w:line="256" w:lineRule="auto"/>
            </w:pPr>
            <w:r>
              <w:rPr>
                <w:rFonts w:cs="v4.2.0"/>
              </w:rPr>
              <w:t>-4</w:t>
            </w:r>
          </w:p>
        </w:tc>
        <w:tc>
          <w:tcPr>
            <w:tcW w:w="850" w:type="dxa"/>
            <w:tcBorders>
              <w:top w:val="single" w:sz="4" w:space="0" w:color="auto"/>
              <w:left w:val="single" w:sz="4" w:space="0" w:color="auto"/>
              <w:bottom w:val="nil"/>
              <w:right w:val="single" w:sz="4" w:space="0" w:color="auto"/>
            </w:tcBorders>
            <w:hideMark/>
          </w:tcPr>
          <w:p w14:paraId="162DD666" w14:textId="77777777" w:rsidR="00AC55E6" w:rsidRDefault="00AC55E6">
            <w:pPr>
              <w:pStyle w:val="TAC"/>
              <w:spacing w:line="256" w:lineRule="auto"/>
            </w:pPr>
            <w:r>
              <w:rPr>
                <w:rFonts w:cs="v4.2.0"/>
              </w:rPr>
              <w:t>-infinity</w:t>
            </w:r>
          </w:p>
        </w:tc>
        <w:tc>
          <w:tcPr>
            <w:tcW w:w="767" w:type="dxa"/>
            <w:tcBorders>
              <w:top w:val="single" w:sz="4" w:space="0" w:color="auto"/>
              <w:left w:val="single" w:sz="4" w:space="0" w:color="auto"/>
              <w:bottom w:val="nil"/>
              <w:right w:val="single" w:sz="4" w:space="0" w:color="auto"/>
            </w:tcBorders>
            <w:hideMark/>
          </w:tcPr>
          <w:p w14:paraId="7786B6EE" w14:textId="77777777" w:rsidR="00AC55E6" w:rsidRDefault="00AC55E6">
            <w:pPr>
              <w:pStyle w:val="TAC"/>
              <w:spacing w:line="256" w:lineRule="auto"/>
            </w:pPr>
            <w:r>
              <w:rPr>
                <w:rFonts w:cs="v4.2.0"/>
              </w:rPr>
              <w:t>12</w:t>
            </w:r>
          </w:p>
        </w:tc>
      </w:tr>
      <w:tr w:rsidR="00AC55E6" w14:paraId="15F48663" w14:textId="77777777" w:rsidTr="00AC55E6">
        <w:trPr>
          <w:cantSplit/>
          <w:jc w:val="center"/>
        </w:trPr>
        <w:tc>
          <w:tcPr>
            <w:tcW w:w="1844" w:type="dxa"/>
            <w:tcBorders>
              <w:top w:val="nil"/>
              <w:left w:val="single" w:sz="4" w:space="0" w:color="auto"/>
              <w:bottom w:val="nil"/>
              <w:right w:val="single" w:sz="4" w:space="0" w:color="auto"/>
            </w:tcBorders>
          </w:tcPr>
          <w:p w14:paraId="4C978F0D"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6D57D643"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DC3C1CC" w14:textId="77777777" w:rsidR="00AC55E6" w:rsidRDefault="00AC55E6">
            <w:pPr>
              <w:pStyle w:val="TAC"/>
              <w:spacing w:line="256"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39EE99E2" w14:textId="77777777" w:rsidR="00AC55E6" w:rsidRDefault="00AC55E6">
            <w:pPr>
              <w:pStyle w:val="TAC"/>
              <w:spacing w:line="256" w:lineRule="auto"/>
              <w:rPr>
                <w:rFonts w:cs="v4.2.0"/>
              </w:rPr>
            </w:pPr>
          </w:p>
        </w:tc>
        <w:tc>
          <w:tcPr>
            <w:tcW w:w="851" w:type="dxa"/>
            <w:tcBorders>
              <w:top w:val="nil"/>
              <w:left w:val="single" w:sz="4" w:space="0" w:color="auto"/>
              <w:bottom w:val="nil"/>
              <w:right w:val="single" w:sz="4" w:space="0" w:color="auto"/>
            </w:tcBorders>
          </w:tcPr>
          <w:p w14:paraId="119246BA" w14:textId="77777777" w:rsidR="00AC55E6" w:rsidRDefault="00AC55E6">
            <w:pPr>
              <w:pStyle w:val="TAC"/>
              <w:spacing w:line="256" w:lineRule="auto"/>
              <w:rPr>
                <w:rFonts w:cs="v4.2.0"/>
              </w:rPr>
            </w:pPr>
          </w:p>
        </w:tc>
        <w:tc>
          <w:tcPr>
            <w:tcW w:w="899" w:type="dxa"/>
            <w:tcBorders>
              <w:top w:val="nil"/>
              <w:left w:val="single" w:sz="4" w:space="0" w:color="auto"/>
              <w:bottom w:val="nil"/>
              <w:right w:val="single" w:sz="4" w:space="0" w:color="auto"/>
            </w:tcBorders>
          </w:tcPr>
          <w:p w14:paraId="33AFF5F5" w14:textId="77777777" w:rsidR="00AC55E6" w:rsidRDefault="00AC55E6">
            <w:pPr>
              <w:pStyle w:val="TAC"/>
              <w:spacing w:line="256" w:lineRule="auto"/>
              <w:rPr>
                <w:rFonts w:cs="v4.2.0"/>
              </w:rPr>
            </w:pPr>
          </w:p>
        </w:tc>
        <w:tc>
          <w:tcPr>
            <w:tcW w:w="802" w:type="dxa"/>
            <w:tcBorders>
              <w:top w:val="nil"/>
              <w:left w:val="single" w:sz="4" w:space="0" w:color="auto"/>
              <w:bottom w:val="nil"/>
              <w:right w:val="single" w:sz="4" w:space="0" w:color="auto"/>
            </w:tcBorders>
          </w:tcPr>
          <w:p w14:paraId="007B8E2D" w14:textId="77777777" w:rsidR="00AC55E6" w:rsidRDefault="00AC55E6">
            <w:pPr>
              <w:pStyle w:val="TAC"/>
              <w:spacing w:line="256" w:lineRule="auto"/>
              <w:rPr>
                <w:rFonts w:cs="v4.2.0"/>
              </w:rPr>
            </w:pPr>
          </w:p>
        </w:tc>
        <w:tc>
          <w:tcPr>
            <w:tcW w:w="850" w:type="dxa"/>
            <w:tcBorders>
              <w:top w:val="nil"/>
              <w:left w:val="single" w:sz="4" w:space="0" w:color="auto"/>
              <w:bottom w:val="nil"/>
              <w:right w:val="single" w:sz="4" w:space="0" w:color="auto"/>
            </w:tcBorders>
          </w:tcPr>
          <w:p w14:paraId="1F0A037B" w14:textId="77777777" w:rsidR="00AC55E6" w:rsidRDefault="00AC55E6">
            <w:pPr>
              <w:pStyle w:val="TAC"/>
              <w:spacing w:line="256" w:lineRule="auto"/>
              <w:rPr>
                <w:rFonts w:cs="v4.2.0"/>
              </w:rPr>
            </w:pPr>
          </w:p>
        </w:tc>
        <w:tc>
          <w:tcPr>
            <w:tcW w:w="767" w:type="dxa"/>
            <w:tcBorders>
              <w:top w:val="nil"/>
              <w:left w:val="single" w:sz="4" w:space="0" w:color="auto"/>
              <w:bottom w:val="nil"/>
              <w:right w:val="single" w:sz="4" w:space="0" w:color="auto"/>
            </w:tcBorders>
          </w:tcPr>
          <w:p w14:paraId="5E3442D3" w14:textId="77777777" w:rsidR="00AC55E6" w:rsidRDefault="00AC55E6">
            <w:pPr>
              <w:pStyle w:val="TAC"/>
              <w:spacing w:line="256" w:lineRule="auto"/>
              <w:rPr>
                <w:rFonts w:cs="v4.2.0"/>
              </w:rPr>
            </w:pPr>
          </w:p>
        </w:tc>
      </w:tr>
      <w:tr w:rsidR="00AC55E6" w14:paraId="6D128FE2"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60D44B25"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4B53B9B6"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6084AD7" w14:textId="77777777" w:rsidR="00AC55E6" w:rsidRDefault="00AC55E6">
            <w:pPr>
              <w:pStyle w:val="TAC"/>
              <w:spacing w:line="256"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72BFE22" w14:textId="77777777" w:rsidR="00AC55E6" w:rsidRDefault="00AC55E6">
            <w:pPr>
              <w:pStyle w:val="TAC"/>
              <w:spacing w:line="256" w:lineRule="auto"/>
              <w:rPr>
                <w:rFonts w:cs="v4.2.0"/>
              </w:rPr>
            </w:pPr>
          </w:p>
        </w:tc>
        <w:tc>
          <w:tcPr>
            <w:tcW w:w="851" w:type="dxa"/>
            <w:tcBorders>
              <w:top w:val="nil"/>
              <w:left w:val="single" w:sz="4" w:space="0" w:color="auto"/>
              <w:bottom w:val="single" w:sz="4" w:space="0" w:color="auto"/>
              <w:right w:val="single" w:sz="4" w:space="0" w:color="auto"/>
            </w:tcBorders>
          </w:tcPr>
          <w:p w14:paraId="1DC14B00" w14:textId="77777777" w:rsidR="00AC55E6" w:rsidRDefault="00AC55E6">
            <w:pPr>
              <w:pStyle w:val="TAC"/>
              <w:spacing w:line="256" w:lineRule="auto"/>
              <w:rPr>
                <w:rFonts w:cs="v4.2.0"/>
              </w:rPr>
            </w:pPr>
          </w:p>
        </w:tc>
        <w:tc>
          <w:tcPr>
            <w:tcW w:w="899" w:type="dxa"/>
            <w:tcBorders>
              <w:top w:val="nil"/>
              <w:left w:val="single" w:sz="4" w:space="0" w:color="auto"/>
              <w:bottom w:val="single" w:sz="4" w:space="0" w:color="auto"/>
              <w:right w:val="single" w:sz="4" w:space="0" w:color="auto"/>
            </w:tcBorders>
          </w:tcPr>
          <w:p w14:paraId="1B670104" w14:textId="77777777" w:rsidR="00AC55E6" w:rsidRDefault="00AC55E6">
            <w:pPr>
              <w:pStyle w:val="TAC"/>
              <w:spacing w:line="256" w:lineRule="auto"/>
              <w:rPr>
                <w:rFonts w:cs="v4.2.0"/>
              </w:rPr>
            </w:pPr>
          </w:p>
        </w:tc>
        <w:tc>
          <w:tcPr>
            <w:tcW w:w="802" w:type="dxa"/>
            <w:tcBorders>
              <w:top w:val="nil"/>
              <w:left w:val="single" w:sz="4" w:space="0" w:color="auto"/>
              <w:bottom w:val="single" w:sz="4" w:space="0" w:color="auto"/>
              <w:right w:val="single" w:sz="4" w:space="0" w:color="auto"/>
            </w:tcBorders>
          </w:tcPr>
          <w:p w14:paraId="599EAAE7" w14:textId="77777777" w:rsidR="00AC55E6" w:rsidRDefault="00AC55E6">
            <w:pPr>
              <w:pStyle w:val="TAC"/>
              <w:spacing w:line="256" w:lineRule="auto"/>
              <w:rPr>
                <w:rFonts w:cs="v4.2.0"/>
              </w:rPr>
            </w:pPr>
          </w:p>
        </w:tc>
        <w:tc>
          <w:tcPr>
            <w:tcW w:w="850" w:type="dxa"/>
            <w:tcBorders>
              <w:top w:val="nil"/>
              <w:left w:val="single" w:sz="4" w:space="0" w:color="auto"/>
              <w:bottom w:val="single" w:sz="4" w:space="0" w:color="auto"/>
              <w:right w:val="single" w:sz="4" w:space="0" w:color="auto"/>
            </w:tcBorders>
          </w:tcPr>
          <w:p w14:paraId="370F3F74" w14:textId="77777777" w:rsidR="00AC55E6" w:rsidRDefault="00AC55E6">
            <w:pPr>
              <w:pStyle w:val="TAC"/>
              <w:spacing w:line="256" w:lineRule="auto"/>
              <w:rPr>
                <w:rFonts w:cs="v4.2.0"/>
              </w:rPr>
            </w:pPr>
          </w:p>
        </w:tc>
        <w:tc>
          <w:tcPr>
            <w:tcW w:w="767" w:type="dxa"/>
            <w:tcBorders>
              <w:top w:val="nil"/>
              <w:left w:val="single" w:sz="4" w:space="0" w:color="auto"/>
              <w:bottom w:val="single" w:sz="4" w:space="0" w:color="auto"/>
              <w:right w:val="single" w:sz="4" w:space="0" w:color="auto"/>
            </w:tcBorders>
          </w:tcPr>
          <w:p w14:paraId="5F020F51" w14:textId="77777777" w:rsidR="00AC55E6" w:rsidRDefault="00AC55E6">
            <w:pPr>
              <w:pStyle w:val="TAC"/>
              <w:spacing w:line="256" w:lineRule="auto"/>
              <w:rPr>
                <w:rFonts w:cs="v4.2.0"/>
              </w:rPr>
            </w:pPr>
          </w:p>
        </w:tc>
      </w:tr>
      <w:tr w:rsidR="00AC55E6" w14:paraId="42ED0866"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7C26BBCC" w14:textId="77777777" w:rsidR="00AC55E6" w:rsidRDefault="00AC55E6">
            <w:pPr>
              <w:pStyle w:val="TAL"/>
              <w:spacing w:line="256" w:lineRule="auto"/>
            </w:pPr>
            <w:r>
              <w:t xml:space="preserve">SS-RSRP </w:t>
            </w:r>
            <w:r>
              <w:rPr>
                <w:vertAlign w:val="superscript"/>
              </w:rPr>
              <w:t>Note3</w:t>
            </w:r>
          </w:p>
        </w:tc>
        <w:tc>
          <w:tcPr>
            <w:tcW w:w="1703" w:type="dxa"/>
            <w:tcBorders>
              <w:top w:val="single" w:sz="4" w:space="0" w:color="auto"/>
              <w:left w:val="single" w:sz="4" w:space="0" w:color="auto"/>
              <w:bottom w:val="nil"/>
              <w:right w:val="single" w:sz="4" w:space="0" w:color="auto"/>
            </w:tcBorders>
            <w:hideMark/>
          </w:tcPr>
          <w:p w14:paraId="74FF741F" w14:textId="77777777" w:rsidR="00AC55E6" w:rsidRDefault="00AC55E6">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0716C293"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0F3337E1" w14:textId="77777777" w:rsidR="00AC55E6" w:rsidRDefault="00AC55E6">
            <w:pPr>
              <w:pStyle w:val="TAC"/>
              <w:spacing w:line="256" w:lineRule="auto"/>
              <w:rPr>
                <w:lang w:eastAsia="zh-CN"/>
              </w:rPr>
            </w:pPr>
            <w:r>
              <w:rPr>
                <w:lang w:eastAsia="zh-CN"/>
              </w:rPr>
              <w:t>-84</w:t>
            </w:r>
          </w:p>
        </w:tc>
        <w:tc>
          <w:tcPr>
            <w:tcW w:w="851" w:type="dxa"/>
            <w:tcBorders>
              <w:top w:val="single" w:sz="4" w:space="0" w:color="auto"/>
              <w:left w:val="single" w:sz="4" w:space="0" w:color="auto"/>
              <w:bottom w:val="single" w:sz="4" w:space="0" w:color="auto"/>
              <w:right w:val="single" w:sz="4" w:space="0" w:color="auto"/>
            </w:tcBorders>
            <w:hideMark/>
          </w:tcPr>
          <w:p w14:paraId="3AF3683D" w14:textId="77777777" w:rsidR="00AC55E6" w:rsidRDefault="00AC55E6">
            <w:pPr>
              <w:pStyle w:val="TAC"/>
              <w:spacing w:line="256" w:lineRule="auto"/>
              <w:rPr>
                <w:lang w:eastAsia="zh-CN"/>
              </w:rPr>
            </w:pPr>
            <w:r>
              <w:rPr>
                <w:lang w:eastAsia="zh-CN"/>
              </w:rPr>
              <w:t>-84</w:t>
            </w:r>
          </w:p>
        </w:tc>
        <w:tc>
          <w:tcPr>
            <w:tcW w:w="899" w:type="dxa"/>
            <w:tcBorders>
              <w:top w:val="single" w:sz="4" w:space="0" w:color="auto"/>
              <w:left w:val="single" w:sz="4" w:space="0" w:color="auto"/>
              <w:bottom w:val="single" w:sz="4" w:space="0" w:color="auto"/>
              <w:right w:val="single" w:sz="4" w:space="0" w:color="auto"/>
            </w:tcBorders>
            <w:hideMark/>
          </w:tcPr>
          <w:p w14:paraId="26F2BA2A" w14:textId="77777777" w:rsidR="00AC55E6" w:rsidRDefault="00AC55E6">
            <w:pPr>
              <w:pStyle w:val="TAC"/>
              <w:spacing w:line="256" w:lineRule="auto"/>
              <w:rPr>
                <w:lang w:eastAsia="zh-CN"/>
              </w:rPr>
            </w:pPr>
            <w:r>
              <w:rPr>
                <w:lang w:eastAsia="zh-CN"/>
              </w:rPr>
              <w:t>-84</w:t>
            </w:r>
          </w:p>
        </w:tc>
        <w:tc>
          <w:tcPr>
            <w:tcW w:w="802" w:type="dxa"/>
            <w:tcBorders>
              <w:top w:val="single" w:sz="4" w:space="0" w:color="auto"/>
              <w:left w:val="single" w:sz="4" w:space="0" w:color="auto"/>
              <w:bottom w:val="single" w:sz="4" w:space="0" w:color="auto"/>
              <w:right w:val="single" w:sz="4" w:space="0" w:color="auto"/>
            </w:tcBorders>
            <w:hideMark/>
          </w:tcPr>
          <w:p w14:paraId="48DC941B" w14:textId="77777777" w:rsidR="00AC55E6" w:rsidRDefault="00AC55E6">
            <w:pPr>
              <w:pStyle w:val="TAC"/>
              <w:spacing w:line="256" w:lineRule="auto"/>
            </w:pPr>
            <w:r>
              <w:rPr>
                <w:lang w:eastAsia="zh-CN"/>
              </w:rPr>
              <w:t>-102</w:t>
            </w:r>
          </w:p>
        </w:tc>
        <w:tc>
          <w:tcPr>
            <w:tcW w:w="850" w:type="dxa"/>
            <w:tcBorders>
              <w:top w:val="single" w:sz="4" w:space="0" w:color="auto"/>
              <w:left w:val="single" w:sz="4" w:space="0" w:color="auto"/>
              <w:bottom w:val="single" w:sz="4" w:space="0" w:color="auto"/>
              <w:right w:val="single" w:sz="4" w:space="0" w:color="auto"/>
            </w:tcBorders>
            <w:hideMark/>
          </w:tcPr>
          <w:p w14:paraId="512AA826" w14:textId="77777777" w:rsidR="00AC55E6" w:rsidRDefault="00AC55E6">
            <w:pPr>
              <w:pStyle w:val="TAC"/>
              <w:spacing w:line="256" w:lineRule="auto"/>
              <w:rPr>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6C819990" w14:textId="77777777" w:rsidR="00AC55E6" w:rsidRDefault="00AC55E6">
            <w:pPr>
              <w:pStyle w:val="TAC"/>
              <w:spacing w:line="256" w:lineRule="auto"/>
              <w:rPr>
                <w:lang w:eastAsia="zh-CN"/>
              </w:rPr>
            </w:pPr>
            <w:r>
              <w:rPr>
                <w:lang w:eastAsia="zh-CN"/>
              </w:rPr>
              <w:t>-86</w:t>
            </w:r>
          </w:p>
        </w:tc>
      </w:tr>
      <w:tr w:rsidR="00AC55E6" w14:paraId="542C27A1" w14:textId="77777777" w:rsidTr="00AC55E6">
        <w:trPr>
          <w:cantSplit/>
          <w:jc w:val="center"/>
        </w:trPr>
        <w:tc>
          <w:tcPr>
            <w:tcW w:w="1844" w:type="dxa"/>
            <w:tcBorders>
              <w:top w:val="nil"/>
              <w:left w:val="single" w:sz="4" w:space="0" w:color="auto"/>
              <w:bottom w:val="nil"/>
              <w:right w:val="single" w:sz="4" w:space="0" w:color="auto"/>
            </w:tcBorders>
          </w:tcPr>
          <w:p w14:paraId="1A67F7DD"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219CA5B7"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18E1B73"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3BFC693" w14:textId="77777777" w:rsidR="00AC55E6" w:rsidRDefault="00AC55E6">
            <w:pPr>
              <w:pStyle w:val="TAC"/>
              <w:spacing w:line="256" w:lineRule="auto"/>
              <w:rPr>
                <w:rFonts w:cs="v4.2.0"/>
              </w:rPr>
            </w:pPr>
            <w:r>
              <w:rPr>
                <w:lang w:eastAsia="zh-CN"/>
              </w:rPr>
              <w:t>-84</w:t>
            </w:r>
          </w:p>
        </w:tc>
        <w:tc>
          <w:tcPr>
            <w:tcW w:w="851" w:type="dxa"/>
            <w:tcBorders>
              <w:top w:val="single" w:sz="4" w:space="0" w:color="auto"/>
              <w:left w:val="single" w:sz="4" w:space="0" w:color="auto"/>
              <w:bottom w:val="single" w:sz="4" w:space="0" w:color="auto"/>
              <w:right w:val="single" w:sz="4" w:space="0" w:color="auto"/>
            </w:tcBorders>
            <w:hideMark/>
          </w:tcPr>
          <w:p w14:paraId="3F31A6EE" w14:textId="77777777" w:rsidR="00AC55E6" w:rsidRDefault="00AC55E6">
            <w:pPr>
              <w:pStyle w:val="TAC"/>
              <w:spacing w:line="256" w:lineRule="auto"/>
              <w:rPr>
                <w:rFonts w:cs="v4.2.0"/>
              </w:rPr>
            </w:pPr>
            <w:r>
              <w:rPr>
                <w:lang w:eastAsia="zh-CN"/>
              </w:rPr>
              <w:t>-84</w:t>
            </w:r>
          </w:p>
        </w:tc>
        <w:tc>
          <w:tcPr>
            <w:tcW w:w="899" w:type="dxa"/>
            <w:tcBorders>
              <w:top w:val="single" w:sz="4" w:space="0" w:color="auto"/>
              <w:left w:val="single" w:sz="4" w:space="0" w:color="auto"/>
              <w:bottom w:val="single" w:sz="4" w:space="0" w:color="auto"/>
              <w:right w:val="single" w:sz="4" w:space="0" w:color="auto"/>
            </w:tcBorders>
            <w:hideMark/>
          </w:tcPr>
          <w:p w14:paraId="6EDDD4C5" w14:textId="77777777" w:rsidR="00AC55E6" w:rsidRDefault="00AC55E6">
            <w:pPr>
              <w:pStyle w:val="TAC"/>
              <w:spacing w:line="256" w:lineRule="auto"/>
              <w:rPr>
                <w:rFonts w:cs="v4.2.0"/>
              </w:rPr>
            </w:pPr>
            <w:r>
              <w:rPr>
                <w:lang w:eastAsia="zh-CN"/>
              </w:rPr>
              <w:t>-84</w:t>
            </w:r>
          </w:p>
        </w:tc>
        <w:tc>
          <w:tcPr>
            <w:tcW w:w="802" w:type="dxa"/>
            <w:tcBorders>
              <w:top w:val="single" w:sz="4" w:space="0" w:color="auto"/>
              <w:left w:val="single" w:sz="4" w:space="0" w:color="auto"/>
              <w:bottom w:val="single" w:sz="4" w:space="0" w:color="auto"/>
              <w:right w:val="single" w:sz="4" w:space="0" w:color="auto"/>
            </w:tcBorders>
            <w:hideMark/>
          </w:tcPr>
          <w:p w14:paraId="4F388160" w14:textId="77777777" w:rsidR="00AC55E6" w:rsidRDefault="00AC55E6">
            <w:pPr>
              <w:pStyle w:val="TAC"/>
              <w:spacing w:line="256" w:lineRule="auto"/>
              <w:rPr>
                <w:rFonts w:cs="v4.2.0"/>
              </w:rPr>
            </w:pPr>
            <w:r>
              <w:rPr>
                <w:lang w:eastAsia="zh-CN"/>
              </w:rPr>
              <w:t>-102</w:t>
            </w:r>
          </w:p>
        </w:tc>
        <w:tc>
          <w:tcPr>
            <w:tcW w:w="850" w:type="dxa"/>
            <w:tcBorders>
              <w:top w:val="single" w:sz="4" w:space="0" w:color="auto"/>
              <w:left w:val="single" w:sz="4" w:space="0" w:color="auto"/>
              <w:bottom w:val="single" w:sz="4" w:space="0" w:color="auto"/>
              <w:right w:val="single" w:sz="4" w:space="0" w:color="auto"/>
            </w:tcBorders>
            <w:hideMark/>
          </w:tcPr>
          <w:p w14:paraId="45C82ACC" w14:textId="77777777" w:rsidR="00AC55E6" w:rsidRDefault="00AC55E6">
            <w:pPr>
              <w:pStyle w:val="TAC"/>
              <w:spacing w:line="256" w:lineRule="auto"/>
              <w:rPr>
                <w:rFonts w:cs="v4.2.0"/>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2B1EB5AB" w14:textId="77777777" w:rsidR="00AC55E6" w:rsidRDefault="00AC55E6">
            <w:pPr>
              <w:pStyle w:val="TAC"/>
              <w:spacing w:line="256" w:lineRule="auto"/>
              <w:rPr>
                <w:rFonts w:cs="v4.2.0"/>
              </w:rPr>
            </w:pPr>
            <w:r>
              <w:rPr>
                <w:lang w:eastAsia="zh-CN"/>
              </w:rPr>
              <w:t>-86</w:t>
            </w:r>
          </w:p>
        </w:tc>
      </w:tr>
      <w:tr w:rsidR="00AC55E6" w14:paraId="159C1C16"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3CF92268"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3CA9BE3B"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6F3BE17" w14:textId="77777777" w:rsidR="00AC55E6" w:rsidRDefault="00AC55E6">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FD05E55" w14:textId="77777777" w:rsidR="00AC55E6" w:rsidRDefault="00AC55E6">
            <w:pPr>
              <w:pStyle w:val="TAC"/>
              <w:spacing w:line="256" w:lineRule="auto"/>
              <w:rPr>
                <w:rFonts w:cs="v4.2.0"/>
                <w:lang w:eastAsia="zh-CN"/>
              </w:rPr>
            </w:pPr>
            <w:r>
              <w:rPr>
                <w:rFonts w:cs="v4.2.0"/>
                <w:lang w:eastAsia="zh-CN"/>
              </w:rPr>
              <w:t>-81</w:t>
            </w:r>
          </w:p>
        </w:tc>
        <w:tc>
          <w:tcPr>
            <w:tcW w:w="851" w:type="dxa"/>
            <w:tcBorders>
              <w:top w:val="single" w:sz="4" w:space="0" w:color="auto"/>
              <w:left w:val="single" w:sz="4" w:space="0" w:color="auto"/>
              <w:bottom w:val="single" w:sz="4" w:space="0" w:color="auto"/>
              <w:right w:val="single" w:sz="4" w:space="0" w:color="auto"/>
            </w:tcBorders>
            <w:hideMark/>
          </w:tcPr>
          <w:p w14:paraId="57BFC4E2" w14:textId="77777777" w:rsidR="00AC55E6" w:rsidRDefault="00AC55E6">
            <w:pPr>
              <w:pStyle w:val="TAC"/>
              <w:spacing w:line="256" w:lineRule="auto"/>
              <w:rPr>
                <w:rFonts w:cs="v4.2.0"/>
                <w:lang w:eastAsia="zh-CN"/>
              </w:rPr>
            </w:pPr>
            <w:r>
              <w:rPr>
                <w:rFonts w:cs="v4.2.0"/>
                <w:lang w:eastAsia="zh-CN"/>
              </w:rPr>
              <w:t>-81</w:t>
            </w:r>
          </w:p>
        </w:tc>
        <w:tc>
          <w:tcPr>
            <w:tcW w:w="899" w:type="dxa"/>
            <w:tcBorders>
              <w:top w:val="single" w:sz="4" w:space="0" w:color="auto"/>
              <w:left w:val="single" w:sz="4" w:space="0" w:color="auto"/>
              <w:bottom w:val="single" w:sz="4" w:space="0" w:color="auto"/>
              <w:right w:val="single" w:sz="4" w:space="0" w:color="auto"/>
            </w:tcBorders>
            <w:hideMark/>
          </w:tcPr>
          <w:p w14:paraId="72F1026B" w14:textId="77777777" w:rsidR="00AC55E6" w:rsidRDefault="00AC55E6">
            <w:pPr>
              <w:pStyle w:val="TAC"/>
              <w:spacing w:line="256" w:lineRule="auto"/>
              <w:rPr>
                <w:rFonts w:cs="v4.2.0"/>
                <w:lang w:eastAsia="zh-CN"/>
              </w:rPr>
            </w:pPr>
            <w:r>
              <w:rPr>
                <w:rFonts w:cs="v4.2.0"/>
                <w:lang w:eastAsia="zh-CN"/>
              </w:rPr>
              <w:t>-81</w:t>
            </w:r>
          </w:p>
        </w:tc>
        <w:tc>
          <w:tcPr>
            <w:tcW w:w="802" w:type="dxa"/>
            <w:tcBorders>
              <w:top w:val="single" w:sz="4" w:space="0" w:color="auto"/>
              <w:left w:val="single" w:sz="4" w:space="0" w:color="auto"/>
              <w:bottom w:val="single" w:sz="4" w:space="0" w:color="auto"/>
              <w:right w:val="single" w:sz="4" w:space="0" w:color="auto"/>
            </w:tcBorders>
            <w:hideMark/>
          </w:tcPr>
          <w:p w14:paraId="22F6A76D" w14:textId="77777777" w:rsidR="00AC55E6" w:rsidRDefault="00AC55E6">
            <w:pPr>
              <w:pStyle w:val="TAC"/>
              <w:spacing w:line="256" w:lineRule="auto"/>
              <w:rPr>
                <w:rFonts w:cs="v4.2.0"/>
              </w:rPr>
            </w:pPr>
            <w:r>
              <w:rPr>
                <w:rFonts w:cs="v4.2.0"/>
                <w:lang w:eastAsia="zh-CN"/>
              </w:rPr>
              <w:t>-99</w:t>
            </w:r>
          </w:p>
        </w:tc>
        <w:tc>
          <w:tcPr>
            <w:tcW w:w="850" w:type="dxa"/>
            <w:tcBorders>
              <w:top w:val="single" w:sz="4" w:space="0" w:color="auto"/>
              <w:left w:val="single" w:sz="4" w:space="0" w:color="auto"/>
              <w:bottom w:val="single" w:sz="4" w:space="0" w:color="auto"/>
              <w:right w:val="single" w:sz="4" w:space="0" w:color="auto"/>
            </w:tcBorders>
            <w:hideMark/>
          </w:tcPr>
          <w:p w14:paraId="6B81D171" w14:textId="77777777" w:rsidR="00AC55E6" w:rsidRDefault="00AC55E6">
            <w:pPr>
              <w:pStyle w:val="TAC"/>
              <w:spacing w:line="256" w:lineRule="auto"/>
              <w:rPr>
                <w:rFonts w:cs="v4.2.0"/>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6E4CDBE0" w14:textId="77777777" w:rsidR="00AC55E6" w:rsidRDefault="00AC55E6">
            <w:pPr>
              <w:pStyle w:val="TAC"/>
              <w:spacing w:line="256" w:lineRule="auto"/>
              <w:rPr>
                <w:rFonts w:cs="v4.2.0"/>
                <w:lang w:eastAsia="zh-CN"/>
              </w:rPr>
            </w:pPr>
            <w:r>
              <w:rPr>
                <w:rFonts w:cs="v4.2.0"/>
                <w:lang w:eastAsia="zh-CN"/>
              </w:rPr>
              <w:t>-83</w:t>
            </w:r>
          </w:p>
        </w:tc>
      </w:tr>
      <w:tr w:rsidR="00AC55E6" w14:paraId="7F60D3CC"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20EE2746" w14:textId="77777777" w:rsidR="00AC55E6" w:rsidRDefault="00AC55E6">
            <w:pPr>
              <w:pStyle w:val="TAL"/>
              <w:spacing w:line="256" w:lineRule="auto"/>
            </w:pPr>
            <w:r>
              <w:t>Io</w:t>
            </w:r>
          </w:p>
        </w:tc>
        <w:tc>
          <w:tcPr>
            <w:tcW w:w="1703" w:type="dxa"/>
            <w:tcBorders>
              <w:top w:val="single" w:sz="4" w:space="0" w:color="auto"/>
              <w:left w:val="single" w:sz="4" w:space="0" w:color="auto"/>
              <w:bottom w:val="single" w:sz="4" w:space="0" w:color="auto"/>
              <w:right w:val="single" w:sz="4" w:space="0" w:color="auto"/>
            </w:tcBorders>
            <w:hideMark/>
          </w:tcPr>
          <w:p w14:paraId="6B657381" w14:textId="77777777" w:rsidR="00AC55E6" w:rsidRDefault="00AC55E6">
            <w:pPr>
              <w:pStyle w:val="TAC"/>
              <w:spacing w:line="256" w:lineRule="auto"/>
            </w:pPr>
            <w:proofErr w:type="spellStart"/>
            <w:r>
              <w:rPr>
                <w:rFonts w:cs="v4.2.0"/>
                <w:lang w:eastAsia="zh-CN"/>
              </w:rPr>
              <w:t>dBm</w:t>
            </w:r>
            <w:proofErr w:type="spellEnd"/>
            <w:r>
              <w:rPr>
                <w:rFonts w:cs="v4.2.0"/>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2E0D1C38"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80049AA" w14:textId="77777777" w:rsidR="00AC55E6" w:rsidRDefault="00AC55E6">
            <w:pPr>
              <w:pStyle w:val="TAC"/>
              <w:spacing w:line="256" w:lineRule="auto"/>
              <w:rPr>
                <w:lang w:eastAsia="zh-CN"/>
              </w:rPr>
            </w:pPr>
            <w:r>
              <w:rPr>
                <w:lang w:eastAsia="zh-CN"/>
              </w:rPr>
              <w:t>-55.88</w:t>
            </w:r>
          </w:p>
        </w:tc>
        <w:tc>
          <w:tcPr>
            <w:tcW w:w="851" w:type="dxa"/>
            <w:tcBorders>
              <w:top w:val="single" w:sz="4" w:space="0" w:color="auto"/>
              <w:left w:val="single" w:sz="4" w:space="0" w:color="auto"/>
              <w:bottom w:val="single" w:sz="4" w:space="0" w:color="auto"/>
              <w:right w:val="single" w:sz="4" w:space="0" w:color="auto"/>
            </w:tcBorders>
            <w:hideMark/>
          </w:tcPr>
          <w:p w14:paraId="4E16D6DF" w14:textId="77777777" w:rsidR="00AC55E6" w:rsidRDefault="00AC55E6">
            <w:pPr>
              <w:pStyle w:val="TAC"/>
              <w:spacing w:line="256" w:lineRule="auto"/>
              <w:rPr>
                <w:lang w:eastAsia="zh-CN"/>
              </w:rPr>
            </w:pPr>
            <w:r>
              <w:rPr>
                <w:lang w:eastAsia="zh-CN"/>
              </w:rPr>
              <w:t>-55.88</w:t>
            </w:r>
          </w:p>
        </w:tc>
        <w:tc>
          <w:tcPr>
            <w:tcW w:w="899" w:type="dxa"/>
            <w:tcBorders>
              <w:top w:val="single" w:sz="4" w:space="0" w:color="auto"/>
              <w:left w:val="single" w:sz="4" w:space="0" w:color="auto"/>
              <w:bottom w:val="single" w:sz="4" w:space="0" w:color="auto"/>
              <w:right w:val="single" w:sz="4" w:space="0" w:color="auto"/>
            </w:tcBorders>
            <w:hideMark/>
          </w:tcPr>
          <w:p w14:paraId="5D3E1A3A" w14:textId="77777777" w:rsidR="00AC55E6" w:rsidRDefault="00AC55E6">
            <w:pPr>
              <w:pStyle w:val="TAC"/>
              <w:spacing w:line="256" w:lineRule="auto"/>
              <w:rPr>
                <w:lang w:eastAsia="zh-CN"/>
              </w:rPr>
            </w:pPr>
            <w:r>
              <w:rPr>
                <w:lang w:eastAsia="zh-CN"/>
              </w:rPr>
              <w:t>-55.88</w:t>
            </w:r>
          </w:p>
        </w:tc>
        <w:tc>
          <w:tcPr>
            <w:tcW w:w="802" w:type="dxa"/>
            <w:tcBorders>
              <w:top w:val="single" w:sz="4" w:space="0" w:color="auto"/>
              <w:left w:val="single" w:sz="4" w:space="0" w:color="auto"/>
              <w:bottom w:val="single" w:sz="4" w:space="0" w:color="auto"/>
              <w:right w:val="single" w:sz="4" w:space="0" w:color="auto"/>
            </w:tcBorders>
            <w:hideMark/>
          </w:tcPr>
          <w:p w14:paraId="32810E85" w14:textId="77777777" w:rsidR="00AC55E6" w:rsidRDefault="00AC55E6">
            <w:pPr>
              <w:pStyle w:val="TAC"/>
              <w:spacing w:line="256" w:lineRule="auto"/>
            </w:pPr>
            <w:r>
              <w:rPr>
                <w:lang w:eastAsia="zh-CN"/>
              </w:rPr>
              <w:t>-68.60</w:t>
            </w:r>
          </w:p>
        </w:tc>
        <w:tc>
          <w:tcPr>
            <w:tcW w:w="850" w:type="dxa"/>
            <w:tcBorders>
              <w:top w:val="single" w:sz="4" w:space="0" w:color="auto"/>
              <w:left w:val="single" w:sz="4" w:space="0" w:color="auto"/>
              <w:bottom w:val="single" w:sz="4" w:space="0" w:color="auto"/>
              <w:right w:val="single" w:sz="4" w:space="0" w:color="auto"/>
            </w:tcBorders>
            <w:hideMark/>
          </w:tcPr>
          <w:p w14:paraId="1C16C9ED" w14:textId="77777777" w:rsidR="00AC55E6" w:rsidRDefault="00AC55E6">
            <w:pPr>
              <w:pStyle w:val="TAC"/>
              <w:spacing w:line="256" w:lineRule="auto"/>
              <w:rPr>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314D591F" w14:textId="77777777" w:rsidR="00AC55E6" w:rsidRDefault="00AC55E6">
            <w:pPr>
              <w:pStyle w:val="TAC"/>
              <w:spacing w:line="256" w:lineRule="auto"/>
              <w:rPr>
                <w:lang w:eastAsia="zh-CN"/>
              </w:rPr>
            </w:pPr>
            <w:r>
              <w:rPr>
                <w:lang w:eastAsia="zh-CN"/>
              </w:rPr>
              <w:t>-57.78</w:t>
            </w:r>
          </w:p>
        </w:tc>
      </w:tr>
      <w:tr w:rsidR="00AC55E6" w14:paraId="6671A1FA" w14:textId="77777777" w:rsidTr="00AC55E6">
        <w:trPr>
          <w:cantSplit/>
          <w:jc w:val="center"/>
        </w:trPr>
        <w:tc>
          <w:tcPr>
            <w:tcW w:w="1844" w:type="dxa"/>
            <w:tcBorders>
              <w:top w:val="nil"/>
              <w:left w:val="single" w:sz="4" w:space="0" w:color="auto"/>
              <w:bottom w:val="nil"/>
              <w:right w:val="single" w:sz="4" w:space="0" w:color="auto"/>
            </w:tcBorders>
          </w:tcPr>
          <w:p w14:paraId="40AA3BA2" w14:textId="77777777" w:rsidR="00AC55E6" w:rsidRDefault="00AC55E6">
            <w:pPr>
              <w:pStyle w:val="TAL"/>
              <w:spacing w:line="256" w:lineRule="auto"/>
            </w:pPr>
          </w:p>
        </w:tc>
        <w:tc>
          <w:tcPr>
            <w:tcW w:w="1703" w:type="dxa"/>
            <w:tcBorders>
              <w:top w:val="single" w:sz="4" w:space="0" w:color="auto"/>
              <w:left w:val="single" w:sz="4" w:space="0" w:color="auto"/>
              <w:bottom w:val="single" w:sz="4" w:space="0" w:color="auto"/>
              <w:right w:val="single" w:sz="4" w:space="0" w:color="auto"/>
            </w:tcBorders>
            <w:hideMark/>
          </w:tcPr>
          <w:p w14:paraId="5DBE9FE0" w14:textId="77777777" w:rsidR="00AC55E6" w:rsidRDefault="00AC55E6">
            <w:pPr>
              <w:pStyle w:val="TAC"/>
              <w:spacing w:line="256" w:lineRule="auto"/>
              <w:rPr>
                <w:rFonts w:cs="v4.2.0"/>
              </w:rPr>
            </w:pPr>
            <w:proofErr w:type="spellStart"/>
            <w:r>
              <w:rPr>
                <w:rFonts w:cs="v4.2.0"/>
                <w:lang w:eastAsia="zh-CN"/>
              </w:rPr>
              <w:t>dBm</w:t>
            </w:r>
            <w:proofErr w:type="spellEnd"/>
            <w:r>
              <w:rPr>
                <w:rFonts w:cs="v4.2.0"/>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75082F09"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601643B" w14:textId="77777777" w:rsidR="00AC55E6" w:rsidRDefault="00AC55E6">
            <w:pPr>
              <w:pStyle w:val="TAC"/>
              <w:spacing w:line="256" w:lineRule="auto"/>
              <w:rPr>
                <w:rFonts w:cs="v4.2.0"/>
              </w:rPr>
            </w:pPr>
            <w:r>
              <w:rPr>
                <w:lang w:eastAsia="zh-CN"/>
              </w:rPr>
              <w:t>-55.88</w:t>
            </w:r>
          </w:p>
        </w:tc>
        <w:tc>
          <w:tcPr>
            <w:tcW w:w="851" w:type="dxa"/>
            <w:tcBorders>
              <w:top w:val="single" w:sz="4" w:space="0" w:color="auto"/>
              <w:left w:val="single" w:sz="4" w:space="0" w:color="auto"/>
              <w:bottom w:val="single" w:sz="4" w:space="0" w:color="auto"/>
              <w:right w:val="single" w:sz="4" w:space="0" w:color="auto"/>
            </w:tcBorders>
            <w:hideMark/>
          </w:tcPr>
          <w:p w14:paraId="0E6EFDEF" w14:textId="77777777" w:rsidR="00AC55E6" w:rsidRDefault="00AC55E6">
            <w:pPr>
              <w:pStyle w:val="TAC"/>
              <w:spacing w:line="256" w:lineRule="auto"/>
              <w:rPr>
                <w:rFonts w:cs="v4.2.0"/>
              </w:rPr>
            </w:pPr>
            <w:r>
              <w:rPr>
                <w:lang w:eastAsia="zh-CN"/>
              </w:rPr>
              <w:t>-55.88</w:t>
            </w:r>
          </w:p>
        </w:tc>
        <w:tc>
          <w:tcPr>
            <w:tcW w:w="899" w:type="dxa"/>
            <w:tcBorders>
              <w:top w:val="single" w:sz="4" w:space="0" w:color="auto"/>
              <w:left w:val="single" w:sz="4" w:space="0" w:color="auto"/>
              <w:bottom w:val="single" w:sz="4" w:space="0" w:color="auto"/>
              <w:right w:val="single" w:sz="4" w:space="0" w:color="auto"/>
            </w:tcBorders>
            <w:hideMark/>
          </w:tcPr>
          <w:p w14:paraId="53106CC6" w14:textId="77777777" w:rsidR="00AC55E6" w:rsidRDefault="00AC55E6">
            <w:pPr>
              <w:pStyle w:val="TAC"/>
              <w:spacing w:line="256" w:lineRule="auto"/>
              <w:rPr>
                <w:rFonts w:cs="v4.2.0"/>
              </w:rPr>
            </w:pPr>
            <w:r>
              <w:rPr>
                <w:lang w:eastAsia="zh-CN"/>
              </w:rPr>
              <w:t>-55.88</w:t>
            </w:r>
          </w:p>
        </w:tc>
        <w:tc>
          <w:tcPr>
            <w:tcW w:w="802" w:type="dxa"/>
            <w:tcBorders>
              <w:top w:val="single" w:sz="4" w:space="0" w:color="auto"/>
              <w:left w:val="single" w:sz="4" w:space="0" w:color="auto"/>
              <w:bottom w:val="single" w:sz="4" w:space="0" w:color="auto"/>
              <w:right w:val="single" w:sz="4" w:space="0" w:color="auto"/>
            </w:tcBorders>
            <w:hideMark/>
          </w:tcPr>
          <w:p w14:paraId="3829D58D" w14:textId="77777777" w:rsidR="00AC55E6" w:rsidRDefault="00AC55E6">
            <w:pPr>
              <w:pStyle w:val="TAC"/>
              <w:spacing w:line="256" w:lineRule="auto"/>
              <w:rPr>
                <w:rFonts w:cs="v4.2.0"/>
              </w:rPr>
            </w:pPr>
            <w:r>
              <w:rPr>
                <w:lang w:eastAsia="zh-CN"/>
              </w:rPr>
              <w:t>-68.60</w:t>
            </w:r>
          </w:p>
        </w:tc>
        <w:tc>
          <w:tcPr>
            <w:tcW w:w="850" w:type="dxa"/>
            <w:tcBorders>
              <w:top w:val="single" w:sz="4" w:space="0" w:color="auto"/>
              <w:left w:val="single" w:sz="4" w:space="0" w:color="auto"/>
              <w:bottom w:val="single" w:sz="4" w:space="0" w:color="auto"/>
              <w:right w:val="single" w:sz="4" w:space="0" w:color="auto"/>
            </w:tcBorders>
            <w:hideMark/>
          </w:tcPr>
          <w:p w14:paraId="37F25219" w14:textId="77777777" w:rsidR="00AC55E6" w:rsidRDefault="00AC55E6">
            <w:pPr>
              <w:pStyle w:val="TAC"/>
              <w:spacing w:line="256" w:lineRule="auto"/>
              <w:rPr>
                <w:rFonts w:cs="v4.2.0"/>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664454AF" w14:textId="77777777" w:rsidR="00AC55E6" w:rsidRDefault="00AC55E6">
            <w:pPr>
              <w:pStyle w:val="TAC"/>
              <w:spacing w:line="256" w:lineRule="auto"/>
              <w:rPr>
                <w:rFonts w:cs="v4.2.0"/>
              </w:rPr>
            </w:pPr>
            <w:r>
              <w:rPr>
                <w:lang w:eastAsia="zh-CN"/>
              </w:rPr>
              <w:t>-57.78</w:t>
            </w:r>
          </w:p>
        </w:tc>
      </w:tr>
      <w:tr w:rsidR="00AC55E6" w14:paraId="782C092D"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305FDCF2" w14:textId="77777777" w:rsidR="00AC55E6" w:rsidRDefault="00AC55E6">
            <w:pPr>
              <w:pStyle w:val="TAL"/>
              <w:spacing w:line="256" w:lineRule="auto"/>
            </w:pPr>
          </w:p>
        </w:tc>
        <w:tc>
          <w:tcPr>
            <w:tcW w:w="1703" w:type="dxa"/>
            <w:tcBorders>
              <w:top w:val="single" w:sz="4" w:space="0" w:color="auto"/>
              <w:left w:val="single" w:sz="4" w:space="0" w:color="auto"/>
              <w:bottom w:val="single" w:sz="4" w:space="0" w:color="auto"/>
              <w:right w:val="single" w:sz="4" w:space="0" w:color="auto"/>
            </w:tcBorders>
            <w:hideMark/>
          </w:tcPr>
          <w:p w14:paraId="68AC03AF" w14:textId="77777777" w:rsidR="00AC55E6" w:rsidRDefault="00AC55E6">
            <w:pPr>
              <w:pStyle w:val="TAC"/>
              <w:spacing w:line="256" w:lineRule="auto"/>
              <w:rPr>
                <w:rFonts w:cs="v4.2.0"/>
              </w:rPr>
            </w:pPr>
            <w:proofErr w:type="spellStart"/>
            <w:r>
              <w:rPr>
                <w:rFonts w:cs="v4.2.0"/>
                <w:lang w:eastAsia="zh-CN"/>
              </w:rPr>
              <w:t>dBm</w:t>
            </w:r>
            <w:proofErr w:type="spellEnd"/>
            <w:r>
              <w:rPr>
                <w:rFonts w:cs="v4.2.0"/>
                <w:lang w:eastAsia="zh-CN"/>
              </w:rPr>
              <w:t>/38.16 MHz</w:t>
            </w:r>
          </w:p>
        </w:tc>
        <w:tc>
          <w:tcPr>
            <w:tcW w:w="1418" w:type="dxa"/>
            <w:tcBorders>
              <w:top w:val="single" w:sz="4" w:space="0" w:color="auto"/>
              <w:left w:val="single" w:sz="4" w:space="0" w:color="auto"/>
              <w:bottom w:val="single" w:sz="4" w:space="0" w:color="auto"/>
              <w:right w:val="single" w:sz="4" w:space="0" w:color="auto"/>
            </w:tcBorders>
            <w:hideMark/>
          </w:tcPr>
          <w:p w14:paraId="2A162D43" w14:textId="77777777" w:rsidR="00AC55E6" w:rsidRDefault="00AC55E6">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FD33144" w14:textId="77777777" w:rsidR="00AC55E6" w:rsidRDefault="00AC55E6">
            <w:pPr>
              <w:pStyle w:val="TAC"/>
              <w:spacing w:line="256" w:lineRule="auto"/>
              <w:rPr>
                <w:rFonts w:cs="v4.2.0"/>
                <w:lang w:eastAsia="zh-CN"/>
              </w:rPr>
            </w:pPr>
            <w:r>
              <w:rPr>
                <w:rFonts w:cs="v4.2.0"/>
                <w:lang w:eastAsia="zh-CN"/>
              </w:rPr>
              <w:t>-49.79</w:t>
            </w:r>
          </w:p>
        </w:tc>
        <w:tc>
          <w:tcPr>
            <w:tcW w:w="851" w:type="dxa"/>
            <w:tcBorders>
              <w:top w:val="single" w:sz="4" w:space="0" w:color="auto"/>
              <w:left w:val="single" w:sz="4" w:space="0" w:color="auto"/>
              <w:bottom w:val="single" w:sz="4" w:space="0" w:color="auto"/>
              <w:right w:val="single" w:sz="4" w:space="0" w:color="auto"/>
            </w:tcBorders>
            <w:hideMark/>
          </w:tcPr>
          <w:p w14:paraId="5415D3F2" w14:textId="77777777" w:rsidR="00AC55E6" w:rsidRDefault="00AC55E6">
            <w:pPr>
              <w:pStyle w:val="TAC"/>
              <w:spacing w:line="256" w:lineRule="auto"/>
              <w:rPr>
                <w:rFonts w:cs="v4.2.0"/>
                <w:lang w:eastAsia="zh-CN"/>
              </w:rPr>
            </w:pPr>
            <w:r>
              <w:rPr>
                <w:rFonts w:cs="v4.2.0"/>
                <w:lang w:eastAsia="zh-CN"/>
              </w:rPr>
              <w:t>-49.79</w:t>
            </w:r>
          </w:p>
        </w:tc>
        <w:tc>
          <w:tcPr>
            <w:tcW w:w="899" w:type="dxa"/>
            <w:tcBorders>
              <w:top w:val="single" w:sz="4" w:space="0" w:color="auto"/>
              <w:left w:val="single" w:sz="4" w:space="0" w:color="auto"/>
              <w:bottom w:val="single" w:sz="4" w:space="0" w:color="auto"/>
              <w:right w:val="single" w:sz="4" w:space="0" w:color="auto"/>
            </w:tcBorders>
            <w:hideMark/>
          </w:tcPr>
          <w:p w14:paraId="6470C760" w14:textId="77777777" w:rsidR="00AC55E6" w:rsidRDefault="00AC55E6">
            <w:pPr>
              <w:pStyle w:val="TAC"/>
              <w:spacing w:line="256" w:lineRule="auto"/>
              <w:rPr>
                <w:rFonts w:cs="v4.2.0"/>
                <w:lang w:eastAsia="zh-CN"/>
              </w:rPr>
            </w:pPr>
            <w:r>
              <w:rPr>
                <w:rFonts w:cs="v4.2.0"/>
                <w:lang w:eastAsia="zh-CN"/>
              </w:rPr>
              <w:t>-49.79</w:t>
            </w:r>
          </w:p>
        </w:tc>
        <w:tc>
          <w:tcPr>
            <w:tcW w:w="802" w:type="dxa"/>
            <w:tcBorders>
              <w:top w:val="single" w:sz="4" w:space="0" w:color="auto"/>
              <w:left w:val="single" w:sz="4" w:space="0" w:color="auto"/>
              <w:bottom w:val="single" w:sz="4" w:space="0" w:color="auto"/>
              <w:right w:val="single" w:sz="4" w:space="0" w:color="auto"/>
            </w:tcBorders>
            <w:hideMark/>
          </w:tcPr>
          <w:p w14:paraId="559D8D42" w14:textId="77777777" w:rsidR="00AC55E6" w:rsidRDefault="00AC55E6">
            <w:pPr>
              <w:pStyle w:val="TAC"/>
              <w:spacing w:line="256" w:lineRule="auto"/>
              <w:rPr>
                <w:rFonts w:cs="v4.2.0"/>
              </w:rPr>
            </w:pPr>
            <w:r>
              <w:rPr>
                <w:rFonts w:cs="v4.2.0"/>
                <w:lang w:eastAsia="zh-CN"/>
              </w:rPr>
              <w:t>-62.50</w:t>
            </w:r>
          </w:p>
        </w:tc>
        <w:tc>
          <w:tcPr>
            <w:tcW w:w="850" w:type="dxa"/>
            <w:tcBorders>
              <w:top w:val="single" w:sz="4" w:space="0" w:color="auto"/>
              <w:left w:val="single" w:sz="4" w:space="0" w:color="auto"/>
              <w:bottom w:val="single" w:sz="4" w:space="0" w:color="auto"/>
              <w:right w:val="single" w:sz="4" w:space="0" w:color="auto"/>
            </w:tcBorders>
            <w:hideMark/>
          </w:tcPr>
          <w:p w14:paraId="1840FF96" w14:textId="77777777" w:rsidR="00AC55E6" w:rsidRDefault="00AC55E6">
            <w:pPr>
              <w:pStyle w:val="TAC"/>
              <w:spacing w:line="256" w:lineRule="auto"/>
              <w:rPr>
                <w:rFonts w:cs="v4.2.0"/>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1099D278" w14:textId="77777777" w:rsidR="00AC55E6" w:rsidRDefault="00AC55E6">
            <w:pPr>
              <w:pStyle w:val="TAC"/>
              <w:spacing w:line="256" w:lineRule="auto"/>
              <w:rPr>
                <w:rFonts w:cs="v4.2.0"/>
                <w:lang w:eastAsia="zh-CN"/>
              </w:rPr>
            </w:pPr>
            <w:r>
              <w:rPr>
                <w:rFonts w:cs="v4.2.0"/>
                <w:lang w:eastAsia="zh-CN"/>
              </w:rPr>
              <w:t>-51.69</w:t>
            </w:r>
          </w:p>
        </w:tc>
      </w:tr>
      <w:tr w:rsidR="00AC55E6" w14:paraId="71AB723E"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4C68FD68" w14:textId="77777777" w:rsidR="00AC55E6" w:rsidRDefault="00AC55E6">
            <w:pPr>
              <w:pStyle w:val="TAL"/>
              <w:spacing w:line="256" w:lineRule="auto"/>
            </w:pPr>
            <w:proofErr w:type="spellStart"/>
            <w:r>
              <w:t>Treselection</w:t>
            </w:r>
            <w:proofErr w:type="spellEnd"/>
          </w:p>
        </w:tc>
        <w:tc>
          <w:tcPr>
            <w:tcW w:w="1703" w:type="dxa"/>
            <w:tcBorders>
              <w:top w:val="single" w:sz="4" w:space="0" w:color="auto"/>
              <w:left w:val="single" w:sz="4" w:space="0" w:color="auto"/>
              <w:bottom w:val="single" w:sz="4" w:space="0" w:color="auto"/>
              <w:right w:val="single" w:sz="4" w:space="0" w:color="auto"/>
            </w:tcBorders>
            <w:hideMark/>
          </w:tcPr>
          <w:p w14:paraId="72CE5492" w14:textId="77777777" w:rsidR="00AC55E6" w:rsidRDefault="00AC55E6">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708F646A" w14:textId="77777777" w:rsidR="00AC55E6" w:rsidRDefault="00AC55E6">
            <w:pPr>
              <w:pStyle w:val="TAC"/>
              <w:spacing w:line="256"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480C2E9E" w14:textId="77777777" w:rsidR="00AC55E6" w:rsidRDefault="00AC55E6">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166543D6" w14:textId="77777777" w:rsidR="00AC55E6" w:rsidRDefault="00AC55E6">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45E81374" w14:textId="77777777" w:rsidR="00AC55E6" w:rsidRDefault="00AC55E6">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733F1125" w14:textId="77777777" w:rsidR="00AC55E6" w:rsidRDefault="00AC55E6">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5581A7A2" w14:textId="77777777" w:rsidR="00AC55E6" w:rsidRDefault="00AC55E6">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6A08E0F8" w14:textId="77777777" w:rsidR="00AC55E6" w:rsidRDefault="00AC55E6">
            <w:pPr>
              <w:pStyle w:val="TAC"/>
              <w:spacing w:line="256" w:lineRule="auto"/>
            </w:pPr>
            <w:r>
              <w:rPr>
                <w:rFonts w:cs="v4.2.0"/>
              </w:rPr>
              <w:t>0</w:t>
            </w:r>
          </w:p>
        </w:tc>
      </w:tr>
      <w:tr w:rsidR="00AC55E6" w14:paraId="410C0F54"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594AA0CB" w14:textId="5155C428" w:rsidR="00AC55E6" w:rsidRDefault="00AC55E6">
            <w:pPr>
              <w:pStyle w:val="TAL"/>
              <w:spacing w:line="256" w:lineRule="auto"/>
            </w:pPr>
            <w:proofErr w:type="spellStart"/>
            <w:r>
              <w:t>Snonintrasearch</w:t>
            </w:r>
            <w:ins w:id="19" w:author="CK Yang (楊智凱)" w:date="2020-10-21T17:37:00Z">
              <w:r w:rsidR="00E35601">
                <w:t>P</w:t>
              </w:r>
            </w:ins>
            <w:proofErr w:type="spellEnd"/>
          </w:p>
        </w:tc>
        <w:tc>
          <w:tcPr>
            <w:tcW w:w="1703" w:type="dxa"/>
            <w:tcBorders>
              <w:top w:val="single" w:sz="4" w:space="0" w:color="auto"/>
              <w:left w:val="single" w:sz="4" w:space="0" w:color="auto"/>
              <w:bottom w:val="single" w:sz="4" w:space="0" w:color="auto"/>
              <w:right w:val="single" w:sz="4" w:space="0" w:color="auto"/>
            </w:tcBorders>
            <w:hideMark/>
          </w:tcPr>
          <w:p w14:paraId="1F0777B8"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C889DDD"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01D2731" w14:textId="77777777" w:rsidR="00AC55E6" w:rsidRDefault="00AC55E6">
            <w:pPr>
              <w:pStyle w:val="TAC"/>
              <w:spacing w:line="256" w:lineRule="auto"/>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197538AD" w14:textId="77777777" w:rsidR="00AC55E6" w:rsidRDefault="00AC55E6">
            <w:pPr>
              <w:pStyle w:val="TAC"/>
              <w:spacing w:line="256" w:lineRule="auto"/>
            </w:pPr>
            <w:r>
              <w:rPr>
                <w:rFonts w:cs="v4.2.0"/>
              </w:rPr>
              <w:t>Not sent</w:t>
            </w:r>
          </w:p>
        </w:tc>
      </w:tr>
      <w:tr w:rsidR="00AC55E6" w14:paraId="00C8E797"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06B4D220" w14:textId="625315F6" w:rsidR="00AC55E6" w:rsidRDefault="00AC55E6">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w:t>
            </w:r>
            <w:ins w:id="20" w:author="CK Yang (楊智凱)" w:date="2020-10-21T17:37:00Z">
              <w:r w:rsidR="00E35601">
                <w:rPr>
                  <w:vertAlign w:val="subscript"/>
                </w:rPr>
                <w:t>P</w:t>
              </w:r>
            </w:ins>
            <w:proofErr w:type="spellEnd"/>
          </w:p>
        </w:tc>
        <w:tc>
          <w:tcPr>
            <w:tcW w:w="1703" w:type="dxa"/>
            <w:tcBorders>
              <w:top w:val="single" w:sz="4" w:space="0" w:color="auto"/>
              <w:left w:val="single" w:sz="4" w:space="0" w:color="auto"/>
              <w:bottom w:val="single" w:sz="4" w:space="0" w:color="auto"/>
              <w:right w:val="single" w:sz="4" w:space="0" w:color="auto"/>
            </w:tcBorders>
            <w:hideMark/>
          </w:tcPr>
          <w:p w14:paraId="61EDC979" w14:textId="77777777" w:rsidR="00AC55E6" w:rsidRDefault="00AC55E6">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A571B78"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AC5B5BD" w14:textId="77777777" w:rsidR="00AC55E6" w:rsidRDefault="00AC55E6">
            <w:pPr>
              <w:pStyle w:val="TAC"/>
              <w:spacing w:line="256" w:lineRule="auto"/>
              <w:rPr>
                <w:rFonts w:cs="v4.2.0"/>
              </w:rPr>
            </w:pPr>
            <w:r>
              <w:rPr>
                <w:rFonts w:cs="v4.2.0"/>
              </w:rPr>
              <w:t>48</w:t>
            </w:r>
          </w:p>
        </w:tc>
        <w:tc>
          <w:tcPr>
            <w:tcW w:w="2419" w:type="dxa"/>
            <w:gridSpan w:val="3"/>
            <w:tcBorders>
              <w:top w:val="single" w:sz="4" w:space="0" w:color="auto"/>
              <w:left w:val="single" w:sz="4" w:space="0" w:color="auto"/>
              <w:bottom w:val="single" w:sz="4" w:space="0" w:color="auto"/>
              <w:right w:val="single" w:sz="4" w:space="0" w:color="auto"/>
            </w:tcBorders>
            <w:hideMark/>
          </w:tcPr>
          <w:p w14:paraId="0DDA0A46" w14:textId="77777777" w:rsidR="00AC55E6" w:rsidRDefault="00AC55E6">
            <w:pPr>
              <w:pStyle w:val="TAC"/>
              <w:spacing w:line="256" w:lineRule="auto"/>
              <w:rPr>
                <w:rFonts w:cs="v4.2.0"/>
              </w:rPr>
            </w:pPr>
            <w:r>
              <w:rPr>
                <w:rFonts w:cs="v4.2.0"/>
              </w:rPr>
              <w:t>48</w:t>
            </w:r>
          </w:p>
        </w:tc>
      </w:tr>
      <w:tr w:rsidR="00AC55E6" w14:paraId="7695BB72"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36693C43" w14:textId="287E59A2" w:rsidR="00AC55E6" w:rsidRDefault="00AC55E6">
            <w:pPr>
              <w:pStyle w:val="TAL"/>
              <w:spacing w:line="256" w:lineRule="auto"/>
            </w:pPr>
            <w:proofErr w:type="spellStart"/>
            <w:r>
              <w:t>Thresh</w:t>
            </w:r>
            <w:r>
              <w:rPr>
                <w:vertAlign w:val="subscript"/>
              </w:rPr>
              <w:t>serving</w:t>
            </w:r>
            <w:proofErr w:type="spellEnd"/>
            <w:r>
              <w:rPr>
                <w:vertAlign w:val="subscript"/>
              </w:rPr>
              <w:t xml:space="preserve">, </w:t>
            </w:r>
            <w:proofErr w:type="spellStart"/>
            <w:r>
              <w:rPr>
                <w:vertAlign w:val="subscript"/>
              </w:rPr>
              <w:t>low</w:t>
            </w:r>
            <w:ins w:id="21" w:author="CK Yang (楊智凱)" w:date="2020-10-21T17:37:00Z">
              <w:r w:rsidR="00E35601">
                <w:rPr>
                  <w:vertAlign w:val="subscript"/>
                </w:rPr>
                <w:t>P</w:t>
              </w:r>
            </w:ins>
            <w:proofErr w:type="spellEnd"/>
          </w:p>
        </w:tc>
        <w:tc>
          <w:tcPr>
            <w:tcW w:w="1703" w:type="dxa"/>
            <w:tcBorders>
              <w:top w:val="single" w:sz="4" w:space="0" w:color="auto"/>
              <w:left w:val="single" w:sz="4" w:space="0" w:color="auto"/>
              <w:bottom w:val="single" w:sz="4" w:space="0" w:color="auto"/>
              <w:right w:val="single" w:sz="4" w:space="0" w:color="auto"/>
            </w:tcBorders>
            <w:hideMark/>
          </w:tcPr>
          <w:p w14:paraId="7E3996DA" w14:textId="77777777" w:rsidR="00AC55E6" w:rsidRDefault="00AC55E6">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25D1D90"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943D43C" w14:textId="77777777" w:rsidR="00AC55E6" w:rsidRDefault="00AC55E6">
            <w:pPr>
              <w:pStyle w:val="TAC"/>
              <w:spacing w:line="256" w:lineRule="auto"/>
              <w:rPr>
                <w:rFonts w:cs="v4.2.0"/>
              </w:rPr>
            </w:pPr>
            <w:r>
              <w:rPr>
                <w:rFonts w:cs="v4.2.0"/>
              </w:rPr>
              <w:t>44</w:t>
            </w:r>
          </w:p>
        </w:tc>
        <w:tc>
          <w:tcPr>
            <w:tcW w:w="2419" w:type="dxa"/>
            <w:gridSpan w:val="3"/>
            <w:tcBorders>
              <w:top w:val="single" w:sz="4" w:space="0" w:color="auto"/>
              <w:left w:val="single" w:sz="4" w:space="0" w:color="auto"/>
              <w:bottom w:val="single" w:sz="4" w:space="0" w:color="auto"/>
              <w:right w:val="single" w:sz="4" w:space="0" w:color="auto"/>
            </w:tcBorders>
            <w:hideMark/>
          </w:tcPr>
          <w:p w14:paraId="4A31E11C" w14:textId="77777777" w:rsidR="00AC55E6" w:rsidRDefault="00AC55E6">
            <w:pPr>
              <w:pStyle w:val="TAC"/>
              <w:spacing w:line="256" w:lineRule="auto"/>
              <w:rPr>
                <w:rFonts w:cs="v4.2.0"/>
              </w:rPr>
            </w:pPr>
            <w:r>
              <w:rPr>
                <w:rFonts w:cs="v4.2.0"/>
              </w:rPr>
              <w:t>44</w:t>
            </w:r>
          </w:p>
        </w:tc>
      </w:tr>
      <w:tr w:rsidR="00AC55E6" w14:paraId="474A14F3"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6945012B" w14:textId="12415879" w:rsidR="00AC55E6" w:rsidRDefault="00AC55E6">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low</w:t>
            </w:r>
            <w:ins w:id="22" w:author="CK Yang (楊智凱)" w:date="2020-10-21T17:37:00Z">
              <w:r w:rsidR="00E35601">
                <w:rPr>
                  <w:vertAlign w:val="subscript"/>
                </w:rPr>
                <w:t>P</w:t>
              </w:r>
            </w:ins>
            <w:proofErr w:type="spellEnd"/>
            <w:r>
              <w:rPr>
                <w:vertAlign w:val="subscript"/>
              </w:rPr>
              <w:t xml:space="preserve">  </w:t>
            </w:r>
          </w:p>
        </w:tc>
        <w:tc>
          <w:tcPr>
            <w:tcW w:w="1703" w:type="dxa"/>
            <w:tcBorders>
              <w:top w:val="single" w:sz="4" w:space="0" w:color="auto"/>
              <w:left w:val="single" w:sz="4" w:space="0" w:color="auto"/>
              <w:bottom w:val="single" w:sz="4" w:space="0" w:color="auto"/>
              <w:right w:val="single" w:sz="4" w:space="0" w:color="auto"/>
            </w:tcBorders>
            <w:hideMark/>
          </w:tcPr>
          <w:p w14:paraId="174AB919" w14:textId="77777777" w:rsidR="00AC55E6" w:rsidRDefault="00AC55E6">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8ABABD5"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CEBC33F" w14:textId="77777777" w:rsidR="00AC55E6" w:rsidRDefault="00AC55E6">
            <w:pPr>
              <w:pStyle w:val="TAC"/>
              <w:spacing w:line="256" w:lineRule="auto"/>
              <w:rPr>
                <w:rFonts w:cs="v4.2.0"/>
              </w:rPr>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5BAE42EB" w14:textId="77777777" w:rsidR="00AC55E6" w:rsidRDefault="00AC55E6">
            <w:pPr>
              <w:pStyle w:val="TAC"/>
              <w:spacing w:line="256" w:lineRule="auto"/>
              <w:rPr>
                <w:rFonts w:cs="v4.2.0"/>
              </w:rPr>
            </w:pPr>
            <w:r>
              <w:rPr>
                <w:rFonts w:cs="v4.2.0"/>
              </w:rPr>
              <w:t>50</w:t>
            </w:r>
          </w:p>
        </w:tc>
      </w:tr>
      <w:tr w:rsidR="00AC55E6" w14:paraId="57D1204C"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0012977B" w14:textId="77777777" w:rsidR="00AC55E6" w:rsidRDefault="00AC55E6">
            <w:pPr>
              <w:pStyle w:val="TAL"/>
              <w:spacing w:line="256" w:lineRule="auto"/>
            </w:pPr>
            <w:r>
              <w:t xml:space="preserve">Propagation Condition </w:t>
            </w:r>
          </w:p>
        </w:tc>
        <w:tc>
          <w:tcPr>
            <w:tcW w:w="1703" w:type="dxa"/>
            <w:tcBorders>
              <w:top w:val="single" w:sz="4" w:space="0" w:color="auto"/>
              <w:left w:val="single" w:sz="4" w:space="0" w:color="auto"/>
              <w:bottom w:val="single" w:sz="4" w:space="0" w:color="auto"/>
              <w:right w:val="single" w:sz="4" w:space="0" w:color="auto"/>
            </w:tcBorders>
          </w:tcPr>
          <w:p w14:paraId="6449FE0E"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5A45E05" w14:textId="77777777" w:rsidR="00AC55E6" w:rsidRDefault="00AC55E6">
            <w:pPr>
              <w:pStyle w:val="TAC"/>
              <w:spacing w:line="256" w:lineRule="auto"/>
              <w:rPr>
                <w:rFonts w:cs="v4.2.0"/>
                <w:lang w:eastAsia="zh-CN"/>
              </w:rPr>
            </w:pPr>
            <w:r>
              <w:rPr>
                <w:rFonts w:cs="v4.2.0"/>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0DB79B65" w14:textId="77777777" w:rsidR="00AC55E6" w:rsidRDefault="00AC55E6">
            <w:pPr>
              <w:pStyle w:val="TAC"/>
              <w:spacing w:line="256" w:lineRule="auto"/>
            </w:pPr>
            <w:r>
              <w:rPr>
                <w:rFonts w:cs="v4.2.0"/>
              </w:rPr>
              <w:t>AWGN</w:t>
            </w:r>
          </w:p>
        </w:tc>
      </w:tr>
      <w:tr w:rsidR="00AC55E6" w14:paraId="0C1144D2" w14:textId="77777777" w:rsidTr="00AC55E6">
        <w:trPr>
          <w:cantSplit/>
          <w:jc w:val="center"/>
        </w:trPr>
        <w:tc>
          <w:tcPr>
            <w:tcW w:w="10126" w:type="dxa"/>
            <w:gridSpan w:val="9"/>
            <w:tcBorders>
              <w:top w:val="single" w:sz="4" w:space="0" w:color="auto"/>
              <w:left w:val="single" w:sz="4" w:space="0" w:color="auto"/>
              <w:bottom w:val="single" w:sz="4" w:space="0" w:color="auto"/>
              <w:right w:val="single" w:sz="4" w:space="0" w:color="auto"/>
            </w:tcBorders>
            <w:hideMark/>
          </w:tcPr>
          <w:p w14:paraId="0CD0DCB4" w14:textId="77777777" w:rsidR="00AC55E6" w:rsidRDefault="00AC55E6">
            <w:pPr>
              <w:keepLines/>
              <w:spacing w:after="0" w:line="256" w:lineRule="auto"/>
              <w:ind w:left="851" w:hanging="851"/>
              <w:rPr>
                <w:rFonts w:ascii="Arial" w:hAnsi="Arial" w:cs="Arial"/>
                <w:sz w:val="18"/>
              </w:rPr>
            </w:pPr>
            <w:r>
              <w:rPr>
                <w:rFonts w:ascii="Arial" w:hAnsi="Arial" w:cs="Arial"/>
                <w:sz w:val="18"/>
              </w:rPr>
              <w:t>Note 1:</w:t>
            </w:r>
            <w:r>
              <w:rPr>
                <w:rFonts w:ascii="Arial" w:hAnsi="Arial" w:cs="Arial"/>
                <w:sz w:val="18"/>
              </w:rPr>
              <w:tab/>
              <w:t xml:space="preserve">OCNG shall be used such that both cells are fully allocated and a constant total transmitted power spectral </w:t>
            </w:r>
            <w:r>
              <w:rPr>
                <w:rFonts w:ascii="Arial" w:hAnsi="Arial" w:cs="v4.2.0"/>
                <w:sz w:val="18"/>
              </w:rPr>
              <w:t>density</w:t>
            </w:r>
            <w:r>
              <w:rPr>
                <w:rFonts w:ascii="Arial" w:hAnsi="Arial" w:cs="Arial"/>
                <w:sz w:val="18"/>
              </w:rPr>
              <w:t xml:space="preserve"> is achieved for all OFDM symbols.</w:t>
            </w:r>
          </w:p>
          <w:p w14:paraId="43AF97BE" w14:textId="77777777" w:rsidR="00AC55E6" w:rsidRDefault="00AC55E6">
            <w:pPr>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r>
              <w:rPr>
                <w:rFonts w:ascii="Arial" w:hAnsi="Arial" w:cs="Arial"/>
                <w:sz w:val="18"/>
              </w:rPr>
              <w:object w:dxaOrig="432" w:dyaOrig="432" w14:anchorId="53037BE4">
                <v:shape id="_x0000_i1034" type="#_x0000_t75" style="width:21.3pt;height:21.3pt" o:ole="" fillcolor="window">
                  <v:imagedata r:id="rId15" o:title=""/>
                </v:shape>
                <o:OLEObject Type="Embed" ProgID="Equation.3" ShapeID="_x0000_i1034" DrawAspect="Content" ObjectID="_1666678596" r:id="rId25"/>
              </w:object>
            </w:r>
            <w:r>
              <w:rPr>
                <w:rFonts w:ascii="Arial" w:hAnsi="Arial" w:cs="Arial"/>
                <w:sz w:val="18"/>
              </w:rPr>
              <w:t xml:space="preserve"> to be fulfilled.</w:t>
            </w:r>
          </w:p>
          <w:p w14:paraId="425D3043" w14:textId="77777777" w:rsidR="00AC55E6" w:rsidRDefault="00AC55E6">
            <w:pPr>
              <w:keepLines/>
              <w:spacing w:after="0" w:line="256" w:lineRule="auto"/>
              <w:ind w:left="851" w:hanging="851"/>
              <w:rPr>
                <w:rFonts w:ascii="Arial" w:hAnsi="Arial" w:cs="v4.2.0"/>
                <w:sz w:val="18"/>
              </w:rPr>
            </w:pPr>
            <w:r>
              <w:rPr>
                <w:rFonts w:ascii="Arial" w:hAnsi="Arial" w:cs="Arial"/>
                <w:sz w:val="18"/>
              </w:rPr>
              <w:t>Note 3:</w:t>
            </w:r>
            <w:r>
              <w:rPr>
                <w:rFonts w:ascii="Arial" w:hAnsi="Arial" w:cs="Arial"/>
                <w:sz w:val="18"/>
              </w:rPr>
              <w:tab/>
              <w:t>SS-RSRP levels have been derived from other parameters for information purposes. They are not settable parameters themselves.</w:t>
            </w:r>
          </w:p>
        </w:tc>
      </w:tr>
    </w:tbl>
    <w:p w14:paraId="0D89F4E6" w14:textId="77777777" w:rsidR="00AC55E6" w:rsidRDefault="00AC55E6" w:rsidP="00AC55E6">
      <w:pPr>
        <w:rPr>
          <w:lang w:eastAsia="zh-CN"/>
        </w:rPr>
      </w:pPr>
    </w:p>
    <w:p w14:paraId="0084CF69" w14:textId="77777777" w:rsidR="00AC55E6" w:rsidRDefault="00AC55E6" w:rsidP="00AC55E6">
      <w:pPr>
        <w:pStyle w:val="Heading5"/>
        <w:rPr>
          <w:lang w:eastAsia="zh-CN"/>
        </w:rPr>
      </w:pPr>
      <w:bookmarkStart w:id="23" w:name="_Toc535476477"/>
      <w:r>
        <w:rPr>
          <w:lang w:eastAsia="zh-CN"/>
        </w:rPr>
        <w:lastRenderedPageBreak/>
        <w:t>A.6.1.1.2.3</w:t>
      </w:r>
      <w:r>
        <w:rPr>
          <w:lang w:eastAsia="zh-CN"/>
        </w:rPr>
        <w:tab/>
        <w:t>Test Requirements</w:t>
      </w:r>
      <w:bookmarkEnd w:id="23"/>
    </w:p>
    <w:p w14:paraId="021596F0" w14:textId="6BBA6129" w:rsidR="00AC55E6" w:rsidRDefault="00AC55E6" w:rsidP="00AC55E6">
      <w:pPr>
        <w:rPr>
          <w:rFonts w:cs="v4.2.0"/>
        </w:rPr>
      </w:pPr>
      <w:r>
        <w:rPr>
          <w:rFonts w:cs="v4.2.0"/>
        </w:rPr>
        <w:t>The cell reselection delay to a higher priority cell is defined as the time from the beginning of time period T</w:t>
      </w:r>
      <w:r>
        <w:rPr>
          <w:rFonts w:cs="v4.2.0"/>
          <w:lang w:eastAsia="zh-CN"/>
        </w:rPr>
        <w:t>3</w:t>
      </w:r>
      <w:r>
        <w:rPr>
          <w:rFonts w:cs="v4.2.0"/>
        </w:rPr>
        <w:t xml:space="preserve">, to the moment when the UE camps again on cell 2, and starts to send preambles on the PRACH for sending the </w:t>
      </w:r>
      <w:proofErr w:type="spellStart"/>
      <w:r>
        <w:rPr>
          <w:rFonts w:cs="v4.2.0"/>
          <w:i/>
          <w:lang w:eastAsia="zh-CN"/>
        </w:rPr>
        <w:t>RRCSetupRequest</w:t>
      </w:r>
      <w:proofErr w:type="spellEnd"/>
      <w:r>
        <w:rPr>
          <w:rFonts w:cs="v4.2.0"/>
        </w:rPr>
        <w:t xml:space="preserve"> message to perform a </w:t>
      </w:r>
      <w:ins w:id="24" w:author="CK Yang (楊智凱)" w:date="2020-10-21T17:37:00Z">
        <w:r w:rsidR="00E35601" w:rsidRPr="006A1A25">
          <w:rPr>
            <w:lang w:eastAsia="zh-TW"/>
          </w:rPr>
          <w:t xml:space="preserve">Registration procedure for mobility and periodic registration </w:t>
        </w:r>
        <w:proofErr w:type="spellStart"/>
        <w:r w:rsidR="00E35601" w:rsidRPr="006A1A25">
          <w:rPr>
            <w:lang w:eastAsia="zh-TW"/>
          </w:rPr>
          <w:t>update</w:t>
        </w:r>
      </w:ins>
      <w:del w:id="25" w:author="CK Yang (楊智凱)" w:date="2020-10-21T17:37:00Z">
        <w:r w:rsidDel="00E35601">
          <w:rPr>
            <w:rFonts w:cs="v4.2.0"/>
          </w:rPr>
          <w:delText xml:space="preserve">Tracking Area Update procedure </w:delText>
        </w:r>
      </w:del>
      <w:r>
        <w:rPr>
          <w:rFonts w:cs="v4.2.0"/>
        </w:rPr>
        <w:t>on</w:t>
      </w:r>
      <w:proofErr w:type="spellEnd"/>
      <w:r>
        <w:rPr>
          <w:rFonts w:cs="v4.2.0"/>
        </w:rPr>
        <w:t xml:space="preserve"> cell </w:t>
      </w:r>
      <w:r>
        <w:rPr>
          <w:rFonts w:cs="v4.2.0"/>
          <w:lang w:eastAsia="zh-CN"/>
        </w:rPr>
        <w:t>2</w:t>
      </w:r>
      <w:r>
        <w:rPr>
          <w:rFonts w:cs="v4.2.0"/>
        </w:rPr>
        <w:t>.</w:t>
      </w:r>
    </w:p>
    <w:p w14:paraId="114C139D" w14:textId="77777777" w:rsidR="00AC55E6" w:rsidRDefault="00AC55E6" w:rsidP="00AC55E6">
      <w:pPr>
        <w:rPr>
          <w:rFonts w:cs="v4.2.0"/>
        </w:rPr>
      </w:pPr>
      <w:r>
        <w:rPr>
          <w:rFonts w:cs="v4.2.0"/>
        </w:rPr>
        <w:t>The cell re-selection delay to a higher priority cell shall be less than 68 s.</w:t>
      </w:r>
    </w:p>
    <w:p w14:paraId="2E992345" w14:textId="567BEA92" w:rsidR="00AC55E6" w:rsidRDefault="00AC55E6" w:rsidP="00AC55E6">
      <w:pPr>
        <w:rPr>
          <w:rFonts w:cs="v4.2.0"/>
        </w:rPr>
      </w:pPr>
      <w:r>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w:t>
      </w:r>
      <w:ins w:id="26" w:author="CK Yang (楊智凱)" w:date="2020-10-21T17:38:00Z">
        <w:r w:rsidR="00E35601" w:rsidRPr="006A1A25">
          <w:rPr>
            <w:lang w:eastAsia="zh-TW"/>
          </w:rPr>
          <w:t xml:space="preserve">Registration procedure for mobility and periodic registration </w:t>
        </w:r>
        <w:proofErr w:type="spellStart"/>
        <w:r w:rsidR="00E35601" w:rsidRPr="006A1A25">
          <w:rPr>
            <w:lang w:eastAsia="zh-TW"/>
          </w:rPr>
          <w:t>update</w:t>
        </w:r>
      </w:ins>
      <w:del w:id="27" w:author="CK Yang (楊智凱)" w:date="2020-10-21T17:38:00Z">
        <w:r w:rsidDel="00E35601">
          <w:rPr>
            <w:rFonts w:cs="v4.2.0"/>
          </w:rPr>
          <w:delText xml:space="preserve">Tracking Area Update procedure </w:delText>
        </w:r>
      </w:del>
      <w:r>
        <w:rPr>
          <w:rFonts w:cs="v4.2.0"/>
        </w:rPr>
        <w:t>on</w:t>
      </w:r>
      <w:proofErr w:type="spellEnd"/>
      <w:r>
        <w:rPr>
          <w:rFonts w:cs="v4.2.0"/>
        </w:rPr>
        <w:t xml:space="preserve"> cell 1.</w:t>
      </w:r>
    </w:p>
    <w:p w14:paraId="43EAE638" w14:textId="77777777" w:rsidR="00AC55E6" w:rsidRDefault="00AC55E6" w:rsidP="00AC55E6">
      <w:pPr>
        <w:rPr>
          <w:rFonts w:cs="v4.2.0"/>
        </w:rPr>
      </w:pPr>
      <w:r>
        <w:rPr>
          <w:rFonts w:cs="v4.2.0"/>
        </w:rPr>
        <w:t>The cell re-selection delay to a lower priority cell shall be less than 8 s.</w:t>
      </w:r>
    </w:p>
    <w:p w14:paraId="258ED3DD" w14:textId="77777777" w:rsidR="00AC55E6" w:rsidRDefault="00AC55E6" w:rsidP="00AC55E6">
      <w:pPr>
        <w:rPr>
          <w:rFonts w:cs="v4.2.0"/>
        </w:rPr>
      </w:pPr>
      <w:r>
        <w:rPr>
          <w:rFonts w:cs="v4.2.0"/>
        </w:rPr>
        <w:t>The rate of correct cell reselections observed during repeated tests shall be at least 90%.</w:t>
      </w:r>
    </w:p>
    <w:p w14:paraId="73629B73" w14:textId="77777777" w:rsidR="00AC55E6" w:rsidRDefault="00AC55E6" w:rsidP="00AC55E6">
      <w:pPr>
        <w:keepLines/>
        <w:ind w:left="1135" w:hanging="851"/>
      </w:pPr>
      <w:r>
        <w:rPr>
          <w:rFonts w:cs="v4.2.0"/>
        </w:rPr>
        <w:t>NOTE:</w:t>
      </w:r>
      <w:r>
        <w:rPr>
          <w:rFonts w:cs="v4.2.0"/>
        </w:rPr>
        <w:tab/>
        <w:t xml:space="preserve">The cell re-selection delay to a higher priority cell can be expressed as: </w:t>
      </w:r>
      <w:proofErr w:type="spellStart"/>
      <w:r>
        <w:rPr>
          <w:rFonts w:cs="v4.2.0"/>
          <w:bCs/>
        </w:rPr>
        <w:t>T</w:t>
      </w:r>
      <w:r>
        <w:rPr>
          <w:rFonts w:cs="v4.2.0"/>
          <w:bCs/>
          <w:vertAlign w:val="subscript"/>
        </w:rPr>
        <w:t>higher_priority_search</w:t>
      </w:r>
      <w:proofErr w:type="spellEnd"/>
      <w:r>
        <w:rPr>
          <w:rFonts w:cs="v4.2.0"/>
        </w:rPr>
        <w:t xml:space="preserve"> +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 xml:space="preserve">, and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w:t>
      </w:r>
    </w:p>
    <w:p w14:paraId="28F286A3" w14:textId="77777777" w:rsidR="00AC55E6" w:rsidRDefault="00AC55E6" w:rsidP="00AC55E6">
      <w:r>
        <w:t>Where:</w:t>
      </w:r>
    </w:p>
    <w:p w14:paraId="7B23D86E" w14:textId="77777777" w:rsidR="00AC55E6" w:rsidRDefault="00AC55E6" w:rsidP="00AC55E6">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w:t>
      </w:r>
    </w:p>
    <w:p w14:paraId="2932DD29"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4.2.2.4-1 in clause 4.2.2.4</w:t>
      </w:r>
    </w:p>
    <w:p w14:paraId="1F5B48A3"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774FD7F2" w14:textId="0BFE476C" w:rsidR="00615683" w:rsidRPr="001F5369" w:rsidRDefault="00AC55E6" w:rsidP="00AC55E6">
      <w:r>
        <w:t xml:space="preserve">This gives a total of 67.68 s, allow 68 s for </w:t>
      </w:r>
      <w:r>
        <w:rPr>
          <w:rFonts w:cs="v4.2.0"/>
        </w:rPr>
        <w:t>the cell re-selection delay to a higher priority cell</w:t>
      </w:r>
      <w:r>
        <w:t xml:space="preserve"> and 7.68 s for </w:t>
      </w:r>
      <w:r>
        <w:rPr>
          <w:rFonts w:cs="v4.2.0"/>
        </w:rPr>
        <w:t>the cell re-selection delay</w:t>
      </w:r>
      <w:r>
        <w:t xml:space="preserve"> </w:t>
      </w:r>
      <w:r>
        <w:rPr>
          <w:rFonts w:cs="v4.2.0"/>
        </w:rPr>
        <w:t>to a lower priority cell</w:t>
      </w:r>
      <w:r>
        <w:t xml:space="preserve"> in the test case, which we allow 8 s.</w:t>
      </w:r>
    </w:p>
    <w:p w14:paraId="4D1C4783" w14:textId="164323FA" w:rsidR="00615683" w:rsidRDefault="00615683" w:rsidP="00615683">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301215DF" w14:textId="77777777" w:rsidR="00615683" w:rsidRDefault="00615683" w:rsidP="00615683">
      <w:pPr>
        <w:pStyle w:val="Heading3"/>
        <w:jc w:val="center"/>
        <w:rPr>
          <w:color w:val="FF0000"/>
        </w:rPr>
      </w:pPr>
      <w:r w:rsidRPr="00E87617">
        <w:rPr>
          <w:color w:val="FF0000"/>
        </w:rPr>
        <w:t xml:space="preserve">&gt;&gt;&gt;&gt;&gt;Start of Change </w:t>
      </w:r>
      <w:r>
        <w:rPr>
          <w:color w:val="FF0000"/>
        </w:rPr>
        <w:t>2</w:t>
      </w:r>
      <w:r w:rsidRPr="00E87617">
        <w:rPr>
          <w:color w:val="FF0000"/>
        </w:rPr>
        <w:t>&lt;&lt;&lt;&lt;&lt;</w:t>
      </w:r>
    </w:p>
    <w:p w14:paraId="64A1D4FD" w14:textId="77777777" w:rsidR="00AC55E6" w:rsidRDefault="00AC55E6" w:rsidP="00AC55E6">
      <w:pPr>
        <w:keepNext/>
        <w:keepLines/>
        <w:spacing w:before="120"/>
        <w:ind w:left="1134" w:hanging="1134"/>
        <w:outlineLvl w:val="2"/>
        <w:rPr>
          <w:rFonts w:ascii="Arial" w:hAnsi="Arial"/>
          <w:sz w:val="28"/>
        </w:rPr>
      </w:pPr>
      <w:r>
        <w:rPr>
          <w:rFonts w:ascii="Arial" w:hAnsi="Arial"/>
          <w:sz w:val="28"/>
        </w:rPr>
        <w:t>A.6.1.2</w:t>
      </w:r>
      <w:r>
        <w:rPr>
          <w:rFonts w:ascii="Arial" w:hAnsi="Arial"/>
          <w:sz w:val="28"/>
        </w:rPr>
        <w:tab/>
        <w:t>Inter-RAT E-UTRAN cell re-selection</w:t>
      </w:r>
    </w:p>
    <w:p w14:paraId="2F74DAEF" w14:textId="77777777" w:rsidR="00AC55E6" w:rsidRDefault="00AC55E6" w:rsidP="00AC55E6">
      <w:pPr>
        <w:pStyle w:val="Heading4"/>
        <w:rPr>
          <w:lang w:eastAsia="zh-CN"/>
        </w:rPr>
      </w:pPr>
      <w:bookmarkStart w:id="28" w:name="_Toc535476479"/>
      <w:r>
        <w:rPr>
          <w:lang w:eastAsia="zh-CN"/>
        </w:rPr>
        <w:t>A.6.1.2.1</w:t>
      </w:r>
      <w:r>
        <w:rPr>
          <w:lang w:eastAsia="zh-CN"/>
        </w:rPr>
        <w:tab/>
        <w:t>Cell reselection to higher priority E-UTRAN</w:t>
      </w:r>
      <w:bookmarkEnd w:id="28"/>
    </w:p>
    <w:p w14:paraId="30FFC151" w14:textId="77777777" w:rsidR="00AC55E6" w:rsidRDefault="00AC55E6" w:rsidP="00AC55E6">
      <w:pPr>
        <w:pStyle w:val="Heading5"/>
        <w:rPr>
          <w:lang w:eastAsia="zh-CN"/>
        </w:rPr>
      </w:pPr>
      <w:bookmarkStart w:id="29" w:name="_Toc535476480"/>
      <w:r>
        <w:rPr>
          <w:lang w:eastAsia="zh-CN"/>
        </w:rPr>
        <w:t>A.6.1.2.1.1</w:t>
      </w:r>
      <w:r>
        <w:rPr>
          <w:lang w:eastAsia="zh-CN"/>
        </w:rPr>
        <w:tab/>
        <w:t>Test Purpose and Environment</w:t>
      </w:r>
      <w:bookmarkEnd w:id="29"/>
    </w:p>
    <w:p w14:paraId="5EA806A2" w14:textId="77777777" w:rsidR="00AC55E6" w:rsidRDefault="00AC55E6" w:rsidP="00AC55E6">
      <w:pPr>
        <w:rPr>
          <w:rFonts w:cs="v4.2.0"/>
        </w:rPr>
      </w:pPr>
      <w:r>
        <w:rPr>
          <w:rFonts w:cs="v4.2.0"/>
        </w:rPr>
        <w:t>This test is to verify the requirement for the NR to E-UTRAN inter-RAT cell reselection requirements specified in clause 4.2.2.5 when the E-UTRAN cell is of higher priority.</w:t>
      </w:r>
    </w:p>
    <w:p w14:paraId="6F135641" w14:textId="77777777" w:rsidR="00AC55E6" w:rsidRDefault="00AC55E6" w:rsidP="00AC55E6">
      <w:pPr>
        <w:pStyle w:val="Heading5"/>
        <w:rPr>
          <w:lang w:eastAsia="zh-CN"/>
        </w:rPr>
      </w:pPr>
      <w:bookmarkStart w:id="30" w:name="_Toc535476481"/>
      <w:r>
        <w:rPr>
          <w:lang w:eastAsia="zh-CN"/>
        </w:rPr>
        <w:t>A.6.1.2.1.2</w:t>
      </w:r>
      <w:r>
        <w:rPr>
          <w:lang w:eastAsia="zh-CN"/>
        </w:rPr>
        <w:tab/>
        <w:t>Test Parameters</w:t>
      </w:r>
      <w:bookmarkEnd w:id="30"/>
    </w:p>
    <w:p w14:paraId="53E100E9" w14:textId="77777777" w:rsidR="00AC55E6" w:rsidRDefault="00AC55E6" w:rsidP="00AC55E6">
      <w:pPr>
        <w:rPr>
          <w:rFonts w:cs="v4.2.0"/>
        </w:rPr>
      </w:pPr>
      <w:r>
        <w:rPr>
          <w:rFonts w:cs="v4.2.0"/>
        </w:rPr>
        <w:t xml:space="preserve">The test scenario comprises of one NR cell and one E-UTRAN cell as given in tables A.6.1.2.1.2-1, A.6.1.2.1.2-2, A.6.1.2.1.2-3 and A.6.1.2.1.2-4.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NR cell 1 is</w:t>
      </w:r>
      <w:r>
        <w:rPr>
          <w:rFonts w:cs="v4.2.0"/>
        </w:rPr>
        <w:t xml:space="preserve"> already identified by the UE prior to the start of the test. E-UTRAN cell 2 is of higher priority than cell 1.</w:t>
      </w:r>
    </w:p>
    <w:p w14:paraId="79ECC9E0" w14:textId="77777777" w:rsidR="00AC55E6" w:rsidRDefault="00AC55E6" w:rsidP="00AC55E6">
      <w:pPr>
        <w:keepNext/>
        <w:keepLines/>
        <w:spacing w:before="60"/>
        <w:jc w:val="center"/>
        <w:rPr>
          <w:rFonts w:ascii="Arial" w:hAnsi="Arial"/>
          <w:b/>
        </w:rPr>
      </w:pPr>
      <w:r>
        <w:rPr>
          <w:rFonts w:ascii="Arial" w:hAnsi="Arial"/>
          <w:b/>
        </w:rPr>
        <w:lastRenderedPageBreak/>
        <w:t>Table A.6.1.2.1.2-1: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C55E6" w14:paraId="14F80249"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0C099169"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661C2682" w14:textId="77777777" w:rsidR="00AC55E6" w:rsidRDefault="00AC55E6">
            <w:pPr>
              <w:keepNext/>
              <w:keepLines/>
              <w:spacing w:after="0" w:line="256" w:lineRule="auto"/>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60FE405C" w14:textId="77777777" w:rsidR="00AC55E6" w:rsidRDefault="00AC55E6">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AC55E6" w14:paraId="0521182B"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097C5D79"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031AB23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3233B7DB"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3FBC081D"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61A8D84D"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257EE20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FB22181"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4299CC61"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B90077E"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4F7C4723"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DC1E5CD"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1177BEA9"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1427617" w14:textId="77777777" w:rsidR="00AC55E6" w:rsidRDefault="00AC55E6">
            <w:pPr>
              <w:keepNext/>
              <w:keepLines/>
              <w:spacing w:after="0" w:line="256" w:lineRule="auto"/>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0DB90376"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0DC674B3"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2842B747"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39DA25BF" w14:textId="77777777" w:rsidR="00AC55E6" w:rsidRDefault="00AC55E6">
            <w:pPr>
              <w:keepNext/>
              <w:keepLines/>
              <w:spacing w:after="0" w:line="256" w:lineRule="auto"/>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00E6EDC0"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63B9EAA"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5A3C3E31"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27DE3BB" w14:textId="77777777" w:rsidR="00AC55E6" w:rsidRDefault="00AC55E6">
            <w:pPr>
              <w:keepNext/>
              <w:keepLines/>
              <w:spacing w:after="0" w:line="256" w:lineRule="auto"/>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5296349B"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76CF692"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073B3017" w14:textId="77777777" w:rsidTr="00AC55E6">
        <w:tc>
          <w:tcPr>
            <w:tcW w:w="9855" w:type="dxa"/>
            <w:gridSpan w:val="3"/>
            <w:tcBorders>
              <w:top w:val="single" w:sz="4" w:space="0" w:color="auto"/>
              <w:left w:val="single" w:sz="4" w:space="0" w:color="auto"/>
              <w:bottom w:val="single" w:sz="4" w:space="0" w:color="auto"/>
              <w:right w:val="single" w:sz="4" w:space="0" w:color="auto"/>
            </w:tcBorders>
            <w:hideMark/>
          </w:tcPr>
          <w:p w14:paraId="542AC101" w14:textId="77777777" w:rsidR="00AC55E6" w:rsidRDefault="00AC55E6">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04B084FA" w14:textId="77777777" w:rsidR="00AC55E6" w:rsidRDefault="00AC55E6" w:rsidP="00AC55E6"/>
    <w:p w14:paraId="02EA1B27" w14:textId="77777777" w:rsidR="00AC55E6" w:rsidRDefault="00AC55E6" w:rsidP="00AC55E6">
      <w:pPr>
        <w:keepNext/>
        <w:keepLines/>
        <w:spacing w:before="60"/>
        <w:jc w:val="center"/>
        <w:rPr>
          <w:rFonts w:ascii="Arial" w:hAnsi="Arial"/>
          <w:b/>
        </w:rPr>
      </w:pPr>
      <w:r>
        <w:rPr>
          <w:rFonts w:ascii="Arial" w:hAnsi="Arial" w:cs="v4.2.0"/>
          <w:b/>
        </w:rPr>
        <w:t>Table A.6.1.2.1.2-2: General test parameters for NR to E-UTRAN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AC55E6" w14:paraId="2C2CCF52"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A2060B6"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72B1323"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7" w:type="dxa"/>
            <w:tcBorders>
              <w:top w:val="single" w:sz="4" w:space="0" w:color="auto"/>
              <w:left w:val="single" w:sz="4" w:space="0" w:color="auto"/>
              <w:bottom w:val="single" w:sz="4" w:space="0" w:color="auto"/>
              <w:right w:val="single" w:sz="4" w:space="0" w:color="auto"/>
            </w:tcBorders>
            <w:hideMark/>
          </w:tcPr>
          <w:p w14:paraId="4A8A2192"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036C19F"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3FAEB399"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540C8B57" w14:textId="77777777" w:rsidTr="00AC55E6">
        <w:trPr>
          <w:cantSplit/>
        </w:trPr>
        <w:tc>
          <w:tcPr>
            <w:tcW w:w="1007" w:type="dxa"/>
            <w:tcBorders>
              <w:top w:val="single" w:sz="4" w:space="0" w:color="auto"/>
              <w:left w:val="single" w:sz="4" w:space="0" w:color="auto"/>
              <w:bottom w:val="single" w:sz="4" w:space="0" w:color="auto"/>
              <w:right w:val="single" w:sz="4" w:space="0" w:color="auto"/>
            </w:tcBorders>
            <w:hideMark/>
          </w:tcPr>
          <w:p w14:paraId="4E1A555B"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349525B"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EE96625"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B00614D"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8A181DE"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2" w:type="dxa"/>
            <w:tcBorders>
              <w:top w:val="single" w:sz="4" w:space="0" w:color="auto"/>
              <w:left w:val="single" w:sz="4" w:space="0" w:color="auto"/>
              <w:bottom w:val="single" w:sz="4" w:space="0" w:color="auto"/>
              <w:right w:val="single" w:sz="4" w:space="0" w:color="auto"/>
            </w:tcBorders>
            <w:hideMark/>
          </w:tcPr>
          <w:p w14:paraId="76FFF2A5"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camps on cell 1 in the initial phase and during T2 period the UE reselects to cell 2.</w:t>
            </w:r>
          </w:p>
        </w:tc>
      </w:tr>
      <w:tr w:rsidR="00AC55E6" w14:paraId="1118A0D4" w14:textId="77777777" w:rsidTr="00AC55E6">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004A7BED" w14:textId="77777777" w:rsidR="00AC55E6" w:rsidRDefault="00AC55E6">
            <w:pPr>
              <w:keepNext/>
              <w:keepLines/>
              <w:spacing w:after="0" w:line="256" w:lineRule="auto"/>
              <w:rPr>
                <w:rFonts w:ascii="Arial" w:hAnsi="Arial" w:cs="Arial"/>
                <w:sz w:val="18"/>
              </w:rPr>
            </w:pPr>
            <w:r>
              <w:rPr>
                <w:rFonts w:ascii="Arial" w:hAnsi="Arial" w:cs="Arial"/>
                <w:sz w:val="18"/>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480D51D"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D7CA536"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1DACB2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1B07C65"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7AA117B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2 during T2.</w:t>
            </w:r>
          </w:p>
        </w:tc>
      </w:tr>
      <w:tr w:rsidR="00AC55E6" w14:paraId="288ADB12" w14:textId="77777777" w:rsidTr="00AC55E6">
        <w:trPr>
          <w:cantSplit/>
          <w:trHeight w:val="283"/>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78DE9F88" w14:textId="77777777" w:rsidR="00AC55E6" w:rsidRDefault="00AC55E6">
            <w:pPr>
              <w:spacing w:after="0" w:line="256" w:lineRule="auto"/>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0F9B1F4B"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D0C2F86"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788191E"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389440"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49C3ADB" w14:textId="77777777" w:rsidR="00AC55E6" w:rsidRDefault="00AC55E6">
            <w:pPr>
              <w:spacing w:after="0" w:line="256" w:lineRule="auto"/>
              <w:rPr>
                <w:rFonts w:ascii="Arial" w:hAnsi="Arial" w:cs="Arial"/>
                <w:sz w:val="18"/>
              </w:rPr>
            </w:pPr>
          </w:p>
        </w:tc>
      </w:tr>
      <w:tr w:rsidR="00AC55E6" w14:paraId="1CECD74F" w14:textId="77777777" w:rsidTr="00AC55E6">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72031096" w14:textId="77777777" w:rsidR="00AC55E6" w:rsidRDefault="00AC55E6">
            <w:pPr>
              <w:keepNext/>
              <w:keepLines/>
              <w:spacing w:after="0" w:line="256" w:lineRule="auto"/>
              <w:rPr>
                <w:rFonts w:ascii="Arial" w:hAnsi="Arial" w:cs="Arial"/>
                <w:sz w:val="18"/>
              </w:rPr>
            </w:pPr>
            <w:r>
              <w:rPr>
                <w:rFonts w:ascii="Arial" w:hAnsi="Arial" w:cs="Arial"/>
                <w:sz w:val="18"/>
              </w:rPr>
              <w:t>T3 end condition</w:t>
            </w:r>
          </w:p>
        </w:tc>
        <w:tc>
          <w:tcPr>
            <w:tcW w:w="1793" w:type="dxa"/>
            <w:tcBorders>
              <w:top w:val="single" w:sz="4" w:space="0" w:color="auto"/>
              <w:left w:val="single" w:sz="4" w:space="0" w:color="auto"/>
              <w:bottom w:val="single" w:sz="4" w:space="0" w:color="auto"/>
              <w:right w:val="single" w:sz="4" w:space="0" w:color="auto"/>
            </w:tcBorders>
            <w:hideMark/>
          </w:tcPr>
          <w:p w14:paraId="7AA03C88"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03F18ED"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FAC2F1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B983E7B"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AA1D17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1 during T3 for iteration of the tests.</w:t>
            </w:r>
          </w:p>
        </w:tc>
      </w:tr>
      <w:tr w:rsidR="00AC55E6" w14:paraId="00CBB8D1" w14:textId="77777777" w:rsidTr="00AC55E6">
        <w:trPr>
          <w:cantSplit/>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450CC3D2" w14:textId="77777777" w:rsidR="00AC55E6" w:rsidRDefault="00AC55E6">
            <w:pPr>
              <w:spacing w:after="0" w:line="256" w:lineRule="auto"/>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15C12C21"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2EC6A37D"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57AC06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134595C"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054D065" w14:textId="77777777" w:rsidR="00AC55E6" w:rsidRDefault="00AC55E6">
            <w:pPr>
              <w:spacing w:after="0" w:line="256" w:lineRule="auto"/>
              <w:rPr>
                <w:rFonts w:ascii="Arial" w:hAnsi="Arial" w:cs="Arial"/>
                <w:sz w:val="18"/>
              </w:rPr>
            </w:pPr>
          </w:p>
        </w:tc>
      </w:tr>
      <w:tr w:rsidR="00AC55E6" w14:paraId="2BA3AEB2"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27DE2CC"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27280C7"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7" w:type="dxa"/>
            <w:tcBorders>
              <w:top w:val="single" w:sz="4" w:space="0" w:color="auto"/>
              <w:left w:val="single" w:sz="4" w:space="0" w:color="auto"/>
              <w:bottom w:val="single" w:sz="4" w:space="0" w:color="auto"/>
              <w:right w:val="single" w:sz="4" w:space="0" w:color="auto"/>
            </w:tcBorders>
            <w:hideMark/>
          </w:tcPr>
          <w:p w14:paraId="0DC34161"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6AFD166"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2" w:type="dxa"/>
            <w:tcBorders>
              <w:top w:val="single" w:sz="4" w:space="0" w:color="auto"/>
              <w:left w:val="single" w:sz="4" w:space="0" w:color="auto"/>
              <w:bottom w:val="single" w:sz="4" w:space="0" w:color="auto"/>
              <w:right w:val="single" w:sz="4" w:space="0" w:color="auto"/>
            </w:tcBorders>
            <w:hideMark/>
          </w:tcPr>
          <w:p w14:paraId="72010181"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6C78FAC4"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171ADD1"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1260BE2"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6BA2B896"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04A60"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2" w:type="dxa"/>
            <w:tcBorders>
              <w:top w:val="single" w:sz="4" w:space="0" w:color="auto"/>
              <w:left w:val="single" w:sz="4" w:space="0" w:color="auto"/>
              <w:bottom w:val="single" w:sz="4" w:space="0" w:color="auto"/>
              <w:right w:val="single" w:sz="4" w:space="0" w:color="auto"/>
            </w:tcBorders>
            <w:hideMark/>
          </w:tcPr>
          <w:p w14:paraId="268236B1"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321C7A62"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8392291"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2F00E22"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E5B1921"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7DFB43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102</w:t>
            </w:r>
          </w:p>
        </w:tc>
        <w:tc>
          <w:tcPr>
            <w:tcW w:w="3542" w:type="dxa"/>
            <w:tcBorders>
              <w:top w:val="single" w:sz="4" w:space="0" w:color="auto"/>
              <w:left w:val="single" w:sz="4" w:space="0" w:color="auto"/>
              <w:bottom w:val="single" w:sz="4" w:space="0" w:color="auto"/>
              <w:right w:val="single" w:sz="4" w:space="0" w:color="auto"/>
            </w:tcBorders>
            <w:hideMark/>
          </w:tcPr>
          <w:p w14:paraId="3C12A3A3"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3B9D39CE" w14:textId="77777777" w:rsidTr="00AC55E6">
        <w:trPr>
          <w:cantSplit/>
        </w:trPr>
        <w:tc>
          <w:tcPr>
            <w:tcW w:w="2800" w:type="dxa"/>
            <w:gridSpan w:val="2"/>
            <w:vMerge w:val="restart"/>
            <w:tcBorders>
              <w:top w:val="single" w:sz="4" w:space="0" w:color="auto"/>
              <w:left w:val="single" w:sz="4" w:space="0" w:color="auto"/>
              <w:bottom w:val="single" w:sz="4" w:space="0" w:color="auto"/>
              <w:right w:val="single" w:sz="4" w:space="0" w:color="auto"/>
            </w:tcBorders>
            <w:hideMark/>
          </w:tcPr>
          <w:p w14:paraId="098FD719"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6E3B9739"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F2547E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445A11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53</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E430180" w14:textId="77777777" w:rsidR="00AC55E6" w:rsidRDefault="00AC55E6">
            <w:pPr>
              <w:keepNext/>
              <w:keepLines/>
              <w:spacing w:after="0" w:line="256" w:lineRule="auto"/>
              <w:jc w:val="center"/>
              <w:rPr>
                <w:rFonts w:ascii="Arial" w:hAnsi="Arial" w:cs="Arial"/>
                <w:sz w:val="18"/>
                <w:lang w:eastAsia="zh-CN"/>
              </w:rPr>
            </w:pPr>
            <w:r>
              <w:rPr>
                <w:rFonts w:ascii="Arial" w:hAnsi="Arial" w:cs="v4.2.0"/>
                <w:sz w:val="18"/>
              </w:rPr>
              <w:t xml:space="preserve">As specified in table 5.7.1-2 in </w:t>
            </w:r>
            <w:r>
              <w:rPr>
                <w:rFonts w:ascii="Arial" w:hAnsi="Arial"/>
                <w:sz w:val="18"/>
              </w:rPr>
              <w:t>TS 36.211 [23]</w:t>
            </w:r>
          </w:p>
        </w:tc>
      </w:tr>
      <w:tr w:rsidR="00AC55E6" w14:paraId="04A38402" w14:textId="77777777" w:rsidTr="00AC55E6">
        <w:trPr>
          <w:cantSplit/>
        </w:trPr>
        <w:tc>
          <w:tcPr>
            <w:tcW w:w="4593" w:type="dxa"/>
            <w:gridSpan w:val="2"/>
            <w:vMerge/>
            <w:tcBorders>
              <w:top w:val="single" w:sz="4" w:space="0" w:color="auto"/>
              <w:left w:val="single" w:sz="4" w:space="0" w:color="auto"/>
              <w:bottom w:val="single" w:sz="4" w:space="0" w:color="auto"/>
              <w:right w:val="single" w:sz="4" w:space="0" w:color="auto"/>
            </w:tcBorders>
            <w:vAlign w:val="center"/>
            <w:hideMark/>
          </w:tcPr>
          <w:p w14:paraId="19BF776B"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15506B5" w14:textId="77777777" w:rsidR="00AC55E6" w:rsidRDefault="00AC55E6">
            <w:pPr>
              <w:spacing w:after="0" w:line="256"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5EF287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4, 5, 6</w:t>
            </w:r>
          </w:p>
        </w:tc>
        <w:tc>
          <w:tcPr>
            <w:tcW w:w="1133" w:type="dxa"/>
            <w:tcBorders>
              <w:top w:val="single" w:sz="4" w:space="0" w:color="auto"/>
              <w:left w:val="single" w:sz="4" w:space="0" w:color="auto"/>
              <w:bottom w:val="single" w:sz="4" w:space="0" w:color="auto"/>
              <w:right w:val="single" w:sz="4" w:space="0" w:color="auto"/>
            </w:tcBorders>
            <w:hideMark/>
          </w:tcPr>
          <w:p w14:paraId="12F14257"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4</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4C8AD1E8" w14:textId="77777777" w:rsidR="00AC55E6" w:rsidRDefault="00AC55E6">
            <w:pPr>
              <w:spacing w:after="0" w:line="256" w:lineRule="auto"/>
              <w:rPr>
                <w:rFonts w:ascii="Arial" w:hAnsi="Arial" w:cs="Arial"/>
                <w:sz w:val="18"/>
                <w:lang w:eastAsia="zh-CN"/>
              </w:rPr>
            </w:pPr>
          </w:p>
        </w:tc>
      </w:tr>
      <w:tr w:rsidR="00AC55E6" w14:paraId="4F3C7F99"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00BE239"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2F25F9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174A67F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C826FF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530DB097" w14:textId="77777777" w:rsidR="00AC55E6" w:rsidRDefault="00AC55E6">
            <w:pPr>
              <w:keepNext/>
              <w:keepLines/>
              <w:spacing w:after="0" w:line="256" w:lineRule="auto"/>
              <w:jc w:val="center"/>
              <w:rPr>
                <w:rFonts w:ascii="Arial" w:hAnsi="Arial" w:cs="Arial"/>
                <w:sz w:val="18"/>
              </w:rPr>
            </w:pPr>
            <w:r>
              <w:rPr>
                <w:rFonts w:ascii="Arial" w:hAnsi="Arial" w:cs="Arial"/>
                <w:sz w:val="18"/>
              </w:rPr>
              <w:t xml:space="preserve">During T1, cell 2 shall be powered off, and during the off time the </w:t>
            </w:r>
            <w:r>
              <w:rPr>
                <w:rFonts w:ascii="Arial" w:hAnsi="Arial" w:cs="Arial"/>
                <w:noProof/>
                <w:sz w:val="18"/>
              </w:rPr>
              <w:t>physical cell identity</w:t>
            </w:r>
            <w:r>
              <w:rPr>
                <w:rFonts w:ascii="Arial" w:hAnsi="Arial" w:cs="Arial"/>
                <w:sz w:val="18"/>
              </w:rPr>
              <w:t xml:space="preserve"> shall be changed. The intention is to ensure that cell 2 has not been detected by the UE prior to the start of period T2.</w:t>
            </w:r>
          </w:p>
        </w:tc>
      </w:tr>
      <w:tr w:rsidR="00AC55E6" w14:paraId="69873E76"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F7FC41"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A952420"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7697C9A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81FBFF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35145ED7" w14:textId="77777777" w:rsidR="00AC55E6" w:rsidRDefault="00AC55E6">
            <w:pPr>
              <w:keepNext/>
              <w:keepLines/>
              <w:spacing w:after="0" w:line="256" w:lineRule="auto"/>
              <w:jc w:val="center"/>
              <w:rPr>
                <w:rFonts w:ascii="Arial" w:hAnsi="Arial" w:cs="Arial"/>
                <w:sz w:val="18"/>
              </w:rPr>
            </w:pPr>
            <w:r>
              <w:rPr>
                <w:rFonts w:ascii="Arial" w:hAnsi="Arial" w:cs="Arial"/>
                <w:sz w:val="18"/>
              </w:rPr>
              <w:t>T2 needs to be defined so that cell re-selection reaction time is taken into account.</w:t>
            </w:r>
          </w:p>
        </w:tc>
      </w:tr>
      <w:tr w:rsidR="00AC55E6" w14:paraId="0289D636"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4742557"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6C9205E"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1CEBA4F8"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7248A73" w14:textId="77777777" w:rsidR="00AC55E6" w:rsidRDefault="00AC55E6">
            <w:pPr>
              <w:keepNext/>
              <w:keepLines/>
              <w:spacing w:after="0" w:line="256" w:lineRule="auto"/>
              <w:jc w:val="center"/>
              <w:rPr>
                <w:rFonts w:ascii="Arial" w:hAnsi="Arial" w:cs="Arial"/>
                <w:sz w:val="18"/>
              </w:rPr>
            </w:pPr>
            <w:r>
              <w:rPr>
                <w:rFonts w:ascii="Arial" w:hAnsi="Arial" w:cs="Arial"/>
                <w:sz w:val="18"/>
              </w:rPr>
              <w:t>15</w:t>
            </w:r>
          </w:p>
        </w:tc>
        <w:tc>
          <w:tcPr>
            <w:tcW w:w="3542" w:type="dxa"/>
            <w:tcBorders>
              <w:top w:val="single" w:sz="4" w:space="0" w:color="auto"/>
              <w:left w:val="single" w:sz="4" w:space="0" w:color="auto"/>
              <w:bottom w:val="single" w:sz="4" w:space="0" w:color="auto"/>
              <w:right w:val="single" w:sz="4" w:space="0" w:color="auto"/>
            </w:tcBorders>
            <w:hideMark/>
          </w:tcPr>
          <w:p w14:paraId="6FE014C6" w14:textId="77777777" w:rsidR="00AC55E6" w:rsidRDefault="00AC55E6">
            <w:pPr>
              <w:keepNext/>
              <w:keepLines/>
              <w:spacing w:after="0" w:line="256" w:lineRule="auto"/>
              <w:jc w:val="center"/>
              <w:rPr>
                <w:rFonts w:ascii="Arial" w:hAnsi="Arial" w:cs="Arial"/>
                <w:sz w:val="18"/>
              </w:rPr>
            </w:pPr>
            <w:r>
              <w:rPr>
                <w:rFonts w:ascii="Arial" w:hAnsi="Arial" w:cs="Arial"/>
                <w:sz w:val="18"/>
              </w:rPr>
              <w:t>T3 needs to be defined so that cell re-selection reaction time is taken into account.</w:t>
            </w:r>
          </w:p>
        </w:tc>
      </w:tr>
    </w:tbl>
    <w:p w14:paraId="7CEB86D7" w14:textId="77777777" w:rsidR="00AC55E6" w:rsidRDefault="00AC55E6" w:rsidP="00AC55E6"/>
    <w:p w14:paraId="72A0F345" w14:textId="77777777" w:rsidR="00AC55E6" w:rsidRDefault="00AC55E6" w:rsidP="00AC55E6">
      <w:pPr>
        <w:keepNext/>
        <w:keepLines/>
        <w:spacing w:before="60"/>
        <w:jc w:val="center"/>
        <w:rPr>
          <w:rFonts w:ascii="Arial" w:hAnsi="Arial"/>
          <w:b/>
        </w:rPr>
      </w:pPr>
      <w:r>
        <w:rPr>
          <w:rFonts w:ascii="Arial" w:hAnsi="Arial"/>
          <w:b/>
        </w:rPr>
        <w:t>Table A.6.1.2.1.2-3: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757"/>
        <w:gridCol w:w="757"/>
        <w:gridCol w:w="757"/>
      </w:tblGrid>
      <w:tr w:rsidR="00AC55E6" w14:paraId="280FD4D0"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3A19714"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92D9B3B"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5A8EC6B"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2C829160" w14:textId="77777777" w:rsidR="00AC55E6" w:rsidRDefault="00AC55E6">
            <w:pPr>
              <w:keepNext/>
              <w:keepLines/>
              <w:spacing w:after="0" w:line="256" w:lineRule="auto"/>
              <w:jc w:val="center"/>
              <w:rPr>
                <w:rFonts w:ascii="Arial" w:hAnsi="Arial" w:cs="Arial"/>
                <w:b/>
                <w:sz w:val="18"/>
              </w:rPr>
            </w:pPr>
            <w:r>
              <w:rPr>
                <w:rFonts w:ascii="Arial" w:hAnsi="Arial" w:cs="Arial"/>
                <w:b/>
                <w:sz w:val="18"/>
              </w:rPr>
              <w:t>Cell 1</w:t>
            </w:r>
          </w:p>
        </w:tc>
      </w:tr>
      <w:tr w:rsidR="00AC55E6" w14:paraId="5D4C8B1F"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263E73D" w14:textId="77777777" w:rsidR="00AC55E6" w:rsidRDefault="00AC55E6">
            <w:pPr>
              <w:spacing w:after="0" w:line="256" w:lineRule="auto"/>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DAAC110" w14:textId="77777777" w:rsidR="00AC55E6" w:rsidRDefault="00AC55E6">
            <w:pPr>
              <w:spacing w:after="0" w:line="256" w:lineRule="auto"/>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2ABD5B9B" w14:textId="77777777" w:rsidR="00AC55E6" w:rsidRDefault="00AC55E6">
            <w:pPr>
              <w:spacing w:after="0" w:line="256" w:lineRule="auto"/>
              <w:rPr>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3D701D27" w14:textId="77777777" w:rsidR="00AC55E6" w:rsidRDefault="00AC55E6">
            <w:pPr>
              <w:keepNext/>
              <w:keepLines/>
              <w:spacing w:after="0" w:line="256" w:lineRule="auto"/>
              <w:jc w:val="center"/>
              <w:rPr>
                <w:rFonts w:ascii="Arial" w:hAnsi="Arial" w:cs="Arial"/>
                <w:b/>
                <w:sz w:val="18"/>
              </w:rPr>
            </w:pPr>
            <w:r>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111B44D3" w14:textId="77777777" w:rsidR="00AC55E6" w:rsidRDefault="00AC55E6">
            <w:pPr>
              <w:keepNext/>
              <w:keepLines/>
              <w:spacing w:after="0" w:line="256" w:lineRule="auto"/>
              <w:jc w:val="center"/>
              <w:rPr>
                <w:rFonts w:ascii="Arial" w:hAnsi="Arial" w:cs="Arial"/>
                <w:b/>
                <w:sz w:val="18"/>
              </w:rPr>
            </w:pPr>
            <w:r>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5E2C1C75" w14:textId="77777777" w:rsidR="00AC55E6" w:rsidRDefault="00AC55E6">
            <w:pPr>
              <w:keepNext/>
              <w:keepLines/>
              <w:spacing w:after="0" w:line="256" w:lineRule="auto"/>
              <w:jc w:val="center"/>
              <w:rPr>
                <w:rFonts w:ascii="Arial" w:hAnsi="Arial" w:cs="Arial"/>
                <w:b/>
                <w:sz w:val="18"/>
              </w:rPr>
            </w:pPr>
            <w:r>
              <w:rPr>
                <w:rFonts w:ascii="Arial" w:hAnsi="Arial" w:cs="Arial"/>
                <w:b/>
                <w:sz w:val="18"/>
              </w:rPr>
              <w:t>T3</w:t>
            </w:r>
          </w:p>
        </w:tc>
      </w:tr>
      <w:tr w:rsidR="00AC55E6" w14:paraId="6467367F"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C81FD33"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01DB7EAC"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C974A9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315BFAE" w14:textId="77777777" w:rsidR="00AC55E6" w:rsidRDefault="00AC55E6">
            <w:pPr>
              <w:keepNext/>
              <w:keepLines/>
              <w:spacing w:after="0" w:line="256" w:lineRule="auto"/>
              <w:jc w:val="center"/>
              <w:rPr>
                <w:rFonts w:ascii="Arial" w:hAnsi="Arial" w:cs="Arial"/>
                <w:sz w:val="18"/>
              </w:rPr>
            </w:pPr>
            <w:r>
              <w:rPr>
                <w:rFonts w:ascii="Arial" w:hAnsi="Arial" w:cs="Arial"/>
                <w:sz w:val="18"/>
              </w:rPr>
              <w:t>N/A</w:t>
            </w:r>
          </w:p>
        </w:tc>
      </w:tr>
      <w:tr w:rsidR="00AC55E6" w14:paraId="75697DF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6A2A07E"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7F3F35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4CC1EB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5C3037D" w14:textId="77777777" w:rsidR="00AC55E6" w:rsidRDefault="00AC55E6">
            <w:pPr>
              <w:keepNext/>
              <w:keepLines/>
              <w:spacing w:after="0" w:line="256" w:lineRule="auto"/>
              <w:jc w:val="center"/>
              <w:rPr>
                <w:rFonts w:ascii="Arial" w:hAnsi="Arial" w:cs="v4.2.0"/>
                <w:sz w:val="18"/>
                <w:lang w:eastAsia="zh-CN"/>
              </w:rPr>
            </w:pPr>
            <w:r>
              <w:rPr>
                <w:rFonts w:ascii="Arial" w:hAnsi="Arial"/>
                <w:sz w:val="18"/>
                <w:lang w:val="en-US" w:eastAsia="ja-JP"/>
              </w:rPr>
              <w:t>TDDConf.1.1</w:t>
            </w:r>
          </w:p>
        </w:tc>
      </w:tr>
      <w:tr w:rsidR="00AC55E6" w14:paraId="259851F8"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B1174D8"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17BC6AB2"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255FB9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27A2A4C8" w14:textId="77777777" w:rsidR="00AC55E6" w:rsidRDefault="00AC55E6">
            <w:pPr>
              <w:keepNext/>
              <w:keepLines/>
              <w:spacing w:after="0" w:line="256" w:lineRule="auto"/>
              <w:jc w:val="center"/>
              <w:rPr>
                <w:rFonts w:ascii="Arial" w:hAnsi="Arial" w:cs="v4.2.0"/>
                <w:sz w:val="18"/>
                <w:lang w:eastAsia="zh-CN"/>
              </w:rPr>
            </w:pPr>
            <w:r>
              <w:rPr>
                <w:rFonts w:ascii="Arial" w:hAnsi="Arial"/>
                <w:sz w:val="18"/>
                <w:lang w:val="en-US" w:eastAsia="ja-JP"/>
              </w:rPr>
              <w:t>TDDConf.2.1</w:t>
            </w:r>
          </w:p>
        </w:tc>
      </w:tr>
      <w:tr w:rsidR="00AC55E6" w14:paraId="02968038"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F8D4B3E"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4A8C738C"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9399C8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02369248"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SR.1.1 FDD</w:t>
            </w:r>
          </w:p>
        </w:tc>
      </w:tr>
      <w:tr w:rsidR="00AC55E6" w14:paraId="1884D3A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2C19054"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6CAC8E5"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C89B7F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A63FA43"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SR.1.1 TDD</w:t>
            </w:r>
          </w:p>
        </w:tc>
      </w:tr>
      <w:tr w:rsidR="00AC55E6" w14:paraId="2C431BD3"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AB7818F"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2CF21C06"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F29DA2F"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63A42C44"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SR.2.1 TDD</w:t>
            </w:r>
          </w:p>
        </w:tc>
      </w:tr>
      <w:tr w:rsidR="00AC55E6" w14:paraId="1F235C9F"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58F2F71"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011BC7F7"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1D2EDE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3FD7FF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CR.1.1 FDD</w:t>
            </w:r>
          </w:p>
        </w:tc>
      </w:tr>
      <w:tr w:rsidR="00AC55E6" w14:paraId="4926C6BB"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AA503D6"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1790F030"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E5B2F8D"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B3C08B3"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CR.1.1 TDD</w:t>
            </w:r>
          </w:p>
        </w:tc>
      </w:tr>
      <w:tr w:rsidR="00AC55E6" w14:paraId="149FD3C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FA2D45D"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54B9EB38"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B81B1D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991420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CR.2.1 TDD</w:t>
            </w:r>
          </w:p>
        </w:tc>
      </w:tr>
      <w:tr w:rsidR="00AC55E6" w14:paraId="174687DA"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28B3D39"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42B890B1"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D93C01A"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683D6B34"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CCR.1.1 FDD</w:t>
            </w:r>
          </w:p>
        </w:tc>
      </w:tr>
      <w:tr w:rsidR="00AC55E6" w14:paraId="44739D2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7D6877F"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4C18C9AF"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DFE216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9545CA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CCR.1.1 TDD</w:t>
            </w:r>
          </w:p>
        </w:tc>
      </w:tr>
      <w:tr w:rsidR="00AC55E6" w14:paraId="387678B0"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25FDDBF"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52CAAB4C"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41A645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3874BDF"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CCR.2.1 TDD</w:t>
            </w:r>
          </w:p>
        </w:tc>
      </w:tr>
      <w:tr w:rsidR="00AC55E6" w14:paraId="008F2CC5"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400C723"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1CE46355"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0C370A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64C54FB1" w14:textId="77777777" w:rsidR="00AC55E6" w:rsidRDefault="00AC55E6">
            <w:pPr>
              <w:keepNext/>
              <w:keepLines/>
              <w:spacing w:after="0" w:line="256" w:lineRule="auto"/>
              <w:jc w:val="center"/>
              <w:rPr>
                <w:rFonts w:ascii="Arial" w:hAnsi="Arial" w:cs="Arial"/>
                <w:sz w:val="18"/>
              </w:rPr>
            </w:pPr>
            <w:r>
              <w:rPr>
                <w:rFonts w:ascii="Arial" w:hAnsi="Arial" w:cs="v4.2.0"/>
                <w:bCs/>
                <w:sz w:val="18"/>
                <w:lang w:eastAsia="zh-CN"/>
              </w:rPr>
              <w:t>SSB.1 FR1</w:t>
            </w:r>
          </w:p>
        </w:tc>
      </w:tr>
      <w:tr w:rsidR="00AC55E6" w14:paraId="684F24F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FB53CFD"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6F16AF6"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6A1356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18B4E7E"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SSB.1 FR1</w:t>
            </w:r>
          </w:p>
        </w:tc>
      </w:tr>
      <w:tr w:rsidR="00AC55E6" w14:paraId="4C49BCF4"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F492457"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40401E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8CB0FFB"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130E83A"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SSB.2 FR1</w:t>
            </w:r>
          </w:p>
        </w:tc>
      </w:tr>
      <w:tr w:rsidR="00AC55E6" w14:paraId="5386AE39"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3E2CC36" w14:textId="77777777" w:rsidR="00AC55E6" w:rsidRDefault="00AC55E6">
            <w:pPr>
              <w:keepNext/>
              <w:keepLines/>
              <w:spacing w:after="0" w:line="256" w:lineRule="auto"/>
              <w:rPr>
                <w:rFonts w:ascii="Arial" w:hAnsi="Arial" w:cs="Arial"/>
                <w:sz w:val="18"/>
                <w:lang w:val="it-IT"/>
              </w:rPr>
            </w:pPr>
            <w:r>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6EC10450"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DCF62F3"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18140814" w14:textId="77777777" w:rsidR="00AC55E6" w:rsidRDefault="00AC55E6">
            <w:pPr>
              <w:keepNext/>
              <w:keepLines/>
              <w:spacing w:after="0" w:line="256" w:lineRule="auto"/>
              <w:jc w:val="center"/>
              <w:rPr>
                <w:rFonts w:ascii="Arial" w:hAnsi="Arial" w:cs="Arial"/>
                <w:sz w:val="18"/>
              </w:rPr>
            </w:pPr>
            <w:r>
              <w:rPr>
                <w:rFonts w:ascii="Arial" w:hAnsi="Arial" w:cs="v4.2.0"/>
                <w:bCs/>
                <w:sz w:val="18"/>
                <w:lang w:eastAsia="zh-CN"/>
              </w:rPr>
              <w:t>SMTC pattern 2</w:t>
            </w:r>
          </w:p>
        </w:tc>
      </w:tr>
      <w:tr w:rsidR="00AC55E6" w14:paraId="6BE5FC69"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0D69B11"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407DDA0"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CE261A"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3B98B1B3"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SMTC pattern 1</w:t>
            </w:r>
          </w:p>
        </w:tc>
      </w:tr>
      <w:tr w:rsidR="00AC55E6" w14:paraId="63829C3C"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11146EC"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EDAB276"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6FD33E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ABD195C"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SMTC pattern 1</w:t>
            </w:r>
          </w:p>
        </w:tc>
      </w:tr>
      <w:tr w:rsidR="00AC55E6" w14:paraId="77D6000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B0A462" w14:textId="77777777" w:rsidR="00AC55E6" w:rsidRDefault="00AC55E6">
            <w:pPr>
              <w:keepNext/>
              <w:keepLines/>
              <w:spacing w:after="0" w:line="256" w:lineRule="auto"/>
              <w:rPr>
                <w:rFonts w:ascii="Arial" w:hAnsi="Arial" w:cs="Arial"/>
                <w:sz w:val="18"/>
              </w:rPr>
            </w:pPr>
            <w:r>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279EFD60"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96B011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9150E65" w14:textId="77777777" w:rsidR="00AC55E6" w:rsidRDefault="00AC55E6">
            <w:pPr>
              <w:keepNext/>
              <w:keepLines/>
              <w:spacing w:after="0" w:line="256" w:lineRule="auto"/>
              <w:jc w:val="center"/>
              <w:rPr>
                <w:rFonts w:ascii="Arial" w:hAnsi="Arial" w:cs="Arial"/>
                <w:sz w:val="18"/>
              </w:rPr>
            </w:pPr>
            <w:r>
              <w:rPr>
                <w:rFonts w:ascii="Arial" w:hAnsi="Arial" w:cs="Arial"/>
                <w:sz w:val="18"/>
              </w:rPr>
              <w:t>OP.1 defined in A.3.2.1</w:t>
            </w:r>
          </w:p>
        </w:tc>
      </w:tr>
      <w:tr w:rsidR="00AC55E6" w14:paraId="4D38BF3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CBBD05" w14:textId="77777777" w:rsidR="00AC55E6" w:rsidRDefault="00AC55E6">
            <w:pPr>
              <w:keepNext/>
              <w:keepLines/>
              <w:spacing w:after="0" w:line="256" w:lineRule="auto"/>
              <w:rPr>
                <w:rFonts w:ascii="Arial" w:hAnsi="Arial" w:cs="Arial"/>
                <w:bCs/>
                <w:sz w:val="18"/>
              </w:rPr>
            </w:pPr>
            <w:r>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E1F56BD"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34F560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5A4C57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DLBWP.0</w:t>
            </w:r>
          </w:p>
        </w:tc>
      </w:tr>
      <w:tr w:rsidR="00AC55E6" w14:paraId="359A01E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0CC8BF" w14:textId="77777777" w:rsidR="00AC55E6" w:rsidRDefault="00AC55E6">
            <w:pPr>
              <w:keepNext/>
              <w:keepLines/>
              <w:spacing w:after="0" w:line="256" w:lineRule="auto"/>
              <w:rPr>
                <w:rFonts w:ascii="Arial" w:hAnsi="Arial" w:cs="Arial"/>
                <w:bCs/>
                <w:sz w:val="18"/>
              </w:rPr>
            </w:pPr>
            <w:r>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267E1577"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E0A340C"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87B849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ULBWP.0</w:t>
            </w:r>
          </w:p>
        </w:tc>
      </w:tr>
      <w:tr w:rsidR="00AC55E6" w14:paraId="14C556CC"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47B030"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093F2743"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6D1F8B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03ED02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SSB</w:t>
            </w:r>
          </w:p>
        </w:tc>
      </w:tr>
      <w:tr w:rsidR="00AC55E6" w14:paraId="38C26324"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19F7AAA" w14:textId="77777777" w:rsidR="00AC55E6" w:rsidRDefault="00AC55E6">
            <w:pPr>
              <w:keepNext/>
              <w:keepLines/>
              <w:spacing w:after="0" w:line="256" w:lineRule="auto"/>
              <w:rPr>
                <w:rFonts w:ascii="Arial" w:hAnsi="Arial" w:cs="Arial"/>
                <w:sz w:val="18"/>
              </w:rPr>
            </w:pPr>
            <w:proofErr w:type="spellStart"/>
            <w:r>
              <w:rPr>
                <w:rFonts w:ascii="Arial" w:hAnsi="Arial" w:cs="Arial"/>
                <w:sz w:val="18"/>
              </w:rPr>
              <w:t>Qrxlevmin</w:t>
            </w:r>
            <w:proofErr w:type="spellEnd"/>
          </w:p>
        </w:tc>
        <w:tc>
          <w:tcPr>
            <w:tcW w:w="1649" w:type="dxa"/>
            <w:vMerge w:val="restart"/>
            <w:tcBorders>
              <w:top w:val="single" w:sz="4" w:space="0" w:color="auto"/>
              <w:left w:val="single" w:sz="4" w:space="0" w:color="auto"/>
              <w:bottom w:val="single" w:sz="4" w:space="0" w:color="auto"/>
              <w:right w:val="single" w:sz="4" w:space="0" w:color="auto"/>
            </w:tcBorders>
            <w:hideMark/>
          </w:tcPr>
          <w:p w14:paraId="0E31D28F"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286762BC"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21439546" w14:textId="77777777" w:rsidR="00AC55E6" w:rsidRDefault="00AC55E6">
            <w:pPr>
              <w:keepNext/>
              <w:keepLines/>
              <w:spacing w:after="0" w:line="256" w:lineRule="auto"/>
              <w:jc w:val="center"/>
              <w:rPr>
                <w:rFonts w:ascii="Arial" w:hAnsi="Arial" w:cs="Arial"/>
                <w:sz w:val="18"/>
              </w:rPr>
            </w:pPr>
            <w:r>
              <w:rPr>
                <w:rFonts w:ascii="Arial" w:hAnsi="Arial" w:cs="Arial"/>
                <w:sz w:val="18"/>
              </w:rPr>
              <w:t>-140</w:t>
            </w:r>
          </w:p>
        </w:tc>
      </w:tr>
      <w:tr w:rsidR="00AC55E6" w14:paraId="3CF84545"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4622536"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43A46E3"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ABE23C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B6F03FA" w14:textId="77777777" w:rsidR="00AC55E6" w:rsidRDefault="00AC55E6">
            <w:pPr>
              <w:keepNext/>
              <w:keepLines/>
              <w:spacing w:after="0" w:line="256" w:lineRule="auto"/>
              <w:jc w:val="center"/>
              <w:rPr>
                <w:rFonts w:ascii="Arial" w:hAnsi="Arial" w:cs="Arial"/>
                <w:sz w:val="18"/>
              </w:rPr>
            </w:pPr>
            <w:r>
              <w:rPr>
                <w:rFonts w:ascii="Arial" w:hAnsi="Arial" w:cs="Arial"/>
                <w:sz w:val="18"/>
              </w:rPr>
              <w:t>-137</w:t>
            </w:r>
          </w:p>
        </w:tc>
      </w:tr>
      <w:tr w:rsidR="00AC55E6" w14:paraId="49F81268"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B862B6E"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75952910">
                <v:shape id="_x0000_i1035" type="#_x0000_t75" style="width:21.3pt;height:21.3pt" o:ole="" fillcolor="window">
                  <v:imagedata r:id="rId15" o:title=""/>
                </v:shape>
                <o:OLEObject Type="Embed" ProgID="Equation.3" ShapeID="_x0000_i1035" DrawAspect="Content" ObjectID="_1666678597" r:id="rId26"/>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53CD9C1"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0A7A7CD6"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1813C84E"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3B32A456"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CE6F0DA"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2B2C990"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FEB888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9E0ABF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-98</w:t>
            </w:r>
          </w:p>
        </w:tc>
      </w:tr>
      <w:tr w:rsidR="00AC55E6" w14:paraId="6101BA4C"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0D73D4D"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C578670"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4CD843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B56838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-95</w:t>
            </w:r>
          </w:p>
        </w:tc>
      </w:tr>
      <w:tr w:rsidR="00AC55E6" w14:paraId="08764694" w14:textId="77777777" w:rsidTr="00AC55E6">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1A54DC0A"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7655411F">
                <v:shape id="_x0000_i1036" type="#_x0000_t75" style="width:21.3pt;height:21.3pt" o:ole="" fillcolor="window">
                  <v:imagedata r:id="rId15" o:title=""/>
                </v:shape>
                <o:OLEObject Type="Embed" ProgID="Equation.3" ShapeID="_x0000_i1036" DrawAspect="Content" ObjectID="_1666678598" r:id="rId27"/>
              </w:object>
            </w:r>
          </w:p>
        </w:tc>
        <w:tc>
          <w:tcPr>
            <w:tcW w:w="1649" w:type="dxa"/>
            <w:tcBorders>
              <w:top w:val="single" w:sz="4" w:space="0" w:color="auto"/>
              <w:left w:val="single" w:sz="4" w:space="0" w:color="auto"/>
              <w:bottom w:val="single" w:sz="4" w:space="0" w:color="auto"/>
              <w:right w:val="single" w:sz="4" w:space="0" w:color="auto"/>
            </w:tcBorders>
            <w:hideMark/>
          </w:tcPr>
          <w:p w14:paraId="448A2AB9"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1895" w:type="dxa"/>
            <w:tcBorders>
              <w:top w:val="single" w:sz="4" w:space="0" w:color="auto"/>
              <w:left w:val="single" w:sz="4" w:space="0" w:color="auto"/>
              <w:bottom w:val="single" w:sz="4" w:space="0" w:color="auto"/>
              <w:right w:val="single" w:sz="4" w:space="0" w:color="auto"/>
            </w:tcBorders>
            <w:hideMark/>
          </w:tcPr>
          <w:p w14:paraId="0395D2C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25C4C2EA"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4D888546" w14:textId="77777777" w:rsidTr="00AC55E6">
        <w:trPr>
          <w:cantSplit/>
          <w:trHeight w:val="203"/>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C7E5EC1" w14:textId="77777777" w:rsidR="00AC55E6" w:rsidRDefault="00AC55E6">
            <w:pPr>
              <w:keepNext/>
              <w:keepLines/>
              <w:spacing w:after="0" w:line="256" w:lineRule="auto"/>
              <w:rPr>
                <w:rFonts w:ascii="Arial" w:hAnsi="Arial" w:cs="Arial"/>
                <w:sz w:val="18"/>
              </w:rPr>
            </w:pPr>
            <w:r>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5705D46C"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15B329EC"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14:paraId="155C11C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082317B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4550F30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r>
      <w:tr w:rsidR="00AC55E6" w14:paraId="0DF07B40"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96DA294"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E02BA91"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9BC2C5C"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22FE9D8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CEE81F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04FD8BF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r>
      <w:tr w:rsidR="00AC55E6" w14:paraId="76A14574"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DB4EFE9"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1649730"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B08C23D"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6A1061AB"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117FDBB7"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711CBD91"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-81</w:t>
            </w:r>
          </w:p>
        </w:tc>
      </w:tr>
      <w:tr w:rsidR="00AC55E6" w14:paraId="151E9239"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3F274FE"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576" w:dyaOrig="288" w14:anchorId="3FB03B45">
                <v:shape id="_x0000_i1037" type="#_x0000_t75" style="width:28.2pt;height:14.4pt" o:ole="" fillcolor="window">
                  <v:imagedata r:id="rId13" o:title=""/>
                </v:shape>
                <o:OLEObject Type="Embed" ProgID="Equation.3" ShapeID="_x0000_i1037" DrawAspect="Content" ObjectID="_1666678599" r:id="rId28"/>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77F05DF"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4F110E6F"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5C638AAB"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71CBB3DC"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2EBFF4C9"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r>
      <w:tr w:rsidR="00AC55E6" w14:paraId="7D6F6E42"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0DC47F5"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DC16523"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F51AF1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2BB76BE9"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6B3A00A"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40F63AB" w14:textId="77777777" w:rsidR="00AC55E6" w:rsidRDefault="00AC55E6">
            <w:pPr>
              <w:spacing w:after="0" w:line="256" w:lineRule="auto"/>
              <w:rPr>
                <w:rFonts w:ascii="Arial" w:hAnsi="Arial" w:cs="Arial"/>
                <w:sz w:val="18"/>
              </w:rPr>
            </w:pPr>
          </w:p>
        </w:tc>
      </w:tr>
      <w:tr w:rsidR="00AC55E6" w14:paraId="6B88902A"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6E5E3B2"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C5CF81C"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5A718D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76710C07"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9E76885"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DA19972" w14:textId="77777777" w:rsidR="00AC55E6" w:rsidRDefault="00AC55E6">
            <w:pPr>
              <w:spacing w:after="0" w:line="256" w:lineRule="auto"/>
              <w:rPr>
                <w:rFonts w:ascii="Arial" w:hAnsi="Arial" w:cs="Arial"/>
                <w:sz w:val="18"/>
              </w:rPr>
            </w:pPr>
          </w:p>
        </w:tc>
      </w:tr>
      <w:tr w:rsidR="00AC55E6" w14:paraId="3DAC674D"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10F8EDF"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720" w:dyaOrig="288" w14:anchorId="66DEAD64">
                <v:shape id="_x0000_i1038" type="#_x0000_t75" style="width:36.3pt;height:14.4pt" o:ole="" fillcolor="window">
                  <v:imagedata r:id="rId29" o:title=""/>
                </v:shape>
                <o:OLEObject Type="Embed" ProgID="Equation.3" ShapeID="_x0000_i1038" DrawAspect="Content" ObjectID="_1666678600" r:id="rId30"/>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CE8E556"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DB31CD7"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2B661CAE"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766F803"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1445326E"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r>
      <w:tr w:rsidR="00AC55E6" w14:paraId="7F01215E"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A03B770"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BA0FB96"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9E0704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02410667"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139F5B63"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381A0C2" w14:textId="77777777" w:rsidR="00AC55E6" w:rsidRDefault="00AC55E6">
            <w:pPr>
              <w:spacing w:after="0" w:line="256" w:lineRule="auto"/>
              <w:rPr>
                <w:rFonts w:ascii="Arial" w:hAnsi="Arial" w:cs="Arial"/>
                <w:sz w:val="18"/>
              </w:rPr>
            </w:pPr>
          </w:p>
        </w:tc>
      </w:tr>
      <w:tr w:rsidR="00AC55E6" w14:paraId="65EE4159"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96A0CC1"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47840D3"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45BAA08"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3B96C468"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1F998E8"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F6BCEEC" w14:textId="77777777" w:rsidR="00AC55E6" w:rsidRDefault="00AC55E6">
            <w:pPr>
              <w:spacing w:after="0" w:line="256" w:lineRule="auto"/>
              <w:rPr>
                <w:rFonts w:ascii="Arial" w:hAnsi="Arial" w:cs="Arial"/>
                <w:sz w:val="18"/>
              </w:rPr>
            </w:pPr>
          </w:p>
        </w:tc>
      </w:tr>
      <w:tr w:rsidR="00AC55E6" w14:paraId="0BDD1093"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04DD8DD"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45854E7B" w14:textId="77777777" w:rsidR="00AC55E6" w:rsidRDefault="00AC55E6">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2620A75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14:paraId="4DC18B7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1510A85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3B17672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r>
      <w:tr w:rsidR="00AC55E6" w14:paraId="35DD0B56"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AD17CDE" w14:textId="77777777" w:rsidR="00AC55E6" w:rsidRDefault="00AC55E6">
            <w:pPr>
              <w:spacing w:after="0" w:line="256" w:lineRule="auto"/>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11B02399" w14:textId="77777777" w:rsidR="00AC55E6" w:rsidRDefault="00AC55E6">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2D525AFB"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4B79241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0169E56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5691E3C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r>
      <w:tr w:rsidR="00AC55E6" w14:paraId="76ECDD18"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C08BBB4" w14:textId="77777777" w:rsidR="00AC55E6" w:rsidRDefault="00AC55E6">
            <w:pPr>
              <w:spacing w:after="0" w:line="256" w:lineRule="auto"/>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7615E3F2" w14:textId="77777777" w:rsidR="00AC55E6" w:rsidRDefault="00AC55E6">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40D6A8FC"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061D9EF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396763C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4E6AEC0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-49.79</w:t>
            </w:r>
          </w:p>
        </w:tc>
      </w:tr>
      <w:tr w:rsidR="00AC55E6" w14:paraId="0903D72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EACFC9" w14:textId="77777777" w:rsidR="00AC55E6" w:rsidRDefault="00AC55E6">
            <w:pPr>
              <w:keepNext/>
              <w:keepLines/>
              <w:spacing w:after="0" w:line="256" w:lineRule="auto"/>
              <w:rPr>
                <w:rFonts w:ascii="Arial" w:hAnsi="Arial" w:cs="Arial"/>
                <w:sz w:val="18"/>
                <w:vertAlign w:val="subscript"/>
              </w:rPr>
            </w:pPr>
            <w:proofErr w:type="spellStart"/>
            <w:r>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6324BC8"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5291F19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3ED7DE7" w14:textId="77777777" w:rsidR="00AC55E6" w:rsidRDefault="00AC55E6">
            <w:pPr>
              <w:keepNext/>
              <w:keepLines/>
              <w:spacing w:after="0" w:line="256" w:lineRule="auto"/>
              <w:jc w:val="center"/>
              <w:rPr>
                <w:rFonts w:ascii="Arial" w:hAnsi="Arial" w:cs="Arial"/>
                <w:sz w:val="18"/>
              </w:rPr>
            </w:pPr>
            <w:r>
              <w:rPr>
                <w:rFonts w:ascii="Arial" w:hAnsi="Arial" w:cs="Arial"/>
                <w:sz w:val="18"/>
              </w:rPr>
              <w:t>0</w:t>
            </w:r>
          </w:p>
        </w:tc>
      </w:tr>
      <w:tr w:rsidR="00AC55E6" w14:paraId="5002767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6254B3" w14:textId="6AE2BB27" w:rsidR="00AC55E6" w:rsidRDefault="00AC55E6">
            <w:pPr>
              <w:keepNext/>
              <w:keepLines/>
              <w:spacing w:after="0" w:line="256" w:lineRule="auto"/>
              <w:rPr>
                <w:rFonts w:ascii="Arial" w:hAnsi="Arial" w:cs="Arial"/>
                <w:sz w:val="18"/>
              </w:rPr>
            </w:pPr>
            <w:proofErr w:type="spellStart"/>
            <w:r>
              <w:rPr>
                <w:rFonts w:ascii="Arial" w:hAnsi="Arial" w:cs="Arial"/>
                <w:sz w:val="18"/>
              </w:rPr>
              <w:t>Snonintrasearch</w:t>
            </w:r>
            <w:ins w:id="31" w:author="CK Yang (楊智凱)" w:date="2020-10-21T17:38:00Z">
              <w:r w:rsidR="00E35601">
                <w:rPr>
                  <w:rFonts w:ascii="Arial" w:hAnsi="Arial" w:cs="Arial"/>
                  <w:sz w:val="18"/>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E584D31"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C96158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4C40BB8" w14:textId="77777777" w:rsidR="00AC55E6" w:rsidRDefault="00AC55E6">
            <w:pPr>
              <w:keepNext/>
              <w:keepLines/>
              <w:spacing w:after="0" w:line="256" w:lineRule="auto"/>
              <w:jc w:val="center"/>
              <w:rPr>
                <w:rFonts w:ascii="Arial" w:hAnsi="Arial" w:cs="Arial"/>
                <w:sz w:val="18"/>
              </w:rPr>
            </w:pPr>
            <w:r>
              <w:rPr>
                <w:rFonts w:ascii="Arial" w:hAnsi="Arial" w:cs="Arial"/>
                <w:sz w:val="18"/>
              </w:rPr>
              <w:t>50</w:t>
            </w:r>
          </w:p>
        </w:tc>
      </w:tr>
      <w:tr w:rsidR="00AC55E6" w14:paraId="1025CC8C"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87D7A0" w14:textId="0FD87320" w:rsidR="00AC55E6" w:rsidRDefault="00AC55E6">
            <w:pPr>
              <w:keepNext/>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32" w:author="CK Yang (楊智凱)" w:date="2020-10-21T17:38:00Z">
              <w:r w:rsidR="00E35601">
                <w:rPr>
                  <w:rFonts w:ascii="Arial" w:hAnsi="Arial" w:cs="Arial"/>
                  <w:sz w:val="18"/>
                  <w:vertAlign w:val="subscript"/>
                </w:rPr>
                <w:t>P</w:t>
              </w:r>
            </w:ins>
            <w:proofErr w:type="spellEnd"/>
            <w:r>
              <w:rPr>
                <w:rFonts w:ascii="Arial" w:hAnsi="Arial" w:cs="Arial"/>
                <w:sz w:val="18"/>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3B67DC88"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A842B38"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B7AC6B4" w14:textId="77777777" w:rsidR="00AC55E6" w:rsidRDefault="00AC55E6">
            <w:pPr>
              <w:keepNext/>
              <w:keepLines/>
              <w:spacing w:after="0" w:line="256" w:lineRule="auto"/>
              <w:jc w:val="center"/>
              <w:rPr>
                <w:rFonts w:ascii="Arial" w:hAnsi="Arial" w:cs="Arial"/>
                <w:sz w:val="18"/>
              </w:rPr>
            </w:pPr>
            <w:r>
              <w:rPr>
                <w:rFonts w:ascii="Arial" w:hAnsi="Arial" w:cs="v4.2.0"/>
                <w:sz w:val="18"/>
              </w:rPr>
              <w:t>48</w:t>
            </w:r>
          </w:p>
        </w:tc>
      </w:tr>
      <w:tr w:rsidR="00AC55E6" w14:paraId="0FA2A38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24D295" w14:textId="7DC55F33" w:rsidR="00AC55E6" w:rsidRDefault="00AC55E6">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33" w:author="CK Yang (楊智凱)" w:date="2020-10-21T17:38:00Z">
              <w:r w:rsidR="00E35601">
                <w:rPr>
                  <w:rFonts w:ascii="Arial" w:hAnsi="Arial" w:cs="Arial"/>
                  <w:sz w:val="18"/>
                  <w:vertAlign w:val="subscript"/>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0AF48B0"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F84685F"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5A4D596" w14:textId="77777777" w:rsidR="00AC55E6" w:rsidRDefault="00AC55E6">
            <w:pPr>
              <w:keepNext/>
              <w:keepLines/>
              <w:spacing w:after="0" w:line="256" w:lineRule="auto"/>
              <w:jc w:val="center"/>
              <w:rPr>
                <w:rFonts w:ascii="Arial" w:hAnsi="Arial" w:cs="Arial"/>
                <w:sz w:val="18"/>
              </w:rPr>
            </w:pPr>
            <w:r>
              <w:rPr>
                <w:rFonts w:ascii="Arial" w:hAnsi="Arial" w:cs="v4.2.0"/>
                <w:sz w:val="18"/>
              </w:rPr>
              <w:t>44</w:t>
            </w:r>
          </w:p>
        </w:tc>
      </w:tr>
      <w:tr w:rsidR="00AC55E6" w14:paraId="482276D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672E54" w14:textId="17E219CC" w:rsidR="00AC55E6" w:rsidRDefault="00AC55E6">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34" w:author="CK Yang (楊智凱)" w:date="2020-10-21T17:38:00Z">
              <w:r w:rsidR="00E35601">
                <w:rPr>
                  <w:rFonts w:ascii="Arial" w:hAnsi="Arial" w:cs="Arial"/>
                  <w:sz w:val="18"/>
                  <w:vertAlign w:val="subscript"/>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A693BA3"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2219E14"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EBA3223" w14:textId="77777777" w:rsidR="00AC55E6" w:rsidRDefault="00AC55E6">
            <w:pPr>
              <w:keepNext/>
              <w:keepLines/>
              <w:spacing w:after="0" w:line="256" w:lineRule="auto"/>
              <w:jc w:val="center"/>
              <w:rPr>
                <w:rFonts w:ascii="Arial" w:hAnsi="Arial" w:cs="Arial"/>
                <w:sz w:val="18"/>
              </w:rPr>
            </w:pPr>
            <w:r>
              <w:rPr>
                <w:rFonts w:ascii="Arial" w:hAnsi="Arial" w:cs="v4.2.0"/>
                <w:sz w:val="18"/>
              </w:rPr>
              <w:t>50</w:t>
            </w:r>
          </w:p>
        </w:tc>
      </w:tr>
      <w:tr w:rsidR="00AC55E6" w14:paraId="05EB1EAF"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367910" w14:textId="77777777" w:rsidR="00AC55E6" w:rsidRDefault="00AC55E6">
            <w:pPr>
              <w:keepNext/>
              <w:keepLines/>
              <w:spacing w:after="0" w:line="256" w:lineRule="auto"/>
              <w:rPr>
                <w:rFonts w:ascii="Arial" w:hAnsi="Arial" w:cs="Arial"/>
                <w:sz w:val="18"/>
              </w:rPr>
            </w:pPr>
            <w:r>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5DCF3BEB"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23A8FC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BAB4E64" w14:textId="77777777" w:rsidR="00AC55E6" w:rsidRDefault="00AC55E6">
            <w:pPr>
              <w:keepNext/>
              <w:keepLines/>
              <w:spacing w:after="0" w:line="256" w:lineRule="auto"/>
              <w:jc w:val="center"/>
              <w:rPr>
                <w:rFonts w:ascii="Arial" w:hAnsi="Arial" w:cs="Arial"/>
                <w:sz w:val="18"/>
              </w:rPr>
            </w:pPr>
            <w:r>
              <w:rPr>
                <w:rFonts w:ascii="Arial" w:hAnsi="Arial" w:cs="Arial"/>
                <w:sz w:val="18"/>
              </w:rPr>
              <w:t>AWGN</w:t>
            </w:r>
          </w:p>
        </w:tc>
      </w:tr>
      <w:tr w:rsidR="00AC55E6" w14:paraId="480F4BF1" w14:textId="77777777" w:rsidTr="00AC55E6">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2804D693" w14:textId="77777777" w:rsidR="00AC55E6" w:rsidRDefault="00AC55E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CA88551" w14:textId="77777777" w:rsidR="00AC55E6" w:rsidRDefault="00AC55E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high  </w:t>
            </w:r>
            <w:r>
              <w:rPr>
                <w:rFonts w:ascii="Arial" w:hAnsi="Arial"/>
                <w:sz w:val="18"/>
              </w:rPr>
              <w:t>which is included in NR system information, and is a threshold for the E-UTRA target cell</w:t>
            </w:r>
          </w:p>
        </w:tc>
      </w:tr>
    </w:tbl>
    <w:p w14:paraId="0DE13C63" w14:textId="77777777" w:rsidR="00AC55E6" w:rsidRDefault="00AC55E6" w:rsidP="00AC55E6"/>
    <w:p w14:paraId="14D661A8" w14:textId="77777777" w:rsidR="00AC55E6" w:rsidRDefault="00AC55E6" w:rsidP="00AC55E6">
      <w:pPr>
        <w:keepNext/>
        <w:keepLines/>
        <w:spacing w:before="60"/>
        <w:jc w:val="center"/>
        <w:rPr>
          <w:rFonts w:ascii="Arial" w:hAnsi="Arial"/>
          <w:b/>
        </w:rPr>
      </w:pPr>
      <w:r>
        <w:rPr>
          <w:rFonts w:ascii="Arial" w:hAnsi="Arial"/>
          <w:b/>
        </w:rPr>
        <w:t>Table A.6.1.2.1.2-4: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AC55E6" w14:paraId="16B9A81A"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F6D2CA4" w14:textId="77777777" w:rsidR="00AC55E6" w:rsidRDefault="00AC55E6">
            <w:pPr>
              <w:keepLines/>
              <w:spacing w:after="0" w:line="256" w:lineRule="auto"/>
              <w:jc w:val="center"/>
              <w:rPr>
                <w:rFonts w:ascii="Arial" w:hAnsi="Arial"/>
                <w:b/>
                <w:sz w:val="18"/>
              </w:rPr>
            </w:pPr>
            <w:r>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1A567BC7" w14:textId="77777777" w:rsidR="00AC55E6" w:rsidRDefault="00AC55E6">
            <w:pPr>
              <w:keepLines/>
              <w:spacing w:after="0" w:line="256" w:lineRule="auto"/>
              <w:jc w:val="center"/>
              <w:rPr>
                <w:rFonts w:ascii="Arial" w:hAnsi="Arial"/>
                <w:b/>
                <w:sz w:val="18"/>
              </w:rPr>
            </w:pPr>
            <w:r>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02D73FDD" w14:textId="77777777" w:rsidR="00AC55E6" w:rsidRDefault="00AC55E6">
            <w:pPr>
              <w:keepLines/>
              <w:spacing w:after="0" w:line="256" w:lineRule="auto"/>
              <w:jc w:val="center"/>
              <w:rPr>
                <w:rFonts w:ascii="Arial" w:hAnsi="Arial"/>
                <w:b/>
                <w:sz w:val="18"/>
              </w:rPr>
            </w:pPr>
            <w:r>
              <w:rPr>
                <w:rFonts w:ascii="Arial" w:hAnsi="Arial"/>
                <w:b/>
                <w:sz w:val="18"/>
              </w:rPr>
              <w:t>Cell 2</w:t>
            </w:r>
          </w:p>
        </w:tc>
      </w:tr>
      <w:tr w:rsidR="00AC55E6" w14:paraId="499EDBAB" w14:textId="77777777" w:rsidTr="00AC55E6">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6B72A45E" w14:textId="77777777" w:rsidR="00AC55E6" w:rsidRDefault="00AC55E6">
            <w:pPr>
              <w:spacing w:after="0" w:line="256" w:lineRule="auto"/>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818A076" w14:textId="77777777" w:rsidR="00AC55E6" w:rsidRDefault="00AC55E6">
            <w:pPr>
              <w:spacing w:after="0" w:line="256" w:lineRule="auto"/>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53D0A183" w14:textId="77777777" w:rsidR="00AC55E6" w:rsidRDefault="00AC55E6">
            <w:pPr>
              <w:keepLines/>
              <w:spacing w:after="0" w:line="256" w:lineRule="auto"/>
              <w:jc w:val="center"/>
              <w:rPr>
                <w:rFonts w:ascii="Arial" w:hAnsi="Arial"/>
                <w:b/>
                <w:sz w:val="18"/>
              </w:rPr>
            </w:pPr>
            <w:r>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05D105D8" w14:textId="77777777" w:rsidR="00AC55E6" w:rsidRDefault="00AC55E6">
            <w:pPr>
              <w:keepLines/>
              <w:spacing w:after="0" w:line="256" w:lineRule="auto"/>
              <w:jc w:val="center"/>
              <w:rPr>
                <w:rFonts w:ascii="Arial" w:hAnsi="Arial"/>
                <w:b/>
                <w:sz w:val="18"/>
              </w:rPr>
            </w:pPr>
            <w:r>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3ED9EE7C" w14:textId="77777777" w:rsidR="00AC55E6" w:rsidRDefault="00AC55E6">
            <w:pPr>
              <w:keepLines/>
              <w:spacing w:after="0" w:line="256" w:lineRule="auto"/>
              <w:jc w:val="center"/>
              <w:rPr>
                <w:rFonts w:ascii="Arial" w:hAnsi="Arial"/>
                <w:b/>
                <w:sz w:val="18"/>
              </w:rPr>
            </w:pPr>
            <w:r>
              <w:rPr>
                <w:rFonts w:ascii="Arial" w:hAnsi="Arial"/>
                <w:b/>
                <w:sz w:val="18"/>
              </w:rPr>
              <w:t>T3</w:t>
            </w:r>
          </w:p>
        </w:tc>
      </w:tr>
      <w:tr w:rsidR="00AC55E6" w14:paraId="4FC2C66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5E1A0B" w14:textId="77777777" w:rsidR="00AC55E6" w:rsidRDefault="00AC55E6">
            <w:pPr>
              <w:keepLines/>
              <w:spacing w:after="0" w:line="256" w:lineRule="auto"/>
              <w:rPr>
                <w:rFonts w:ascii="Arial"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B19F98E" w14:textId="77777777" w:rsidR="00AC55E6" w:rsidRDefault="00AC55E6">
            <w:pPr>
              <w:keepLines/>
              <w:spacing w:after="0" w:line="256" w:lineRule="auto"/>
              <w:jc w:val="center"/>
              <w:rPr>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1E87833F" w14:textId="77777777" w:rsidR="00AC55E6" w:rsidRDefault="00AC55E6">
            <w:pPr>
              <w:keepLines/>
              <w:spacing w:after="0" w:line="256" w:lineRule="auto"/>
              <w:jc w:val="center"/>
              <w:rPr>
                <w:rFonts w:ascii="Arial" w:hAnsi="Arial" w:cs="Arial"/>
                <w:sz w:val="18"/>
              </w:rPr>
            </w:pPr>
            <w:r>
              <w:rPr>
                <w:rFonts w:ascii="Arial" w:hAnsi="Arial" w:cs="Arial"/>
                <w:sz w:val="18"/>
              </w:rPr>
              <w:t>1</w:t>
            </w:r>
          </w:p>
        </w:tc>
      </w:tr>
      <w:tr w:rsidR="00AC55E6" w14:paraId="382D5BD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413D71" w14:textId="77777777" w:rsidR="00AC55E6" w:rsidRDefault="00AC55E6">
            <w:pPr>
              <w:keepLines/>
              <w:spacing w:after="0" w:line="256"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7DF1FD3" w14:textId="77777777" w:rsidR="00AC55E6" w:rsidRDefault="00AC55E6">
            <w:pPr>
              <w:keepLines/>
              <w:spacing w:after="0" w:line="256" w:lineRule="auto"/>
              <w:jc w:val="center"/>
              <w:rPr>
                <w:rFonts w:ascii="Arial" w:hAnsi="Arial" w:cs="Arial"/>
                <w:sz w:val="18"/>
              </w:rPr>
            </w:pPr>
            <w:r>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35D49A39" w14:textId="77777777" w:rsidR="00AC55E6" w:rsidRDefault="00AC55E6">
            <w:pPr>
              <w:keepLines/>
              <w:spacing w:after="0" w:line="256" w:lineRule="auto"/>
              <w:jc w:val="center"/>
              <w:rPr>
                <w:rFonts w:ascii="Arial" w:hAnsi="Arial" w:cs="Arial"/>
                <w:sz w:val="18"/>
              </w:rPr>
            </w:pPr>
            <w:r>
              <w:rPr>
                <w:rFonts w:ascii="Arial" w:hAnsi="Arial" w:cs="Arial"/>
                <w:sz w:val="18"/>
              </w:rPr>
              <w:t>10</w:t>
            </w:r>
          </w:p>
        </w:tc>
      </w:tr>
      <w:tr w:rsidR="00AC55E6" w14:paraId="1E6872F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2A2159" w14:textId="77777777" w:rsidR="00AC55E6" w:rsidRDefault="00AC55E6">
            <w:pPr>
              <w:keepLines/>
              <w:spacing w:after="0" w:line="256" w:lineRule="auto"/>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E4E3B08" w14:textId="77777777" w:rsidR="00AC55E6" w:rsidRDefault="00AC55E6">
            <w:pPr>
              <w:keepLines/>
              <w:spacing w:after="0" w:line="256" w:lineRule="auto"/>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A3B8ABC" w14:textId="77777777" w:rsidR="00AC55E6" w:rsidRDefault="00AC55E6">
            <w:pPr>
              <w:keepLines/>
              <w:spacing w:after="0" w:line="256" w:lineRule="auto"/>
              <w:jc w:val="center"/>
              <w:rPr>
                <w:rFonts w:ascii="Arial" w:hAnsi="Arial" w:cs="Arial"/>
                <w:sz w:val="18"/>
              </w:rPr>
            </w:pPr>
            <w:r>
              <w:rPr>
                <w:rFonts w:ascii="Arial" w:hAnsi="Arial" w:cs="Arial"/>
                <w:sz w:val="18"/>
              </w:rPr>
              <w:t>OP.2 TDD for test configuration 1, 2, 3;</w:t>
            </w:r>
          </w:p>
          <w:p w14:paraId="49460631" w14:textId="77777777" w:rsidR="00AC55E6" w:rsidRDefault="00AC55E6">
            <w:pPr>
              <w:keepLines/>
              <w:spacing w:after="0" w:line="256" w:lineRule="auto"/>
              <w:jc w:val="center"/>
              <w:rPr>
                <w:rFonts w:ascii="Arial" w:hAnsi="Arial" w:cs="Arial"/>
                <w:sz w:val="18"/>
              </w:rPr>
            </w:pPr>
            <w:r>
              <w:rPr>
                <w:rFonts w:ascii="Arial" w:hAnsi="Arial" w:cs="Arial"/>
                <w:sz w:val="18"/>
              </w:rPr>
              <w:t>OP.2 FDD for test configuration 4, 5, 6</w:t>
            </w:r>
          </w:p>
        </w:tc>
      </w:tr>
      <w:tr w:rsidR="00AC55E6" w14:paraId="658464F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0F86E3" w14:textId="77777777" w:rsidR="00AC55E6" w:rsidRDefault="00AC55E6">
            <w:pPr>
              <w:keepLines/>
              <w:spacing w:after="0" w:line="256" w:lineRule="auto"/>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6B6706D"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tcPr>
          <w:p w14:paraId="50040E1E" w14:textId="77777777" w:rsidR="00AC55E6" w:rsidRDefault="00AC55E6">
            <w:pPr>
              <w:keepLines/>
              <w:spacing w:after="0" w:line="256" w:lineRule="auto"/>
              <w:jc w:val="center"/>
              <w:rPr>
                <w:rFonts w:ascii="Arial" w:hAnsi="Arial" w:cs="Arial"/>
                <w:sz w:val="18"/>
              </w:rPr>
            </w:pPr>
          </w:p>
          <w:p w14:paraId="469E6CF0" w14:textId="77777777" w:rsidR="00AC55E6" w:rsidRDefault="00AC55E6">
            <w:pPr>
              <w:keepLines/>
              <w:spacing w:after="0" w:line="256" w:lineRule="auto"/>
              <w:jc w:val="center"/>
              <w:rPr>
                <w:rFonts w:ascii="Arial" w:hAnsi="Arial" w:cs="Arial"/>
                <w:sz w:val="18"/>
              </w:rPr>
            </w:pPr>
          </w:p>
          <w:p w14:paraId="46C61D70" w14:textId="77777777" w:rsidR="00AC55E6" w:rsidRDefault="00AC55E6">
            <w:pPr>
              <w:keepLines/>
              <w:spacing w:after="0" w:line="256" w:lineRule="auto"/>
              <w:jc w:val="center"/>
              <w:rPr>
                <w:rFonts w:ascii="Arial" w:hAnsi="Arial" w:cs="Arial"/>
                <w:sz w:val="18"/>
              </w:rPr>
            </w:pPr>
          </w:p>
          <w:p w14:paraId="39641AE5" w14:textId="77777777" w:rsidR="00AC55E6" w:rsidRDefault="00AC55E6">
            <w:pPr>
              <w:keepLines/>
              <w:spacing w:after="0" w:line="256" w:lineRule="auto"/>
              <w:jc w:val="center"/>
              <w:rPr>
                <w:rFonts w:ascii="Arial" w:hAnsi="Arial" w:cs="Arial"/>
                <w:sz w:val="18"/>
              </w:rPr>
            </w:pPr>
          </w:p>
          <w:p w14:paraId="5068886D" w14:textId="77777777" w:rsidR="00AC55E6" w:rsidRDefault="00AC55E6">
            <w:pPr>
              <w:keepLines/>
              <w:spacing w:after="0" w:line="256" w:lineRule="auto"/>
              <w:jc w:val="center"/>
              <w:rPr>
                <w:rFonts w:ascii="Arial" w:hAnsi="Arial" w:cs="Arial"/>
                <w:sz w:val="18"/>
              </w:rPr>
            </w:pPr>
          </w:p>
          <w:p w14:paraId="55469124" w14:textId="77777777" w:rsidR="00AC55E6" w:rsidRDefault="00AC55E6">
            <w:pPr>
              <w:keepLines/>
              <w:spacing w:after="0" w:line="256" w:lineRule="auto"/>
              <w:jc w:val="center"/>
              <w:rPr>
                <w:rFonts w:ascii="Arial" w:hAnsi="Arial" w:cs="Arial"/>
                <w:sz w:val="18"/>
              </w:rPr>
            </w:pPr>
          </w:p>
          <w:p w14:paraId="0F3B003A" w14:textId="77777777" w:rsidR="00AC55E6" w:rsidRDefault="00AC55E6">
            <w:pPr>
              <w:keepLines/>
              <w:spacing w:after="0" w:line="256" w:lineRule="auto"/>
              <w:jc w:val="center"/>
              <w:rPr>
                <w:rFonts w:ascii="Arial" w:hAnsi="Arial" w:cs="Arial"/>
                <w:sz w:val="18"/>
              </w:rPr>
            </w:pPr>
            <w:r>
              <w:rPr>
                <w:rFonts w:ascii="Arial" w:hAnsi="Arial" w:cs="Arial"/>
                <w:sz w:val="18"/>
              </w:rPr>
              <w:t>0</w:t>
            </w:r>
          </w:p>
        </w:tc>
      </w:tr>
      <w:tr w:rsidR="00AC55E6" w14:paraId="6523C53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235FC2" w14:textId="77777777" w:rsidR="00AC55E6" w:rsidRDefault="00AC55E6">
            <w:pPr>
              <w:keepLines/>
              <w:spacing w:after="0" w:line="256" w:lineRule="auto"/>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F1D5624"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37E738D" w14:textId="77777777" w:rsidR="00AC55E6" w:rsidRDefault="00AC55E6">
            <w:pPr>
              <w:spacing w:after="0" w:line="256" w:lineRule="auto"/>
              <w:rPr>
                <w:rFonts w:ascii="Arial" w:hAnsi="Arial" w:cs="Arial"/>
                <w:sz w:val="18"/>
              </w:rPr>
            </w:pPr>
          </w:p>
        </w:tc>
      </w:tr>
      <w:tr w:rsidR="00AC55E6" w14:paraId="75FD8341"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516C0E" w14:textId="77777777" w:rsidR="00AC55E6" w:rsidRDefault="00AC55E6">
            <w:pPr>
              <w:keepLines/>
              <w:spacing w:after="0" w:line="256" w:lineRule="auto"/>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56AB1AD8"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D31AE6D" w14:textId="77777777" w:rsidR="00AC55E6" w:rsidRDefault="00AC55E6">
            <w:pPr>
              <w:spacing w:after="0" w:line="256" w:lineRule="auto"/>
              <w:rPr>
                <w:rFonts w:ascii="Arial" w:hAnsi="Arial" w:cs="Arial"/>
                <w:sz w:val="18"/>
              </w:rPr>
            </w:pPr>
          </w:p>
        </w:tc>
      </w:tr>
      <w:tr w:rsidR="00AC55E6" w14:paraId="0DA5BE18"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A157F7" w14:textId="77777777" w:rsidR="00AC55E6" w:rsidRDefault="00AC55E6">
            <w:pPr>
              <w:keepLines/>
              <w:spacing w:after="0" w:line="256" w:lineRule="auto"/>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5DB8623D"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59DB141" w14:textId="77777777" w:rsidR="00AC55E6" w:rsidRDefault="00AC55E6">
            <w:pPr>
              <w:spacing w:after="0" w:line="256" w:lineRule="auto"/>
              <w:rPr>
                <w:rFonts w:ascii="Arial" w:hAnsi="Arial" w:cs="Arial"/>
                <w:sz w:val="18"/>
              </w:rPr>
            </w:pPr>
          </w:p>
        </w:tc>
      </w:tr>
      <w:tr w:rsidR="00AC55E6" w14:paraId="6A7FC07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7A4A07" w14:textId="77777777" w:rsidR="00AC55E6" w:rsidRDefault="00AC55E6">
            <w:pPr>
              <w:keepLines/>
              <w:spacing w:after="0" w:line="256" w:lineRule="auto"/>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3076C7EF"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7E0EA0C" w14:textId="77777777" w:rsidR="00AC55E6" w:rsidRDefault="00AC55E6">
            <w:pPr>
              <w:spacing w:after="0" w:line="256" w:lineRule="auto"/>
              <w:rPr>
                <w:rFonts w:ascii="Arial" w:hAnsi="Arial" w:cs="Arial"/>
                <w:sz w:val="18"/>
              </w:rPr>
            </w:pPr>
          </w:p>
        </w:tc>
      </w:tr>
      <w:tr w:rsidR="00AC55E6" w14:paraId="3AA9B8E4"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07D44C" w14:textId="77777777" w:rsidR="00AC55E6" w:rsidRDefault="00AC55E6">
            <w:pPr>
              <w:keepLines/>
              <w:spacing w:after="0" w:line="256" w:lineRule="auto"/>
              <w:rPr>
                <w:rFonts w:ascii="Arial" w:hAnsi="Arial" w:cs="Arial"/>
                <w:sz w:val="18"/>
              </w:rPr>
            </w:pPr>
            <w:r>
              <w:rPr>
                <w:rFonts w:ascii="Arial" w:hAnsi="Arial" w:cs="Arial"/>
                <w:bCs/>
                <w:sz w:val="18"/>
              </w:rPr>
              <w:lastRenderedPageBreak/>
              <w:t>PHICH_RA</w:t>
            </w:r>
          </w:p>
        </w:tc>
        <w:tc>
          <w:tcPr>
            <w:tcW w:w="1273" w:type="dxa"/>
            <w:tcBorders>
              <w:top w:val="single" w:sz="4" w:space="0" w:color="auto"/>
              <w:left w:val="single" w:sz="4" w:space="0" w:color="auto"/>
              <w:bottom w:val="single" w:sz="4" w:space="0" w:color="auto"/>
              <w:right w:val="single" w:sz="4" w:space="0" w:color="auto"/>
            </w:tcBorders>
            <w:hideMark/>
          </w:tcPr>
          <w:p w14:paraId="4168487E"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8B1DE4B" w14:textId="77777777" w:rsidR="00AC55E6" w:rsidRDefault="00AC55E6">
            <w:pPr>
              <w:spacing w:after="0" w:line="256" w:lineRule="auto"/>
              <w:rPr>
                <w:rFonts w:ascii="Arial" w:hAnsi="Arial" w:cs="Arial"/>
                <w:sz w:val="18"/>
              </w:rPr>
            </w:pPr>
          </w:p>
        </w:tc>
      </w:tr>
      <w:tr w:rsidR="00AC55E6" w14:paraId="1A8C6AFF"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26CDE9" w14:textId="77777777" w:rsidR="00AC55E6" w:rsidRDefault="00AC55E6">
            <w:pPr>
              <w:keepLines/>
              <w:spacing w:after="0" w:line="256" w:lineRule="auto"/>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17B61746"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FA791AD" w14:textId="77777777" w:rsidR="00AC55E6" w:rsidRDefault="00AC55E6">
            <w:pPr>
              <w:spacing w:after="0" w:line="256" w:lineRule="auto"/>
              <w:rPr>
                <w:rFonts w:ascii="Arial" w:hAnsi="Arial" w:cs="Arial"/>
                <w:sz w:val="18"/>
              </w:rPr>
            </w:pPr>
          </w:p>
        </w:tc>
      </w:tr>
      <w:tr w:rsidR="00AC55E6" w14:paraId="1CA8FA9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F1879D" w14:textId="77777777" w:rsidR="00AC55E6" w:rsidRDefault="00AC55E6">
            <w:pPr>
              <w:keepLines/>
              <w:spacing w:after="0" w:line="256" w:lineRule="auto"/>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27EC56BF"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0C8A685" w14:textId="77777777" w:rsidR="00AC55E6" w:rsidRDefault="00AC55E6">
            <w:pPr>
              <w:spacing w:after="0" w:line="256" w:lineRule="auto"/>
              <w:rPr>
                <w:rFonts w:ascii="Arial" w:hAnsi="Arial" w:cs="Arial"/>
                <w:sz w:val="18"/>
              </w:rPr>
            </w:pPr>
          </w:p>
        </w:tc>
      </w:tr>
      <w:tr w:rsidR="00AC55E6" w14:paraId="2013E591"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A1FDCC" w14:textId="77777777" w:rsidR="00AC55E6" w:rsidRDefault="00AC55E6">
            <w:pPr>
              <w:keepLines/>
              <w:spacing w:after="0" w:line="256" w:lineRule="auto"/>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6924283"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40E9FC3" w14:textId="77777777" w:rsidR="00AC55E6" w:rsidRDefault="00AC55E6">
            <w:pPr>
              <w:spacing w:after="0" w:line="256" w:lineRule="auto"/>
              <w:rPr>
                <w:rFonts w:ascii="Arial" w:hAnsi="Arial" w:cs="Arial"/>
                <w:sz w:val="18"/>
              </w:rPr>
            </w:pPr>
          </w:p>
        </w:tc>
      </w:tr>
      <w:tr w:rsidR="00AC55E6" w14:paraId="25711DFB" w14:textId="77777777" w:rsidTr="00AC55E6">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365AAA77" w14:textId="77777777" w:rsidR="00AC55E6" w:rsidRDefault="00AC55E6">
            <w:pPr>
              <w:keepLines/>
              <w:spacing w:after="0" w:line="256" w:lineRule="auto"/>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4F4A7950"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71CC2FB" w14:textId="77777777" w:rsidR="00AC55E6" w:rsidRDefault="00AC55E6">
            <w:pPr>
              <w:spacing w:after="0" w:line="256" w:lineRule="auto"/>
              <w:rPr>
                <w:rFonts w:ascii="Arial" w:hAnsi="Arial" w:cs="Arial"/>
                <w:sz w:val="18"/>
              </w:rPr>
            </w:pPr>
          </w:p>
        </w:tc>
      </w:tr>
      <w:tr w:rsidR="00AC55E6" w14:paraId="628D53F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97F754" w14:textId="77777777" w:rsidR="00AC55E6" w:rsidRDefault="00AC55E6">
            <w:pPr>
              <w:keepLines/>
              <w:spacing w:after="0" w:line="256" w:lineRule="auto"/>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3F846DB"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6C3046A" w14:textId="77777777" w:rsidR="00AC55E6" w:rsidRDefault="00AC55E6">
            <w:pPr>
              <w:spacing w:after="0" w:line="256" w:lineRule="auto"/>
              <w:rPr>
                <w:rFonts w:ascii="Arial" w:hAnsi="Arial" w:cs="Arial"/>
                <w:sz w:val="18"/>
              </w:rPr>
            </w:pPr>
          </w:p>
        </w:tc>
      </w:tr>
      <w:tr w:rsidR="00AC55E6" w14:paraId="401C32A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2D9FA93" w14:textId="77777777" w:rsidR="00AC55E6" w:rsidRDefault="00AC55E6">
            <w:pPr>
              <w:keepLines/>
              <w:spacing w:after="0" w:line="256" w:lineRule="auto"/>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F6EB1D1"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4A885A7" w14:textId="77777777" w:rsidR="00AC55E6" w:rsidRDefault="00AC55E6">
            <w:pPr>
              <w:spacing w:after="0" w:line="256" w:lineRule="auto"/>
              <w:rPr>
                <w:rFonts w:ascii="Arial" w:hAnsi="Arial" w:cs="Arial"/>
                <w:sz w:val="18"/>
              </w:rPr>
            </w:pPr>
          </w:p>
        </w:tc>
      </w:tr>
      <w:tr w:rsidR="00AC55E6" w14:paraId="53F0A671"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4CF37F6" w14:textId="77777777" w:rsidR="00AC55E6" w:rsidRDefault="00AC55E6">
            <w:pPr>
              <w:keepLines/>
              <w:spacing w:after="0" w:line="256" w:lineRule="auto"/>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CA29A4D"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506762F" w14:textId="77777777" w:rsidR="00AC55E6" w:rsidRDefault="00AC55E6">
            <w:pPr>
              <w:spacing w:after="0" w:line="256" w:lineRule="auto"/>
              <w:rPr>
                <w:rFonts w:ascii="Arial" w:hAnsi="Arial" w:cs="Arial"/>
                <w:sz w:val="18"/>
              </w:rPr>
            </w:pPr>
          </w:p>
        </w:tc>
      </w:tr>
      <w:tr w:rsidR="00AC55E6" w14:paraId="71CFE584"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2E0DD3" w14:textId="77777777" w:rsidR="00AC55E6" w:rsidRDefault="00AC55E6">
            <w:pPr>
              <w:keepLines/>
              <w:spacing w:after="0" w:line="256" w:lineRule="auto"/>
              <w:rPr>
                <w:rFonts w:ascii="Arial" w:hAnsi="Arial" w:cs="Arial"/>
                <w:sz w:val="18"/>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BD52A26" w14:textId="77777777" w:rsidR="00AC55E6" w:rsidRDefault="00AC55E6">
            <w:pPr>
              <w:keepLines/>
              <w:spacing w:after="0" w:line="256" w:lineRule="auto"/>
              <w:jc w:val="center"/>
              <w:rPr>
                <w:rFonts w:ascii="Arial" w:hAnsi="Arial" w:cs="Arial"/>
                <w:sz w:val="18"/>
              </w:rPr>
            </w:pPr>
            <w:proofErr w:type="spellStart"/>
            <w:r>
              <w:rPr>
                <w:rFonts w:ascii="Arial" w:hAnsi="Arial" w:cs="Arial"/>
                <w:sz w:val="18"/>
              </w:rPr>
              <w:t>dBm</w:t>
            </w:r>
            <w:proofErr w:type="spellEnd"/>
          </w:p>
        </w:tc>
        <w:tc>
          <w:tcPr>
            <w:tcW w:w="2271" w:type="dxa"/>
            <w:gridSpan w:val="4"/>
            <w:tcBorders>
              <w:top w:val="single" w:sz="4" w:space="0" w:color="auto"/>
              <w:left w:val="single" w:sz="4" w:space="0" w:color="auto"/>
              <w:bottom w:val="single" w:sz="4" w:space="0" w:color="auto"/>
              <w:right w:val="single" w:sz="4" w:space="0" w:color="auto"/>
            </w:tcBorders>
            <w:hideMark/>
          </w:tcPr>
          <w:p w14:paraId="4BBECD1E" w14:textId="77777777" w:rsidR="00AC55E6" w:rsidRDefault="00AC55E6">
            <w:pPr>
              <w:keepLines/>
              <w:spacing w:after="0" w:line="256" w:lineRule="auto"/>
              <w:jc w:val="center"/>
              <w:rPr>
                <w:rFonts w:ascii="Arial" w:hAnsi="Arial" w:cs="Arial"/>
                <w:sz w:val="18"/>
              </w:rPr>
            </w:pPr>
            <w:r>
              <w:rPr>
                <w:rFonts w:ascii="Arial" w:hAnsi="Arial" w:cs="Arial"/>
                <w:sz w:val="18"/>
              </w:rPr>
              <w:t>-140</w:t>
            </w:r>
          </w:p>
        </w:tc>
      </w:tr>
      <w:tr w:rsidR="00AC55E6" w14:paraId="28EC823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A4EF30" w14:textId="77777777" w:rsidR="00AC55E6" w:rsidRDefault="00AC55E6">
            <w:pPr>
              <w:keepLines/>
              <w:spacing w:after="0" w:line="256" w:lineRule="auto"/>
              <w:rPr>
                <w:rFonts w:ascii="Arial" w:hAnsi="Arial" w:cs="Arial"/>
                <w:sz w:val="18"/>
              </w:rPr>
            </w:pPr>
            <w:r>
              <w:rPr>
                <w:rFonts w:ascii="Arial" w:hAnsi="Arial" w:cs="Arial"/>
                <w:position w:val="-12"/>
                <w:sz w:val="18"/>
              </w:rPr>
              <w:object w:dxaOrig="420" w:dyaOrig="420" w14:anchorId="07AEC1AE">
                <v:shape id="_x0000_i1039" type="#_x0000_t75" style="width:21.3pt;height:21.3pt" o:ole="" fillcolor="window">
                  <v:imagedata r:id="rId15" o:title=""/>
                </v:shape>
                <o:OLEObject Type="Embed" ProgID="Equation.3" ShapeID="_x0000_i1039" DrawAspect="Content" ObjectID="_1666678601" r:id="rId31"/>
              </w:object>
            </w:r>
          </w:p>
        </w:tc>
        <w:tc>
          <w:tcPr>
            <w:tcW w:w="1273" w:type="dxa"/>
            <w:tcBorders>
              <w:top w:val="single" w:sz="4" w:space="0" w:color="auto"/>
              <w:left w:val="single" w:sz="4" w:space="0" w:color="auto"/>
              <w:bottom w:val="single" w:sz="4" w:space="0" w:color="auto"/>
              <w:right w:val="single" w:sz="4" w:space="0" w:color="auto"/>
            </w:tcBorders>
            <w:hideMark/>
          </w:tcPr>
          <w:p w14:paraId="0578F68F" w14:textId="77777777" w:rsidR="00AC55E6" w:rsidRDefault="00AC55E6">
            <w:pPr>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2271" w:type="dxa"/>
            <w:gridSpan w:val="4"/>
            <w:tcBorders>
              <w:top w:val="single" w:sz="4" w:space="0" w:color="auto"/>
              <w:left w:val="single" w:sz="4" w:space="0" w:color="auto"/>
              <w:bottom w:val="single" w:sz="4" w:space="0" w:color="auto"/>
              <w:right w:val="single" w:sz="4" w:space="0" w:color="auto"/>
            </w:tcBorders>
            <w:hideMark/>
          </w:tcPr>
          <w:p w14:paraId="0C977191" w14:textId="77777777" w:rsidR="00AC55E6" w:rsidRDefault="00AC55E6">
            <w:pPr>
              <w:keepLines/>
              <w:spacing w:after="0" w:line="256" w:lineRule="auto"/>
              <w:jc w:val="center"/>
              <w:rPr>
                <w:rFonts w:ascii="Arial" w:hAnsi="Arial" w:cs="Arial"/>
                <w:sz w:val="18"/>
              </w:rPr>
            </w:pPr>
            <w:r>
              <w:rPr>
                <w:rFonts w:ascii="Arial" w:hAnsi="Arial" w:cs="Arial"/>
                <w:sz w:val="18"/>
              </w:rPr>
              <w:t>-98</w:t>
            </w:r>
          </w:p>
        </w:tc>
      </w:tr>
      <w:tr w:rsidR="00AC55E6" w14:paraId="0FDF2D72" w14:textId="77777777" w:rsidTr="00AC55E6">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44B8CB0" w14:textId="77777777" w:rsidR="00AC55E6" w:rsidRDefault="00AC55E6">
            <w:pPr>
              <w:keepLines/>
              <w:spacing w:after="0" w:line="256" w:lineRule="auto"/>
              <w:rPr>
                <w:rFonts w:ascii="Arial"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3160EB38" w14:textId="77777777" w:rsidR="00AC55E6" w:rsidRDefault="00AC55E6">
            <w:pPr>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6E2C8E6B" w14:textId="77777777" w:rsidR="00AC55E6" w:rsidRDefault="00AC55E6">
            <w:pPr>
              <w:keepLines/>
              <w:spacing w:after="0" w:line="256" w:lineRule="auto"/>
              <w:jc w:val="center"/>
              <w:rPr>
                <w:rFonts w:ascii="Arial" w:hAnsi="Arial" w:cs="Arial"/>
                <w:sz w:val="18"/>
              </w:rPr>
            </w:pPr>
            <w:r>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3E609F39"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1BC92D65" w14:textId="77777777" w:rsidR="00AC55E6" w:rsidRDefault="00AC55E6">
            <w:pPr>
              <w:keepLines/>
              <w:spacing w:after="0" w:line="256" w:lineRule="auto"/>
              <w:jc w:val="center"/>
              <w:rPr>
                <w:rFonts w:ascii="Arial" w:hAnsi="Arial" w:cs="Arial"/>
                <w:sz w:val="18"/>
              </w:rPr>
            </w:pPr>
            <w:r>
              <w:rPr>
                <w:rFonts w:ascii="Arial" w:hAnsi="Arial" w:cs="v4.2.0"/>
                <w:sz w:val="18"/>
              </w:rPr>
              <w:t xml:space="preserve">-102 </w:t>
            </w:r>
          </w:p>
        </w:tc>
      </w:tr>
      <w:tr w:rsidR="00AC55E6" w14:paraId="4C03F04C" w14:textId="77777777" w:rsidTr="00AC55E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FDF3944" w14:textId="77777777" w:rsidR="00AC55E6" w:rsidRDefault="00AC55E6">
            <w:pPr>
              <w:keepLines/>
              <w:spacing w:after="0" w:line="256" w:lineRule="auto"/>
              <w:rPr>
                <w:rFonts w:ascii="Arial" w:hAnsi="Arial" w:cs="Arial"/>
                <w:sz w:val="18"/>
              </w:rPr>
            </w:pPr>
            <w:r>
              <w:rPr>
                <w:rFonts w:ascii="Arial" w:hAnsi="Arial" w:cs="Arial"/>
                <w:position w:val="-12"/>
                <w:sz w:val="18"/>
              </w:rPr>
              <w:object w:dxaOrig="576" w:dyaOrig="288" w14:anchorId="5648D659">
                <v:shape id="_x0000_i1040" type="#_x0000_t75" style="width:28.2pt;height:14.4pt" o:ole="" fillcolor="window">
                  <v:imagedata r:id="rId13" o:title=""/>
                </v:shape>
                <o:OLEObject Type="Embed" ProgID="Equation.3" ShapeID="_x0000_i1040" DrawAspect="Content" ObjectID="_1666678602" r:id="rId32"/>
              </w:object>
            </w:r>
          </w:p>
        </w:tc>
        <w:tc>
          <w:tcPr>
            <w:tcW w:w="1273" w:type="dxa"/>
            <w:tcBorders>
              <w:top w:val="single" w:sz="4" w:space="0" w:color="auto"/>
              <w:left w:val="single" w:sz="4" w:space="0" w:color="auto"/>
              <w:bottom w:val="single" w:sz="4" w:space="0" w:color="auto"/>
              <w:right w:val="single" w:sz="4" w:space="0" w:color="auto"/>
            </w:tcBorders>
            <w:hideMark/>
          </w:tcPr>
          <w:p w14:paraId="31A4D127"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1AF88AEE" w14:textId="77777777" w:rsidR="00AC55E6" w:rsidRDefault="00AC55E6">
            <w:pPr>
              <w:keepLines/>
              <w:spacing w:after="0" w:line="256" w:lineRule="auto"/>
              <w:jc w:val="center"/>
              <w:rPr>
                <w:rFonts w:ascii="Arial" w:hAnsi="Arial" w:cs="Arial"/>
                <w:sz w:val="18"/>
              </w:rPr>
            </w:pPr>
            <w:r>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4BF6840F"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4B3504BF" w14:textId="77777777" w:rsidR="00AC55E6" w:rsidRDefault="00AC55E6">
            <w:pPr>
              <w:keepLines/>
              <w:spacing w:after="0" w:line="256" w:lineRule="auto"/>
              <w:jc w:val="center"/>
              <w:rPr>
                <w:rFonts w:ascii="Arial" w:hAnsi="Arial" w:cs="Arial"/>
                <w:sz w:val="18"/>
              </w:rPr>
            </w:pPr>
            <w:r>
              <w:rPr>
                <w:rFonts w:ascii="Arial" w:hAnsi="Arial" w:cs="v4.2.0"/>
                <w:sz w:val="18"/>
              </w:rPr>
              <w:t>-4</w:t>
            </w:r>
          </w:p>
        </w:tc>
      </w:tr>
      <w:tr w:rsidR="00AC55E6" w14:paraId="7669193D" w14:textId="77777777" w:rsidTr="00AC55E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E267670" w14:textId="77777777" w:rsidR="00AC55E6" w:rsidRDefault="00AC55E6">
            <w:pPr>
              <w:keepLines/>
              <w:spacing w:after="0" w:line="256" w:lineRule="auto"/>
              <w:rPr>
                <w:rFonts w:ascii="Arial" w:hAnsi="Arial" w:cs="Arial"/>
                <w:sz w:val="18"/>
              </w:rPr>
            </w:pPr>
            <w:r>
              <w:rPr>
                <w:rFonts w:ascii="Arial" w:hAnsi="Arial" w:cs="Arial"/>
                <w:position w:val="-12"/>
                <w:sz w:val="18"/>
              </w:rPr>
              <w:object w:dxaOrig="720" w:dyaOrig="288" w14:anchorId="4353FFA1">
                <v:shape id="_x0000_i1041" type="#_x0000_t75" style="width:36.3pt;height:14.4pt" o:ole="" fillcolor="window">
                  <v:imagedata r:id="rId29" o:title=""/>
                </v:shape>
                <o:OLEObject Type="Embed" ProgID="Equation.3" ShapeID="_x0000_i1041" DrawAspect="Content" ObjectID="_1666678603" r:id="rId33"/>
              </w:object>
            </w:r>
          </w:p>
        </w:tc>
        <w:tc>
          <w:tcPr>
            <w:tcW w:w="1273" w:type="dxa"/>
            <w:tcBorders>
              <w:top w:val="single" w:sz="4" w:space="0" w:color="auto"/>
              <w:left w:val="single" w:sz="4" w:space="0" w:color="auto"/>
              <w:bottom w:val="single" w:sz="4" w:space="0" w:color="auto"/>
              <w:right w:val="single" w:sz="4" w:space="0" w:color="auto"/>
            </w:tcBorders>
            <w:hideMark/>
          </w:tcPr>
          <w:p w14:paraId="349A96EE"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299D060C" w14:textId="77777777" w:rsidR="00AC55E6" w:rsidRDefault="00AC55E6">
            <w:pPr>
              <w:keepLines/>
              <w:spacing w:after="0" w:line="256" w:lineRule="auto"/>
              <w:jc w:val="center"/>
              <w:rPr>
                <w:rFonts w:ascii="Arial" w:hAnsi="Arial" w:cs="Arial"/>
                <w:sz w:val="18"/>
              </w:rPr>
            </w:pPr>
            <w:r>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07FDCF2F"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2F01E2DE" w14:textId="77777777" w:rsidR="00AC55E6" w:rsidRDefault="00AC55E6">
            <w:pPr>
              <w:keepLines/>
              <w:spacing w:after="0" w:line="256" w:lineRule="auto"/>
              <w:jc w:val="center"/>
              <w:rPr>
                <w:rFonts w:ascii="Arial" w:hAnsi="Arial" w:cs="Arial"/>
                <w:sz w:val="18"/>
              </w:rPr>
            </w:pPr>
            <w:r>
              <w:rPr>
                <w:rFonts w:ascii="Arial" w:hAnsi="Arial" w:cs="v4.2.0"/>
                <w:sz w:val="18"/>
              </w:rPr>
              <w:t>-4</w:t>
            </w:r>
          </w:p>
        </w:tc>
      </w:tr>
      <w:tr w:rsidR="00AC55E6" w14:paraId="4A5D50C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FA3B03" w14:textId="77777777" w:rsidR="00AC55E6" w:rsidRDefault="00AC55E6">
            <w:pPr>
              <w:keepLines/>
              <w:spacing w:after="0" w:line="256" w:lineRule="auto"/>
              <w:rPr>
                <w:rFonts w:ascii="Arial" w:hAnsi="Arial" w:cs="Arial"/>
                <w:sz w:val="18"/>
                <w:vertAlign w:val="subscript"/>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2B6B3AF" w14:textId="77777777" w:rsidR="00AC55E6" w:rsidRDefault="00AC55E6">
            <w:pPr>
              <w:keepLines/>
              <w:spacing w:after="0" w:line="256" w:lineRule="auto"/>
              <w:jc w:val="center"/>
              <w:rPr>
                <w:rFonts w:ascii="Arial" w:hAnsi="Arial" w:cs="Arial"/>
                <w:sz w:val="18"/>
              </w:rPr>
            </w:pPr>
            <w:r>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6618395B" w14:textId="77777777" w:rsidR="00AC55E6" w:rsidRDefault="00AC55E6">
            <w:pPr>
              <w:keepLines/>
              <w:spacing w:after="0" w:line="256" w:lineRule="auto"/>
              <w:jc w:val="center"/>
              <w:rPr>
                <w:rFonts w:ascii="Arial" w:hAnsi="Arial" w:cs="Arial"/>
                <w:sz w:val="18"/>
              </w:rPr>
            </w:pPr>
            <w:r>
              <w:rPr>
                <w:rFonts w:ascii="Arial" w:hAnsi="Arial" w:cs="Arial"/>
                <w:sz w:val="18"/>
              </w:rPr>
              <w:t>0</w:t>
            </w:r>
          </w:p>
        </w:tc>
      </w:tr>
      <w:tr w:rsidR="00AC55E6" w14:paraId="401B115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F060F1" w14:textId="3A19BDE8" w:rsidR="00AC55E6" w:rsidRDefault="00AC55E6">
            <w:pPr>
              <w:keepLines/>
              <w:spacing w:after="0" w:line="256" w:lineRule="auto"/>
              <w:rPr>
                <w:rFonts w:ascii="Arial" w:hAnsi="Arial" w:cs="Arial"/>
                <w:sz w:val="18"/>
              </w:rPr>
            </w:pPr>
            <w:proofErr w:type="spellStart"/>
            <w:r>
              <w:rPr>
                <w:rFonts w:ascii="Arial" w:hAnsi="Arial" w:cs="Arial"/>
                <w:sz w:val="18"/>
              </w:rPr>
              <w:t>Snonintrasearch</w:t>
            </w:r>
            <w:ins w:id="35" w:author="CK Yang (楊智凱)" w:date="2020-10-21T17:38:00Z">
              <w:r w:rsidR="00E35601">
                <w:rPr>
                  <w:rFonts w:ascii="Arial" w:hAnsi="Arial" w:cs="Arial"/>
                  <w:sz w:val="18"/>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8C3F36A"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05DF8B5" w14:textId="77777777" w:rsidR="00AC55E6" w:rsidRDefault="00AC55E6">
            <w:pPr>
              <w:keepLines/>
              <w:spacing w:after="0" w:line="256" w:lineRule="auto"/>
              <w:jc w:val="center"/>
              <w:rPr>
                <w:rFonts w:ascii="Arial" w:hAnsi="Arial" w:cs="Arial"/>
                <w:sz w:val="18"/>
              </w:rPr>
            </w:pPr>
            <w:r>
              <w:rPr>
                <w:rFonts w:ascii="Arial" w:hAnsi="Arial" w:cs="Arial"/>
                <w:sz w:val="18"/>
              </w:rPr>
              <w:t>Not sent</w:t>
            </w:r>
          </w:p>
        </w:tc>
      </w:tr>
      <w:tr w:rsidR="00AC55E6" w14:paraId="059F4DC3"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762647" w14:textId="44AA7FAF" w:rsidR="00AC55E6" w:rsidRDefault="00AC55E6" w:rsidP="00E35601">
            <w:pPr>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36" w:author="CK Yang (楊智凱)" w:date="2020-10-21T17:38:00Z">
              <w:r w:rsidR="00E35601">
                <w:rPr>
                  <w:rFonts w:ascii="Arial" w:hAnsi="Arial" w:cs="Arial"/>
                  <w:sz w:val="18"/>
                  <w:vertAlign w:val="subscript"/>
                </w:rPr>
                <w:t>P</w:t>
              </w:r>
            </w:ins>
            <w:proofErr w:type="spellEnd"/>
            <w:del w:id="37" w:author="CK Yang (楊智凱)" w:date="2020-10-21T17:38:00Z">
              <w:r w:rsidDel="00E35601">
                <w:rPr>
                  <w:rFonts w:ascii="Arial" w:hAnsi="Arial" w:cs="Arial"/>
                  <w:sz w:val="18"/>
                  <w:vertAlign w:val="subscript"/>
                </w:rPr>
                <w:delText xml:space="preserve"> (Note 2)</w:delText>
              </w:r>
            </w:del>
          </w:p>
        </w:tc>
        <w:tc>
          <w:tcPr>
            <w:tcW w:w="1273" w:type="dxa"/>
            <w:tcBorders>
              <w:top w:val="single" w:sz="4" w:space="0" w:color="auto"/>
              <w:left w:val="single" w:sz="4" w:space="0" w:color="auto"/>
              <w:bottom w:val="single" w:sz="4" w:space="0" w:color="auto"/>
              <w:right w:val="single" w:sz="4" w:space="0" w:color="auto"/>
            </w:tcBorders>
            <w:hideMark/>
          </w:tcPr>
          <w:p w14:paraId="74A7578B"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2D662F6" w14:textId="77777777" w:rsidR="00AC55E6" w:rsidRDefault="00AC55E6">
            <w:pPr>
              <w:keepLines/>
              <w:spacing w:after="0" w:line="256" w:lineRule="auto"/>
              <w:jc w:val="center"/>
              <w:rPr>
                <w:rFonts w:ascii="Arial" w:hAnsi="Arial" w:cs="Arial"/>
                <w:sz w:val="18"/>
              </w:rPr>
            </w:pPr>
            <w:r>
              <w:rPr>
                <w:rFonts w:ascii="Arial" w:hAnsi="Arial" w:cs="v4.2.0"/>
                <w:sz w:val="18"/>
              </w:rPr>
              <w:t>48</w:t>
            </w:r>
          </w:p>
        </w:tc>
      </w:tr>
      <w:tr w:rsidR="00AC55E6" w14:paraId="594B3AF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76F5E0" w14:textId="5BF14134" w:rsidR="00AC55E6" w:rsidRDefault="00AC55E6">
            <w:pPr>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38" w:author="CK Yang (楊智凱)" w:date="2020-10-21T17:39:00Z">
              <w:r w:rsidR="00E35601">
                <w:rPr>
                  <w:rFonts w:ascii="Arial" w:hAnsi="Arial" w:cs="Arial"/>
                  <w:sz w:val="18"/>
                  <w:vertAlign w:val="subscript"/>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DC36985"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3CB3D04F" w14:textId="77777777" w:rsidR="00AC55E6" w:rsidRDefault="00AC55E6">
            <w:pPr>
              <w:keepLines/>
              <w:spacing w:after="0" w:line="256" w:lineRule="auto"/>
              <w:jc w:val="center"/>
              <w:rPr>
                <w:rFonts w:ascii="Arial" w:hAnsi="Arial" w:cs="Arial"/>
                <w:sz w:val="18"/>
              </w:rPr>
            </w:pPr>
            <w:r>
              <w:rPr>
                <w:rFonts w:ascii="Arial" w:hAnsi="Arial" w:cs="v4.2.0"/>
                <w:sz w:val="18"/>
              </w:rPr>
              <w:t>44</w:t>
            </w:r>
          </w:p>
        </w:tc>
      </w:tr>
      <w:tr w:rsidR="00AC55E6" w14:paraId="297D443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230960" w14:textId="4E16185B" w:rsidR="00AC55E6" w:rsidRDefault="00AC55E6">
            <w:pPr>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39" w:author="CK Yang (楊智凱)" w:date="2020-10-21T17:39:00Z">
              <w:r w:rsidR="00E35601">
                <w:rPr>
                  <w:rFonts w:ascii="Arial" w:hAnsi="Arial" w:cs="Arial"/>
                  <w:sz w:val="18"/>
                  <w:vertAlign w:val="subscript"/>
                </w:rPr>
                <w:t>P</w:t>
              </w:r>
              <w:proofErr w:type="spellEnd"/>
              <w:r w:rsidR="00E35601">
                <w:rPr>
                  <w:rFonts w:ascii="Arial" w:hAnsi="Arial" w:cs="Arial"/>
                  <w:sz w:val="18"/>
                  <w:vertAlign w:val="subscript"/>
                </w:rPr>
                <w:t xml:space="preserve">  (Note 2)</w:t>
              </w:r>
            </w:ins>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92B7F50"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14C01F4B" w14:textId="77777777" w:rsidR="00AC55E6" w:rsidRDefault="00AC55E6">
            <w:pPr>
              <w:keepLines/>
              <w:spacing w:after="0" w:line="256" w:lineRule="auto"/>
              <w:jc w:val="center"/>
              <w:rPr>
                <w:rFonts w:ascii="Arial" w:hAnsi="Arial" w:cs="Arial"/>
                <w:sz w:val="18"/>
              </w:rPr>
            </w:pPr>
            <w:r>
              <w:rPr>
                <w:rFonts w:ascii="Arial" w:hAnsi="Arial" w:cs="v4.2.0"/>
                <w:sz w:val="18"/>
              </w:rPr>
              <w:t>50</w:t>
            </w:r>
          </w:p>
        </w:tc>
      </w:tr>
      <w:tr w:rsidR="00AC55E6" w14:paraId="3D340CE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AE756D" w14:textId="77777777" w:rsidR="00AC55E6" w:rsidRDefault="00AC55E6">
            <w:pPr>
              <w:keepLines/>
              <w:spacing w:after="0" w:line="256" w:lineRule="auto"/>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50DBBE13" w14:textId="77777777" w:rsidR="00AC55E6" w:rsidRDefault="00AC55E6">
            <w:pPr>
              <w:keepLines/>
              <w:spacing w:after="0" w:line="256" w:lineRule="auto"/>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1917B2D3" w14:textId="77777777" w:rsidR="00AC55E6" w:rsidRDefault="00AC55E6">
            <w:pPr>
              <w:keepLines/>
              <w:spacing w:after="0" w:line="256" w:lineRule="auto"/>
              <w:jc w:val="center"/>
              <w:rPr>
                <w:rFonts w:ascii="Arial" w:hAnsi="Arial" w:cs="Arial"/>
                <w:sz w:val="18"/>
              </w:rPr>
            </w:pPr>
            <w:r>
              <w:rPr>
                <w:rFonts w:ascii="Arial" w:hAnsi="Arial" w:cs="Arial"/>
                <w:sz w:val="18"/>
              </w:rPr>
              <w:t>AWGN</w:t>
            </w:r>
          </w:p>
        </w:tc>
      </w:tr>
      <w:tr w:rsidR="00AC55E6" w14:paraId="63241DAA" w14:textId="77777777" w:rsidTr="00AC55E6">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10E032B2" w14:textId="77777777" w:rsidR="00AC55E6" w:rsidRDefault="00AC55E6">
            <w:pPr>
              <w:keepLines/>
              <w:spacing w:after="0" w:line="256" w:lineRule="auto"/>
              <w:ind w:left="851" w:hanging="851"/>
              <w:jc w:val="center"/>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14:paraId="0405874C" w14:textId="10F10E2E" w:rsidR="00AC55E6" w:rsidRDefault="00AC55E6" w:rsidP="00E35601">
            <w:pPr>
              <w:keepLines/>
              <w:spacing w:after="0" w:line="256" w:lineRule="auto"/>
              <w:ind w:left="851" w:hanging="851"/>
              <w:jc w:val="center"/>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lang w:eastAsia="zh-CN"/>
              </w:rPr>
              <w:t>T</w:t>
            </w:r>
            <w:r>
              <w:rPr>
                <w:rFonts w:ascii="Arial" w:hAnsi="Arial" w:cs="Arial"/>
                <w:sz w:val="18"/>
              </w:rPr>
              <w:t xml:space="preserve">his refers to the value of  </w:t>
            </w:r>
            <w:proofErr w:type="spellStart"/>
            <w:r>
              <w:rPr>
                <w:rFonts w:ascii="Arial" w:hAnsi="Arial" w:cs="Arial"/>
                <w:bCs/>
                <w:sz w:val="18"/>
              </w:rPr>
              <w:t>Thresh</w:t>
            </w:r>
            <w:r>
              <w:rPr>
                <w:rFonts w:ascii="Arial" w:hAnsi="Arial" w:cs="Arial"/>
                <w:b/>
                <w:bCs/>
                <w:sz w:val="18"/>
                <w:vertAlign w:val="subscript"/>
              </w:rPr>
              <w:t>x</w:t>
            </w:r>
            <w:proofErr w:type="spellEnd"/>
            <w:r>
              <w:rPr>
                <w:rFonts w:ascii="Arial" w:hAnsi="Arial" w:cs="Arial"/>
                <w:b/>
                <w:bCs/>
                <w:sz w:val="18"/>
                <w:vertAlign w:val="subscript"/>
              </w:rPr>
              <w:t xml:space="preserve">, </w:t>
            </w:r>
            <w:del w:id="40" w:author="CK Yang (楊智凱)" w:date="2020-10-21T17:39:00Z">
              <w:r w:rsidDel="00E35601">
                <w:rPr>
                  <w:rFonts w:ascii="Arial" w:hAnsi="Arial" w:cs="Arial"/>
                  <w:b/>
                  <w:bCs/>
                  <w:sz w:val="18"/>
                  <w:vertAlign w:val="subscript"/>
                </w:rPr>
                <w:delText xml:space="preserve">high  </w:delText>
              </w:r>
            </w:del>
            <w:ins w:id="41" w:author="CK Yang (楊智凱)" w:date="2020-10-21T17:39:00Z">
              <w:r w:rsidR="00E35601">
                <w:rPr>
                  <w:rFonts w:ascii="Arial" w:hAnsi="Arial" w:cs="Arial"/>
                  <w:b/>
                  <w:bCs/>
                  <w:sz w:val="18"/>
                  <w:vertAlign w:val="subscript"/>
                </w:rPr>
                <w:t xml:space="preserve">Low  </w:t>
              </w:r>
            </w:ins>
            <w:r>
              <w:rPr>
                <w:rFonts w:ascii="Arial" w:hAnsi="Arial" w:cs="Arial"/>
                <w:sz w:val="18"/>
              </w:rPr>
              <w:t>which is included in E-UTRA system information, and is a threshold for the NR target cell</w:t>
            </w:r>
          </w:p>
        </w:tc>
      </w:tr>
    </w:tbl>
    <w:p w14:paraId="7B92DF4A" w14:textId="77777777" w:rsidR="00AC55E6" w:rsidRDefault="00AC55E6" w:rsidP="00AC55E6">
      <w:pPr>
        <w:rPr>
          <w:lang w:eastAsia="zh-CN"/>
        </w:rPr>
      </w:pPr>
    </w:p>
    <w:p w14:paraId="4C8D2699" w14:textId="77777777" w:rsidR="00AC55E6" w:rsidRDefault="00AC55E6" w:rsidP="00AC55E6">
      <w:pPr>
        <w:pStyle w:val="Heading5"/>
        <w:rPr>
          <w:lang w:eastAsia="zh-CN"/>
        </w:rPr>
      </w:pPr>
      <w:bookmarkStart w:id="42" w:name="_Toc535476482"/>
      <w:r>
        <w:rPr>
          <w:lang w:eastAsia="zh-CN"/>
        </w:rPr>
        <w:t>A.6.1.2.1.3</w:t>
      </w:r>
      <w:r>
        <w:rPr>
          <w:lang w:eastAsia="zh-CN"/>
        </w:rPr>
        <w:tab/>
        <w:t>Test Requirements</w:t>
      </w:r>
      <w:bookmarkEnd w:id="42"/>
    </w:p>
    <w:p w14:paraId="5E0E9A37" w14:textId="77777777" w:rsidR="00AC55E6" w:rsidRDefault="00AC55E6" w:rsidP="00AC55E6">
      <w:pPr>
        <w:rPr>
          <w:rFonts w:cs="v4.2.0"/>
        </w:rPr>
      </w:pPr>
      <w:r>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p>
    <w:p w14:paraId="713F19A0" w14:textId="77777777" w:rsidR="00AC55E6" w:rsidRDefault="00AC55E6" w:rsidP="00AC55E6">
      <w:pPr>
        <w:rPr>
          <w:rFonts w:cs="v4.2.0"/>
        </w:rPr>
      </w:pPr>
      <w:r>
        <w:rPr>
          <w:rFonts w:cs="v4.2.0"/>
        </w:rPr>
        <w:t>The cell re-selection delay to a higher priority cell shall be less than 68 s.</w:t>
      </w:r>
    </w:p>
    <w:p w14:paraId="1CC713AD" w14:textId="77777777" w:rsidR="00AC55E6" w:rsidRDefault="00AC55E6" w:rsidP="00AC55E6">
      <w:pPr>
        <w:rPr>
          <w:rFonts w:cs="v4.2.0"/>
        </w:rPr>
      </w:pPr>
      <w:r>
        <w:rPr>
          <w:rFonts w:cs="v4.2.0"/>
        </w:rPr>
        <w:t>The rate of correct cell reselections observed during repeated tests shall be at least 90%.</w:t>
      </w:r>
    </w:p>
    <w:p w14:paraId="1C4A93C4" w14:textId="77777777" w:rsidR="00AC55E6" w:rsidRDefault="00AC55E6" w:rsidP="00AC55E6">
      <w:pPr>
        <w:keepLines/>
        <w:ind w:left="1135" w:hanging="851"/>
      </w:pPr>
      <w:r>
        <w:rPr>
          <w:rFonts w:cs="v4.2.0"/>
        </w:rPr>
        <w:t>NOTE:</w:t>
      </w:r>
      <w:r>
        <w:rPr>
          <w:rFonts w:cs="v4.2.0"/>
        </w:rPr>
        <w:tab/>
        <w:t xml:space="preserve">The cell re-selection delay to a higher priority cell can be expressed as: </w:t>
      </w:r>
      <w:proofErr w:type="spellStart"/>
      <w:r>
        <w:rPr>
          <w:rFonts w:cs="v4.2.0"/>
          <w:bCs/>
        </w:rPr>
        <w:t>T</w:t>
      </w:r>
      <w:r>
        <w:rPr>
          <w:rFonts w:cs="v4.2.0"/>
          <w:bCs/>
          <w:vertAlign w:val="subscript"/>
        </w:rPr>
        <w:t>higher_priority_search</w:t>
      </w:r>
      <w:proofErr w:type="spellEnd"/>
      <w:r>
        <w:rPr>
          <w:rFonts w:cs="v4.2.0"/>
        </w:rPr>
        <w:t xml:space="preserve"> + </w:t>
      </w:r>
      <w:proofErr w:type="spellStart"/>
      <w:r>
        <w:rPr>
          <w:rFonts w:cs="v4.2.0"/>
        </w:rPr>
        <w:t>T</w:t>
      </w:r>
      <w:r>
        <w:rPr>
          <w:rFonts w:cs="v4.2.0"/>
          <w:vertAlign w:val="subscript"/>
        </w:rPr>
        <w:t>evaluate</w:t>
      </w:r>
      <w:proofErr w:type="spellEnd"/>
      <w:r>
        <w:rPr>
          <w:rFonts w:cs="v4.2.0"/>
          <w:vertAlign w:val="subscript"/>
          <w:lang w:eastAsia="zh-CN"/>
        </w:rPr>
        <w:t>, E-UTRAN</w:t>
      </w:r>
      <w:r>
        <w:rPr>
          <w:rFonts w:cs="v4.2.0"/>
        </w:rPr>
        <w:t xml:space="preserve"> + T</w:t>
      </w:r>
      <w:r>
        <w:rPr>
          <w:rFonts w:cs="v4.2.0"/>
          <w:vertAlign w:val="subscript"/>
        </w:rPr>
        <w:t>SI</w:t>
      </w:r>
      <w:r>
        <w:rPr>
          <w:rFonts w:cs="v4.2.0"/>
          <w:vertAlign w:val="subscript"/>
          <w:lang w:eastAsia="zh-CN"/>
        </w:rPr>
        <w:t>-E-UTRA</w:t>
      </w:r>
      <w:r>
        <w:rPr>
          <w:rFonts w:cs="v4.2.0"/>
        </w:rPr>
        <w:t>,</w:t>
      </w:r>
    </w:p>
    <w:p w14:paraId="7413775A" w14:textId="77777777" w:rsidR="00AC55E6" w:rsidRDefault="00AC55E6" w:rsidP="00AC55E6">
      <w:r>
        <w:t>Where:</w:t>
      </w:r>
    </w:p>
    <w:p w14:paraId="29D6BDE5" w14:textId="77777777" w:rsidR="00AC55E6" w:rsidRDefault="00AC55E6" w:rsidP="00AC55E6">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w:t>
      </w:r>
    </w:p>
    <w:p w14:paraId="2E3FB9F5"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E-UTRAN</w:t>
      </w:r>
      <w:r>
        <w:tab/>
        <w:t>See Table 4.2.2.5-1 in clause 4.2.2.5</w:t>
      </w:r>
    </w:p>
    <w:p w14:paraId="5DCDB595"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-E-UTRA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37BBFD35" w14:textId="77777777" w:rsidR="00AC55E6" w:rsidRDefault="00AC55E6" w:rsidP="00AC55E6">
      <w:r>
        <w:t xml:space="preserve">This gives a total of 67.68 s, allow 68 s for </w:t>
      </w:r>
      <w:r>
        <w:rPr>
          <w:rFonts w:cs="v4.2.0"/>
        </w:rPr>
        <w:t>the cell re-selection delay to a higher priority E-UTRAN cell</w:t>
      </w:r>
      <w:r>
        <w:t>.</w:t>
      </w:r>
    </w:p>
    <w:p w14:paraId="41ED9932" w14:textId="77777777" w:rsidR="00AC55E6" w:rsidRDefault="00AC55E6" w:rsidP="00AC55E6">
      <w:pPr>
        <w:pStyle w:val="Heading4"/>
        <w:rPr>
          <w:lang w:eastAsia="zh-CN"/>
        </w:rPr>
      </w:pPr>
      <w:bookmarkStart w:id="43" w:name="_Toc535476483"/>
      <w:r>
        <w:rPr>
          <w:lang w:eastAsia="zh-CN"/>
        </w:rPr>
        <w:t>A.6.1.2.2</w:t>
      </w:r>
      <w:r>
        <w:rPr>
          <w:lang w:eastAsia="zh-CN"/>
        </w:rPr>
        <w:tab/>
        <w:t>Cell reselection to lower priority E-UTRAN</w:t>
      </w:r>
      <w:bookmarkEnd w:id="43"/>
    </w:p>
    <w:p w14:paraId="531ADCD1" w14:textId="77777777" w:rsidR="00AC55E6" w:rsidRDefault="00AC55E6" w:rsidP="00AC55E6">
      <w:pPr>
        <w:pStyle w:val="Heading5"/>
        <w:rPr>
          <w:lang w:eastAsia="zh-CN"/>
        </w:rPr>
      </w:pPr>
      <w:bookmarkStart w:id="44" w:name="_Toc535476484"/>
      <w:r>
        <w:rPr>
          <w:lang w:eastAsia="zh-CN"/>
        </w:rPr>
        <w:t>A.6.1.2.2.1</w:t>
      </w:r>
      <w:r>
        <w:rPr>
          <w:lang w:eastAsia="zh-CN"/>
        </w:rPr>
        <w:tab/>
        <w:t>Test Purpose and Environment</w:t>
      </w:r>
      <w:bookmarkEnd w:id="44"/>
    </w:p>
    <w:p w14:paraId="48962CF8" w14:textId="77777777" w:rsidR="00AC55E6" w:rsidRDefault="00AC55E6" w:rsidP="00AC55E6">
      <w:pPr>
        <w:rPr>
          <w:rFonts w:cs="v4.2.0"/>
        </w:rPr>
      </w:pPr>
      <w:r>
        <w:rPr>
          <w:rFonts w:cs="v4.2.0"/>
        </w:rPr>
        <w:t>This test is to verify the requirement for the NR to E-UTRAN inter-RAT cell reselection requirements specified in clause 4.2.2.5 when the E-UTRAN cell is of lower priority.</w:t>
      </w:r>
    </w:p>
    <w:p w14:paraId="44480747" w14:textId="77777777" w:rsidR="00AC55E6" w:rsidRDefault="00AC55E6" w:rsidP="00AC55E6">
      <w:pPr>
        <w:pStyle w:val="Heading5"/>
        <w:rPr>
          <w:lang w:eastAsia="zh-CN"/>
        </w:rPr>
      </w:pPr>
      <w:bookmarkStart w:id="45" w:name="_Toc535476485"/>
      <w:r>
        <w:rPr>
          <w:lang w:eastAsia="zh-CN"/>
        </w:rPr>
        <w:t>A.6.1.2.2.2</w:t>
      </w:r>
      <w:r>
        <w:rPr>
          <w:lang w:eastAsia="zh-CN"/>
        </w:rPr>
        <w:tab/>
        <w:t>Test Parameters</w:t>
      </w:r>
      <w:bookmarkEnd w:id="45"/>
    </w:p>
    <w:p w14:paraId="1A4BF8D3" w14:textId="77777777" w:rsidR="00AC55E6" w:rsidRDefault="00AC55E6" w:rsidP="00AC55E6">
      <w:pPr>
        <w:rPr>
          <w:rFonts w:cs="v4.2.0"/>
        </w:rPr>
      </w:pPr>
      <w:r>
        <w:rPr>
          <w:rFonts w:cs="v4.2.0"/>
        </w:rPr>
        <w:t xml:space="preserve">The test scenario comprises of one NR cell and one E-UTRAN cell as given in tables A.6.1.2.2.2-1, A.6.1.2.2.2-2, A.6.1.2.2.2-3 and A.6.1.2.2.2-4. The test consists of </w:t>
      </w:r>
      <w:r>
        <w:rPr>
          <w:rFonts w:cs="v4.2.0"/>
          <w:lang w:eastAsia="zh-CN"/>
        </w:rPr>
        <w:t>three</w:t>
      </w:r>
      <w:r>
        <w:rPr>
          <w:rFonts w:cs="v4.2.0"/>
        </w:rPr>
        <w:t xml:space="preserve"> successive time periods, with time duration of T1</w:t>
      </w:r>
      <w:r>
        <w:rPr>
          <w:rFonts w:cs="v4.2.0"/>
          <w:lang w:eastAsia="zh-CN"/>
        </w:rPr>
        <w:t xml:space="preserve"> </w:t>
      </w:r>
      <w:r>
        <w:rPr>
          <w:rFonts w:cs="v4.2.0"/>
        </w:rPr>
        <w:t xml:space="preserve">and T2 </w:t>
      </w:r>
      <w:r>
        <w:rPr>
          <w:rFonts w:cs="v4.2.0"/>
        </w:rPr>
        <w:lastRenderedPageBreak/>
        <w:t xml:space="preserve">respectively. Both </w:t>
      </w:r>
      <w:r>
        <w:rPr>
          <w:rFonts w:cs="v4.2.0"/>
          <w:lang w:eastAsia="zh-CN"/>
        </w:rPr>
        <w:t>NR cell 1 and E-UTRAN cell 2 are</w:t>
      </w:r>
      <w:r>
        <w:rPr>
          <w:rFonts w:cs="v4.2.0"/>
        </w:rPr>
        <w:t xml:space="preserve"> already identified by the UE prior to the start of the test. E-UTRAN cell 2 is of lower priority than cell 1.</w:t>
      </w:r>
    </w:p>
    <w:p w14:paraId="6F957BCF" w14:textId="77777777" w:rsidR="00AC55E6" w:rsidRDefault="00AC55E6" w:rsidP="00AC55E6">
      <w:pPr>
        <w:keepNext/>
        <w:keepLines/>
        <w:spacing w:before="60"/>
        <w:jc w:val="center"/>
        <w:rPr>
          <w:rFonts w:ascii="Arial" w:hAnsi="Arial"/>
          <w:b/>
        </w:rPr>
      </w:pPr>
      <w:r>
        <w:rPr>
          <w:rFonts w:ascii="Arial" w:hAnsi="Arial"/>
          <w:b/>
        </w:rPr>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C55E6" w14:paraId="3C769981"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54BBA723"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3E07DC21" w14:textId="77777777" w:rsidR="00AC55E6" w:rsidRDefault="00AC55E6">
            <w:pPr>
              <w:keepNext/>
              <w:keepLines/>
              <w:spacing w:after="0" w:line="256" w:lineRule="auto"/>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4E94C5D7" w14:textId="77777777" w:rsidR="00AC55E6" w:rsidRDefault="00AC55E6">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AC55E6" w14:paraId="7CD4B3EC"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CEBBFE2"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6B2D08A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39B200C7"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6E5AD69C"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07075894"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3FDDD259"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BDB7D18"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32C09117"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DE8172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3BCD365E"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AAB9003"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5C3342B3"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08AFC92" w14:textId="77777777" w:rsidR="00AC55E6" w:rsidRDefault="00AC55E6">
            <w:pPr>
              <w:keepNext/>
              <w:keepLines/>
              <w:spacing w:after="0" w:line="256" w:lineRule="auto"/>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0F081F05"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59ABC36"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34FE720C"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3592BA20" w14:textId="77777777" w:rsidR="00AC55E6" w:rsidRDefault="00AC55E6">
            <w:pPr>
              <w:keepNext/>
              <w:keepLines/>
              <w:spacing w:after="0" w:line="256" w:lineRule="auto"/>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58FB2315"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57DC514"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5832F8DA"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06A11C6" w14:textId="77777777" w:rsidR="00AC55E6" w:rsidRDefault="00AC55E6">
            <w:pPr>
              <w:keepNext/>
              <w:keepLines/>
              <w:spacing w:after="0" w:line="256" w:lineRule="auto"/>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2038A37C"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7E49B9F"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297FE542" w14:textId="77777777" w:rsidTr="00AC55E6">
        <w:tc>
          <w:tcPr>
            <w:tcW w:w="9855" w:type="dxa"/>
            <w:gridSpan w:val="3"/>
            <w:tcBorders>
              <w:top w:val="single" w:sz="4" w:space="0" w:color="auto"/>
              <w:left w:val="single" w:sz="4" w:space="0" w:color="auto"/>
              <w:bottom w:val="single" w:sz="4" w:space="0" w:color="auto"/>
              <w:right w:val="single" w:sz="4" w:space="0" w:color="auto"/>
            </w:tcBorders>
            <w:hideMark/>
          </w:tcPr>
          <w:p w14:paraId="3681B816" w14:textId="77777777" w:rsidR="00AC55E6" w:rsidRDefault="00AC55E6">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2A8AD079" w14:textId="77777777" w:rsidR="00AC55E6" w:rsidRDefault="00AC55E6" w:rsidP="00AC55E6"/>
    <w:p w14:paraId="2A6C6DFA" w14:textId="77777777" w:rsidR="00AC55E6" w:rsidRDefault="00AC55E6" w:rsidP="00AC55E6">
      <w:pPr>
        <w:keepNext/>
        <w:keepLines/>
        <w:spacing w:before="60"/>
        <w:jc w:val="center"/>
        <w:rPr>
          <w:rFonts w:ascii="Arial" w:hAnsi="Arial"/>
          <w:b/>
        </w:rPr>
      </w:pPr>
      <w:r>
        <w:rPr>
          <w:rFonts w:ascii="Arial" w:hAnsi="Arial" w:cs="v4.2.0"/>
          <w:b/>
        </w:rPr>
        <w:t>Table A.6.1.2.2.2-2: General test parameters for NR to E-UTRAN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58BBB1B1"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C3D641"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FFF4B90"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002A5E3"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0A2AF63"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1C2F2C1A"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5DCB9B3D"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339CC1BF"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FC18C30"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F2BD212"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26E511"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22E7F91" w14:textId="77777777" w:rsidR="00AC55E6" w:rsidRDefault="00AC55E6">
            <w:pPr>
              <w:keepNext/>
              <w:keepLines/>
              <w:spacing w:after="0" w:line="256" w:lineRule="auto"/>
              <w:jc w:val="center"/>
              <w:rPr>
                <w:rFonts w:ascii="Arial" w:hAnsi="Arial" w:cs="Arial"/>
                <w:sz w:val="18"/>
              </w:rPr>
            </w:pPr>
            <w:r>
              <w:rPr>
                <w:rFonts w:ascii="Arial" w:hAnsi="Arial" w:cs="Arial"/>
                <w:sz w:val="18"/>
                <w:lang w:eastAsia="ja-JP"/>
              </w:rPr>
              <w:t>Cell1</w:t>
            </w:r>
          </w:p>
        </w:tc>
        <w:tc>
          <w:tcPr>
            <w:tcW w:w="3544" w:type="dxa"/>
            <w:tcBorders>
              <w:top w:val="single" w:sz="4" w:space="0" w:color="auto"/>
              <w:left w:val="single" w:sz="4" w:space="0" w:color="auto"/>
              <w:bottom w:val="single" w:sz="4" w:space="0" w:color="auto"/>
              <w:right w:val="single" w:sz="4" w:space="0" w:color="auto"/>
            </w:tcBorders>
            <w:hideMark/>
          </w:tcPr>
          <w:p w14:paraId="4CE08E9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camps on cell 1 in the initial phase.</w:t>
            </w:r>
          </w:p>
        </w:tc>
      </w:tr>
      <w:tr w:rsidR="00AC55E6" w14:paraId="3D204A23"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70F5637" w14:textId="77777777" w:rsidR="00AC55E6" w:rsidRDefault="00AC55E6">
            <w:pPr>
              <w:keepNext/>
              <w:keepLines/>
              <w:spacing w:after="0" w:line="256" w:lineRule="auto"/>
              <w:rPr>
                <w:rFonts w:ascii="Arial" w:hAnsi="Arial" w:cs="Arial"/>
                <w:sz w:val="18"/>
              </w:rPr>
            </w:pPr>
            <w:r>
              <w:rPr>
                <w:rFonts w:ascii="Arial" w:hAnsi="Arial" w:cs="Arial"/>
                <w:sz w:val="18"/>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526B5AC4"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B85E26C"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4C458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3B14A629"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237435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2 during T1.</w:t>
            </w:r>
          </w:p>
        </w:tc>
      </w:tr>
      <w:tr w:rsidR="00AC55E6" w14:paraId="279071EF"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AC8E427"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7E571EE"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28506F0F"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C163B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61C734D"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C800D71" w14:textId="77777777" w:rsidR="00AC55E6" w:rsidRDefault="00AC55E6">
            <w:pPr>
              <w:spacing w:after="0" w:line="256" w:lineRule="auto"/>
              <w:rPr>
                <w:rFonts w:ascii="Arial" w:hAnsi="Arial" w:cs="Arial"/>
                <w:sz w:val="18"/>
              </w:rPr>
            </w:pPr>
          </w:p>
        </w:tc>
      </w:tr>
      <w:tr w:rsidR="00AC55E6" w14:paraId="3647C8C9" w14:textId="77777777" w:rsidTr="00AC55E6">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6B6F950B" w14:textId="77777777" w:rsidR="00AC55E6" w:rsidRDefault="00AC55E6">
            <w:pPr>
              <w:keepNext/>
              <w:keepLines/>
              <w:spacing w:after="0" w:line="256" w:lineRule="auto"/>
              <w:rPr>
                <w:rFonts w:ascii="Arial" w:hAnsi="Arial" w:cs="Arial"/>
                <w:sz w:val="18"/>
              </w:rPr>
            </w:pPr>
            <w:r>
              <w:rPr>
                <w:rFonts w:ascii="Arial" w:hAnsi="Arial" w:cs="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32B5C22E"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1E729DE"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C3DE43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D69FA04"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5A92D9E"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1 during T2 for iteration of the tests.</w:t>
            </w:r>
          </w:p>
        </w:tc>
      </w:tr>
      <w:tr w:rsidR="00AC55E6" w14:paraId="195DF87B" w14:textId="77777777" w:rsidTr="00AC55E6">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AEE9E4F"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F3C2DFE"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32BD3554"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B39901"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8018BC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E5B8DDB" w14:textId="77777777" w:rsidR="00AC55E6" w:rsidRDefault="00AC55E6">
            <w:pPr>
              <w:spacing w:after="0" w:line="256" w:lineRule="auto"/>
              <w:rPr>
                <w:rFonts w:ascii="Arial" w:hAnsi="Arial" w:cs="Arial"/>
                <w:sz w:val="18"/>
              </w:rPr>
            </w:pPr>
          </w:p>
        </w:tc>
      </w:tr>
      <w:tr w:rsidR="00AC55E6" w14:paraId="02AEA283"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5124C24"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9FFE987"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19AEC1D4"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04E9710"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420631BB"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606E39A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09D2B53"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893B751"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5EC76A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B920396"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4BA051C8"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5E232FC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FA686E4"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291E71E"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25C415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8437F7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102</w:t>
            </w:r>
          </w:p>
        </w:tc>
        <w:tc>
          <w:tcPr>
            <w:tcW w:w="3544" w:type="dxa"/>
            <w:tcBorders>
              <w:top w:val="single" w:sz="4" w:space="0" w:color="auto"/>
              <w:left w:val="single" w:sz="4" w:space="0" w:color="auto"/>
              <w:bottom w:val="single" w:sz="4" w:space="0" w:color="auto"/>
              <w:right w:val="single" w:sz="4" w:space="0" w:color="auto"/>
            </w:tcBorders>
            <w:hideMark/>
          </w:tcPr>
          <w:p w14:paraId="607E08C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0DC910C0"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06EDBB32"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693319F8"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7830C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5F3715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53</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7511CC2" w14:textId="77777777" w:rsidR="00AC55E6" w:rsidRDefault="00AC55E6">
            <w:pPr>
              <w:keepNext/>
              <w:keepLines/>
              <w:spacing w:after="0" w:line="256" w:lineRule="auto"/>
              <w:jc w:val="center"/>
              <w:rPr>
                <w:rFonts w:ascii="Arial" w:hAnsi="Arial" w:cs="Arial"/>
                <w:sz w:val="18"/>
                <w:lang w:eastAsia="zh-CN"/>
              </w:rPr>
            </w:pPr>
            <w:r>
              <w:rPr>
                <w:rFonts w:ascii="Arial" w:hAnsi="Arial" w:cs="v4.2.0"/>
                <w:sz w:val="18"/>
              </w:rPr>
              <w:t xml:space="preserve">As specified in table 5.7.1-2 in </w:t>
            </w:r>
            <w:r>
              <w:rPr>
                <w:rFonts w:ascii="Arial" w:hAnsi="Arial"/>
                <w:sz w:val="18"/>
              </w:rPr>
              <w:t>TS 36.211 [23]</w:t>
            </w:r>
          </w:p>
        </w:tc>
      </w:tr>
      <w:tr w:rsidR="00AC55E6" w14:paraId="071D68A2"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75945A28"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753AA8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FC158B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4, 5, 6</w:t>
            </w:r>
          </w:p>
        </w:tc>
        <w:tc>
          <w:tcPr>
            <w:tcW w:w="1134" w:type="dxa"/>
            <w:tcBorders>
              <w:top w:val="single" w:sz="4" w:space="0" w:color="auto"/>
              <w:left w:val="single" w:sz="4" w:space="0" w:color="auto"/>
              <w:bottom w:val="single" w:sz="4" w:space="0" w:color="auto"/>
              <w:right w:val="single" w:sz="4" w:space="0" w:color="auto"/>
            </w:tcBorders>
            <w:hideMark/>
          </w:tcPr>
          <w:p w14:paraId="7774C78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4</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6188E71" w14:textId="77777777" w:rsidR="00AC55E6" w:rsidRDefault="00AC55E6">
            <w:pPr>
              <w:spacing w:after="0" w:line="256" w:lineRule="auto"/>
              <w:rPr>
                <w:rFonts w:ascii="Arial" w:hAnsi="Arial" w:cs="Arial"/>
                <w:sz w:val="18"/>
                <w:lang w:eastAsia="zh-CN"/>
              </w:rPr>
            </w:pPr>
          </w:p>
        </w:tc>
      </w:tr>
      <w:tr w:rsidR="00AC55E6" w14:paraId="37CB007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E43D1B1"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AD027A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E8EF069"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CA9E0C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C2237FF" w14:textId="77777777" w:rsidR="00AC55E6" w:rsidRDefault="00AC55E6">
            <w:pPr>
              <w:keepNext/>
              <w:keepLines/>
              <w:spacing w:after="0" w:line="256" w:lineRule="auto"/>
              <w:jc w:val="center"/>
              <w:rPr>
                <w:rFonts w:ascii="Arial" w:hAnsi="Arial" w:cs="Arial"/>
                <w:sz w:val="18"/>
              </w:rPr>
            </w:pPr>
            <w:r>
              <w:rPr>
                <w:rFonts w:ascii="Arial" w:hAnsi="Arial" w:cs="Arial"/>
                <w:sz w:val="18"/>
              </w:rPr>
              <w:t>T1 needs to be defined so that cell re-selection reaction time is taken into account.</w:t>
            </w:r>
          </w:p>
        </w:tc>
      </w:tr>
      <w:tr w:rsidR="00AC55E6" w14:paraId="57E2ECE3"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1DD8C02"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B50D3BD"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6D7B72D"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C9B2F10"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58693A00" w14:textId="77777777" w:rsidR="00AC55E6" w:rsidRDefault="00AC55E6">
            <w:pPr>
              <w:keepNext/>
              <w:keepLines/>
              <w:spacing w:after="0" w:line="256" w:lineRule="auto"/>
              <w:jc w:val="center"/>
              <w:rPr>
                <w:rFonts w:ascii="Arial" w:hAnsi="Arial" w:cs="Arial"/>
                <w:sz w:val="18"/>
              </w:rPr>
            </w:pPr>
            <w:r>
              <w:rPr>
                <w:rFonts w:ascii="Arial" w:hAnsi="Arial" w:cs="Arial"/>
                <w:sz w:val="18"/>
              </w:rPr>
              <w:t>T2 needs to be defined so that cell re-selection reaction time is taken into account.</w:t>
            </w:r>
          </w:p>
        </w:tc>
      </w:tr>
    </w:tbl>
    <w:p w14:paraId="37A6A6F8" w14:textId="77777777" w:rsidR="00AC55E6" w:rsidRDefault="00AC55E6" w:rsidP="00AC55E6"/>
    <w:p w14:paraId="0F603E28" w14:textId="77777777" w:rsidR="00AC55E6" w:rsidRDefault="00AC55E6" w:rsidP="00AC55E6">
      <w:pPr>
        <w:keepNext/>
        <w:keepLines/>
        <w:spacing w:before="60"/>
        <w:jc w:val="center"/>
        <w:rPr>
          <w:rFonts w:ascii="Arial" w:hAnsi="Arial"/>
          <w:b/>
        </w:rPr>
      </w:pPr>
      <w:r>
        <w:rPr>
          <w:rFonts w:ascii="Arial" w:hAnsi="Arial"/>
          <w:b/>
        </w:rPr>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AC55E6" w14:paraId="79F6BDDA"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A3D31A3"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8A62165"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85BD7D0"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36732247" w14:textId="77777777" w:rsidR="00AC55E6" w:rsidRDefault="00AC55E6">
            <w:pPr>
              <w:keepNext/>
              <w:keepLines/>
              <w:spacing w:after="0" w:line="256" w:lineRule="auto"/>
              <w:jc w:val="center"/>
              <w:rPr>
                <w:rFonts w:ascii="Arial" w:hAnsi="Arial" w:cs="Arial"/>
                <w:b/>
                <w:sz w:val="18"/>
              </w:rPr>
            </w:pPr>
            <w:r>
              <w:rPr>
                <w:rFonts w:ascii="Arial" w:hAnsi="Arial" w:cs="Arial"/>
                <w:b/>
                <w:sz w:val="18"/>
              </w:rPr>
              <w:t>Cell 1</w:t>
            </w:r>
          </w:p>
        </w:tc>
      </w:tr>
      <w:tr w:rsidR="00AC55E6" w14:paraId="6CAE109D"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9DE6004" w14:textId="77777777" w:rsidR="00AC55E6" w:rsidRDefault="00AC55E6">
            <w:pPr>
              <w:spacing w:after="0" w:line="256" w:lineRule="auto"/>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3162AD5" w14:textId="77777777" w:rsidR="00AC55E6" w:rsidRDefault="00AC55E6">
            <w:pPr>
              <w:spacing w:after="0" w:line="256" w:lineRule="auto"/>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7475FBC0" w14:textId="77777777" w:rsidR="00AC55E6" w:rsidRDefault="00AC55E6">
            <w:pPr>
              <w:spacing w:after="0" w:line="256" w:lineRule="auto"/>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6D47F4CD" w14:textId="77777777" w:rsidR="00AC55E6" w:rsidRDefault="00AC55E6">
            <w:pPr>
              <w:keepNext/>
              <w:keepLines/>
              <w:spacing w:after="0" w:line="256" w:lineRule="auto"/>
              <w:jc w:val="center"/>
              <w:rPr>
                <w:rFonts w:ascii="Arial" w:hAnsi="Arial" w:cs="Arial"/>
                <w:b/>
                <w:sz w:val="18"/>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7C8746A5" w14:textId="77777777" w:rsidR="00AC55E6" w:rsidRDefault="00AC55E6">
            <w:pPr>
              <w:keepNext/>
              <w:keepLines/>
              <w:spacing w:after="0" w:line="256" w:lineRule="auto"/>
              <w:jc w:val="center"/>
              <w:rPr>
                <w:rFonts w:ascii="Arial" w:hAnsi="Arial" w:cs="Arial"/>
                <w:b/>
                <w:sz w:val="18"/>
              </w:rPr>
            </w:pPr>
            <w:r>
              <w:rPr>
                <w:rFonts w:ascii="Arial" w:hAnsi="Arial" w:cs="Arial"/>
                <w:b/>
                <w:sz w:val="18"/>
              </w:rPr>
              <w:t>T2</w:t>
            </w:r>
          </w:p>
        </w:tc>
      </w:tr>
      <w:tr w:rsidR="00AC55E6" w14:paraId="38FDCC19"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CC04DCB"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28756134"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A1ED67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C176801" w14:textId="77777777" w:rsidR="00AC55E6" w:rsidRDefault="00AC55E6">
            <w:pPr>
              <w:keepNext/>
              <w:keepLines/>
              <w:spacing w:after="0" w:line="256" w:lineRule="auto"/>
              <w:jc w:val="center"/>
              <w:rPr>
                <w:rFonts w:ascii="Arial" w:hAnsi="Arial" w:cs="Arial"/>
                <w:sz w:val="18"/>
              </w:rPr>
            </w:pPr>
            <w:r>
              <w:rPr>
                <w:rFonts w:ascii="Arial" w:hAnsi="Arial" w:cs="Arial"/>
                <w:sz w:val="18"/>
              </w:rPr>
              <w:t>N/A</w:t>
            </w:r>
          </w:p>
        </w:tc>
      </w:tr>
      <w:tr w:rsidR="00AC55E6" w14:paraId="69B87E2B"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B8BBDD6"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AFEA404"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5E70F3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C404C36" w14:textId="77777777" w:rsidR="00AC55E6" w:rsidRDefault="00AC55E6">
            <w:pPr>
              <w:keepNext/>
              <w:keepLines/>
              <w:spacing w:after="0" w:line="256" w:lineRule="auto"/>
              <w:jc w:val="center"/>
              <w:rPr>
                <w:rFonts w:ascii="Arial" w:hAnsi="Arial" w:cs="v4.2.0"/>
                <w:sz w:val="18"/>
                <w:lang w:eastAsia="zh-CN"/>
              </w:rPr>
            </w:pPr>
            <w:r>
              <w:rPr>
                <w:rFonts w:ascii="Arial" w:hAnsi="Arial"/>
                <w:sz w:val="18"/>
                <w:lang w:val="en-US" w:eastAsia="ja-JP"/>
              </w:rPr>
              <w:t>TDDConf.1.1</w:t>
            </w:r>
          </w:p>
        </w:tc>
      </w:tr>
      <w:tr w:rsidR="00AC55E6" w14:paraId="6E218568"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5CD2D8E"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B599D0C"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7EA7D8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9DE3EF1" w14:textId="77777777" w:rsidR="00AC55E6" w:rsidRDefault="00AC55E6">
            <w:pPr>
              <w:keepNext/>
              <w:keepLines/>
              <w:spacing w:after="0" w:line="256" w:lineRule="auto"/>
              <w:jc w:val="center"/>
              <w:rPr>
                <w:rFonts w:ascii="Arial" w:hAnsi="Arial" w:cs="v4.2.0"/>
                <w:sz w:val="18"/>
                <w:lang w:eastAsia="zh-CN"/>
              </w:rPr>
            </w:pPr>
            <w:r>
              <w:rPr>
                <w:rFonts w:ascii="Arial" w:hAnsi="Arial"/>
                <w:sz w:val="18"/>
                <w:lang w:val="en-US" w:eastAsia="ja-JP"/>
              </w:rPr>
              <w:t>TDDConf.2.1</w:t>
            </w:r>
          </w:p>
        </w:tc>
      </w:tr>
      <w:tr w:rsidR="00AC55E6" w14:paraId="4E74C1C6"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707C92A"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20BD16C4"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11F3420"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51F57B5"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SR.1.1 FDD</w:t>
            </w:r>
          </w:p>
        </w:tc>
      </w:tr>
      <w:tr w:rsidR="00AC55E6" w14:paraId="266740D4"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03AAF0E"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165A9C08"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D20A0C5"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7C4727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SR.1.1 TDD</w:t>
            </w:r>
          </w:p>
        </w:tc>
      </w:tr>
      <w:tr w:rsidR="00AC55E6" w14:paraId="498A1EAE"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22ECE72"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8B2C58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D519FC5"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F6B1178"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SR.2.1 TDD</w:t>
            </w:r>
          </w:p>
        </w:tc>
      </w:tr>
      <w:tr w:rsidR="00AC55E6" w14:paraId="40F4417F"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2C7DD3D"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587F59C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8A51C3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1381E6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CR.1.1 FDD</w:t>
            </w:r>
          </w:p>
        </w:tc>
      </w:tr>
      <w:tr w:rsidR="00AC55E6" w14:paraId="7A5A3008"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5816F50"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1984987"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A495E1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BAB6BF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CR.1.1 TDD</w:t>
            </w:r>
          </w:p>
        </w:tc>
      </w:tr>
      <w:tr w:rsidR="00AC55E6" w14:paraId="074D1909"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0F1976B"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F4ACF17"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3F7A2D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E2FB55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CR.2.1 TDD</w:t>
            </w:r>
          </w:p>
        </w:tc>
      </w:tr>
      <w:tr w:rsidR="00AC55E6" w14:paraId="33BF6C56"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3C631EE"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55765220"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739673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039C821"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CCR.1.1 FDD</w:t>
            </w:r>
          </w:p>
        </w:tc>
      </w:tr>
      <w:tr w:rsidR="00AC55E6" w14:paraId="24CFBDA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1ABEA9F"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4B54A543"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954CA78"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4E809E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CCR.1.1 TDD</w:t>
            </w:r>
          </w:p>
        </w:tc>
      </w:tr>
      <w:tr w:rsidR="00AC55E6" w14:paraId="52ED4453"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0AA8881"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9438D7D"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F97B8F8"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A9FE3A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CCR.2.1 TDD</w:t>
            </w:r>
          </w:p>
        </w:tc>
      </w:tr>
      <w:tr w:rsidR="00AC55E6" w14:paraId="73B8F232"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3630901"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lastRenderedPageBreak/>
              <w:t>SSB configuration</w:t>
            </w:r>
          </w:p>
        </w:tc>
        <w:tc>
          <w:tcPr>
            <w:tcW w:w="1649" w:type="dxa"/>
            <w:tcBorders>
              <w:top w:val="single" w:sz="4" w:space="0" w:color="auto"/>
              <w:left w:val="single" w:sz="4" w:space="0" w:color="auto"/>
              <w:bottom w:val="single" w:sz="4" w:space="0" w:color="auto"/>
              <w:right w:val="single" w:sz="4" w:space="0" w:color="auto"/>
            </w:tcBorders>
          </w:tcPr>
          <w:p w14:paraId="395D57EF"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D034D4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2B98F3E" w14:textId="77777777" w:rsidR="00AC55E6" w:rsidRDefault="00AC55E6">
            <w:pPr>
              <w:keepNext/>
              <w:keepLines/>
              <w:spacing w:after="0" w:line="256" w:lineRule="auto"/>
              <w:jc w:val="center"/>
              <w:rPr>
                <w:rFonts w:ascii="Arial" w:hAnsi="Arial" w:cs="Arial"/>
                <w:sz w:val="18"/>
              </w:rPr>
            </w:pPr>
            <w:r>
              <w:rPr>
                <w:rFonts w:ascii="Arial" w:hAnsi="Arial" w:cs="v4.2.0"/>
                <w:bCs/>
                <w:sz w:val="18"/>
                <w:lang w:eastAsia="zh-CN"/>
              </w:rPr>
              <w:t>SSB.1 FR1</w:t>
            </w:r>
          </w:p>
        </w:tc>
      </w:tr>
      <w:tr w:rsidR="00AC55E6" w14:paraId="2B91A0BB"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9305C9B"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6F5D6446"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DCB395"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9E25988"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SSB.1 FR1</w:t>
            </w:r>
          </w:p>
        </w:tc>
      </w:tr>
      <w:tr w:rsidR="00AC55E6" w14:paraId="5AC042BF"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CCFF61C"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21215149"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638317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4CD8050"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SSB.2 FR1</w:t>
            </w:r>
          </w:p>
        </w:tc>
      </w:tr>
      <w:tr w:rsidR="00AC55E6" w14:paraId="45CBBF07"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CCD7062" w14:textId="77777777" w:rsidR="00AC55E6" w:rsidRDefault="00AC55E6">
            <w:pPr>
              <w:keepNext/>
              <w:keepLines/>
              <w:spacing w:after="0" w:line="256" w:lineRule="auto"/>
              <w:rPr>
                <w:rFonts w:ascii="Arial" w:hAnsi="Arial" w:cs="Arial"/>
                <w:sz w:val="18"/>
                <w:lang w:val="it-IT"/>
              </w:rPr>
            </w:pPr>
            <w:r>
              <w:rPr>
                <w:rFonts w:ascii="Arial" w:hAnsi="Arial" w:cs="v4.2.0"/>
                <w:sz w:val="18"/>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105D0EA9"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D081F9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BAFE408" w14:textId="77777777" w:rsidR="00AC55E6" w:rsidRDefault="00AC55E6">
            <w:pPr>
              <w:keepNext/>
              <w:keepLines/>
              <w:spacing w:after="0" w:line="256" w:lineRule="auto"/>
              <w:jc w:val="center"/>
              <w:rPr>
                <w:rFonts w:ascii="Arial" w:hAnsi="Arial" w:cs="Arial"/>
                <w:sz w:val="18"/>
              </w:rPr>
            </w:pPr>
            <w:r>
              <w:rPr>
                <w:rFonts w:ascii="Arial" w:hAnsi="Arial" w:cs="v4.2.0"/>
                <w:bCs/>
                <w:sz w:val="18"/>
                <w:lang w:eastAsia="zh-CN"/>
              </w:rPr>
              <w:t>SMTC pattern 2</w:t>
            </w:r>
          </w:p>
        </w:tc>
      </w:tr>
      <w:tr w:rsidR="00AC55E6" w14:paraId="3137ADEF"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46C4B42"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98FE30A"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005DC1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BD90F95"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SMTC pattern 1</w:t>
            </w:r>
          </w:p>
        </w:tc>
      </w:tr>
      <w:tr w:rsidR="00AC55E6" w14:paraId="15BD686B"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0186564"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2F696A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8FF538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6340C02"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SMTC pattern 1</w:t>
            </w:r>
          </w:p>
        </w:tc>
      </w:tr>
      <w:tr w:rsidR="00AC55E6" w14:paraId="05D51AE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5B937C" w14:textId="77777777" w:rsidR="00AC55E6" w:rsidRDefault="00AC55E6">
            <w:pPr>
              <w:keepNext/>
              <w:keepLines/>
              <w:spacing w:after="0" w:line="256" w:lineRule="auto"/>
              <w:rPr>
                <w:rFonts w:ascii="Arial" w:hAnsi="Arial" w:cs="Arial"/>
                <w:sz w:val="18"/>
              </w:rPr>
            </w:pPr>
            <w:r>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3A35C1E1"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B5BB9A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8EEA24C" w14:textId="77777777" w:rsidR="00AC55E6" w:rsidRDefault="00AC55E6">
            <w:pPr>
              <w:keepNext/>
              <w:keepLines/>
              <w:spacing w:after="0" w:line="256" w:lineRule="auto"/>
              <w:jc w:val="center"/>
              <w:rPr>
                <w:rFonts w:ascii="Arial" w:hAnsi="Arial" w:cs="Arial"/>
                <w:sz w:val="18"/>
              </w:rPr>
            </w:pPr>
            <w:r>
              <w:rPr>
                <w:rFonts w:ascii="Arial" w:hAnsi="Arial" w:cs="Arial"/>
                <w:sz w:val="18"/>
              </w:rPr>
              <w:t>OP.1 defined in A.3.2.1</w:t>
            </w:r>
          </w:p>
        </w:tc>
      </w:tr>
      <w:tr w:rsidR="00AC55E6" w14:paraId="6665242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75A280" w14:textId="77777777" w:rsidR="00AC55E6" w:rsidRDefault="00AC55E6">
            <w:pPr>
              <w:keepNext/>
              <w:keepLines/>
              <w:spacing w:after="0" w:line="256" w:lineRule="auto"/>
              <w:rPr>
                <w:rFonts w:ascii="Arial" w:hAnsi="Arial" w:cs="Arial"/>
                <w:bCs/>
                <w:sz w:val="18"/>
              </w:rPr>
            </w:pPr>
            <w:r>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4AE7E423"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D27F22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0826B8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DLBWP.0</w:t>
            </w:r>
          </w:p>
        </w:tc>
      </w:tr>
      <w:tr w:rsidR="00AC55E6" w14:paraId="32CE104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294995" w14:textId="77777777" w:rsidR="00AC55E6" w:rsidRDefault="00AC55E6">
            <w:pPr>
              <w:keepNext/>
              <w:keepLines/>
              <w:spacing w:after="0" w:line="256" w:lineRule="auto"/>
              <w:rPr>
                <w:rFonts w:ascii="Arial" w:hAnsi="Arial" w:cs="Arial"/>
                <w:bCs/>
                <w:sz w:val="18"/>
              </w:rPr>
            </w:pPr>
            <w:r>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37F8A94E"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983D67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1C6CDB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ULBWP.0</w:t>
            </w:r>
          </w:p>
        </w:tc>
      </w:tr>
      <w:tr w:rsidR="00AC55E6" w14:paraId="71DCC678"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53AC91"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73100DAA"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9E92E8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1AB40AC"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SSB</w:t>
            </w:r>
          </w:p>
        </w:tc>
      </w:tr>
      <w:tr w:rsidR="00AC55E6" w14:paraId="787ABB66"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DB6EE71" w14:textId="77777777" w:rsidR="00AC55E6" w:rsidRDefault="00AC55E6">
            <w:pPr>
              <w:keepNext/>
              <w:keepLines/>
              <w:spacing w:after="0" w:line="256" w:lineRule="auto"/>
              <w:rPr>
                <w:rFonts w:ascii="Arial" w:hAnsi="Arial" w:cs="Arial"/>
                <w:sz w:val="18"/>
              </w:rPr>
            </w:pPr>
            <w:proofErr w:type="spellStart"/>
            <w:r>
              <w:rPr>
                <w:rFonts w:ascii="Arial" w:hAnsi="Arial" w:cs="Arial"/>
                <w:sz w:val="18"/>
              </w:rPr>
              <w:t>Qrxlevmin</w:t>
            </w:r>
            <w:proofErr w:type="spellEnd"/>
          </w:p>
        </w:tc>
        <w:tc>
          <w:tcPr>
            <w:tcW w:w="1649" w:type="dxa"/>
            <w:vMerge w:val="restart"/>
            <w:tcBorders>
              <w:top w:val="single" w:sz="4" w:space="0" w:color="auto"/>
              <w:left w:val="single" w:sz="4" w:space="0" w:color="auto"/>
              <w:bottom w:val="single" w:sz="4" w:space="0" w:color="auto"/>
              <w:right w:val="single" w:sz="4" w:space="0" w:color="auto"/>
            </w:tcBorders>
            <w:hideMark/>
          </w:tcPr>
          <w:p w14:paraId="2DE640D7"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75523F2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6F4D030B" w14:textId="77777777" w:rsidR="00AC55E6" w:rsidRDefault="00AC55E6">
            <w:pPr>
              <w:keepNext/>
              <w:keepLines/>
              <w:spacing w:after="0" w:line="256" w:lineRule="auto"/>
              <w:jc w:val="center"/>
              <w:rPr>
                <w:rFonts w:ascii="Arial" w:hAnsi="Arial" w:cs="Arial"/>
                <w:sz w:val="18"/>
              </w:rPr>
            </w:pPr>
            <w:r>
              <w:rPr>
                <w:rFonts w:ascii="Arial" w:hAnsi="Arial" w:cs="Arial"/>
                <w:sz w:val="18"/>
              </w:rPr>
              <w:t>-140</w:t>
            </w:r>
          </w:p>
        </w:tc>
      </w:tr>
      <w:tr w:rsidR="00AC55E6" w14:paraId="55EF7309"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7742261"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D57B37C"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88D8A7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906D393" w14:textId="77777777" w:rsidR="00AC55E6" w:rsidRDefault="00AC55E6">
            <w:pPr>
              <w:keepNext/>
              <w:keepLines/>
              <w:spacing w:after="0" w:line="256" w:lineRule="auto"/>
              <w:jc w:val="center"/>
              <w:rPr>
                <w:rFonts w:ascii="Arial" w:hAnsi="Arial" w:cs="Arial"/>
                <w:sz w:val="18"/>
              </w:rPr>
            </w:pPr>
            <w:r>
              <w:rPr>
                <w:rFonts w:ascii="Arial" w:hAnsi="Arial" w:cs="Arial"/>
                <w:sz w:val="18"/>
              </w:rPr>
              <w:t>-137</w:t>
            </w:r>
          </w:p>
        </w:tc>
      </w:tr>
      <w:tr w:rsidR="00AC55E6" w14:paraId="2342A7E2"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E1D08CB"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0882A187">
                <v:shape id="_x0000_i1042" type="#_x0000_t75" style="width:21.3pt;height:21.3pt" o:ole="" fillcolor="window">
                  <v:imagedata r:id="rId15" o:title=""/>
                </v:shape>
                <o:OLEObject Type="Embed" ProgID="Equation.3" ShapeID="_x0000_i1042" DrawAspect="Content" ObjectID="_1666678604" r:id="rId34"/>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AE73C80"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3408AB6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BA565E4"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5B41A187"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F2F4A97"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44D5340"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57FBAA3"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027A069"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-98</w:t>
            </w:r>
          </w:p>
        </w:tc>
      </w:tr>
      <w:tr w:rsidR="00AC55E6" w14:paraId="131125D9"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FDE9985"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9B48F96"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EF5222B"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D2C99B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-95</w:t>
            </w:r>
          </w:p>
        </w:tc>
      </w:tr>
      <w:tr w:rsidR="00AC55E6" w14:paraId="0E38F844" w14:textId="77777777" w:rsidTr="00AC55E6">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13E5A3B1"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167B69F3">
                <v:shape id="_x0000_i1043" type="#_x0000_t75" style="width:21.3pt;height:21.3pt" o:ole="" fillcolor="window">
                  <v:imagedata r:id="rId15" o:title=""/>
                </v:shape>
                <o:OLEObject Type="Embed" ProgID="Equation.3" ShapeID="_x0000_i1043" DrawAspect="Content" ObjectID="_1666678605" r:id="rId35"/>
              </w:object>
            </w:r>
          </w:p>
        </w:tc>
        <w:tc>
          <w:tcPr>
            <w:tcW w:w="1649" w:type="dxa"/>
            <w:tcBorders>
              <w:top w:val="single" w:sz="4" w:space="0" w:color="auto"/>
              <w:left w:val="single" w:sz="4" w:space="0" w:color="auto"/>
              <w:bottom w:val="single" w:sz="4" w:space="0" w:color="auto"/>
              <w:right w:val="single" w:sz="4" w:space="0" w:color="auto"/>
            </w:tcBorders>
            <w:hideMark/>
          </w:tcPr>
          <w:p w14:paraId="6BC57711"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1895" w:type="dxa"/>
            <w:tcBorders>
              <w:top w:val="single" w:sz="4" w:space="0" w:color="auto"/>
              <w:left w:val="single" w:sz="4" w:space="0" w:color="auto"/>
              <w:bottom w:val="single" w:sz="4" w:space="0" w:color="auto"/>
              <w:right w:val="single" w:sz="4" w:space="0" w:color="auto"/>
            </w:tcBorders>
            <w:hideMark/>
          </w:tcPr>
          <w:p w14:paraId="1175C91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EB0C315"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30548570" w14:textId="77777777" w:rsidTr="00AC55E6">
        <w:trPr>
          <w:cantSplit/>
          <w:trHeight w:val="203"/>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A98F117" w14:textId="77777777" w:rsidR="00AC55E6" w:rsidRDefault="00AC55E6">
            <w:pPr>
              <w:keepNext/>
              <w:keepLines/>
              <w:spacing w:after="0" w:line="256" w:lineRule="auto"/>
              <w:rPr>
                <w:rFonts w:ascii="Arial" w:hAnsi="Arial" w:cs="Arial"/>
                <w:sz w:val="18"/>
              </w:rPr>
            </w:pPr>
            <w:r>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865D587"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15BD4B2D"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19F9BA7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1C742FA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-86</w:t>
            </w:r>
          </w:p>
        </w:tc>
      </w:tr>
      <w:tr w:rsidR="00AC55E6" w14:paraId="2CB636F0"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58FF1E1"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E3F168F"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5515347"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1BF490D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1065CEA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-86</w:t>
            </w:r>
          </w:p>
        </w:tc>
      </w:tr>
      <w:tr w:rsidR="00AC55E6" w14:paraId="285403AF"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5664D3B"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0ADCB8B"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66657A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5F3E934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7EA558F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-83</w:t>
            </w:r>
          </w:p>
        </w:tc>
      </w:tr>
      <w:tr w:rsidR="00AC55E6" w14:paraId="05833542"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A1E0A58"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564" w:dyaOrig="288" w14:anchorId="179C41B5">
                <v:shape id="_x0000_i1044" type="#_x0000_t75" style="width:28.2pt;height:14.4pt" o:ole="" fillcolor="window">
                  <v:imagedata r:id="rId13" o:title=""/>
                </v:shape>
                <o:OLEObject Type="Embed" ProgID="Equation.3" ShapeID="_x0000_i1044" DrawAspect="Content" ObjectID="_1666678606" r:id="rId36"/>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D7FAD88"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63112E6"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1223" w:type="dxa"/>
            <w:vMerge w:val="restart"/>
            <w:tcBorders>
              <w:top w:val="single" w:sz="4" w:space="0" w:color="auto"/>
              <w:left w:val="single" w:sz="4" w:space="0" w:color="auto"/>
              <w:bottom w:val="single" w:sz="4" w:space="0" w:color="auto"/>
              <w:right w:val="single" w:sz="4" w:space="0" w:color="auto"/>
            </w:tcBorders>
            <w:hideMark/>
          </w:tcPr>
          <w:p w14:paraId="73AEC8E2" w14:textId="77777777" w:rsidR="00AC55E6" w:rsidRDefault="00AC55E6">
            <w:pPr>
              <w:keepNext/>
              <w:keepLines/>
              <w:spacing w:after="0" w:line="256" w:lineRule="auto"/>
              <w:jc w:val="center"/>
              <w:rPr>
                <w:rFonts w:ascii="Arial" w:hAnsi="Arial" w:cs="Arial"/>
                <w:sz w:val="18"/>
              </w:rPr>
            </w:pPr>
            <w:r>
              <w:rPr>
                <w:rFonts w:ascii="Arial" w:hAnsi="Arial" w:cs="Arial"/>
                <w:sz w:val="18"/>
              </w:rPr>
              <w:t>-4</w:t>
            </w:r>
          </w:p>
        </w:tc>
        <w:tc>
          <w:tcPr>
            <w:tcW w:w="1048" w:type="dxa"/>
            <w:vMerge w:val="restart"/>
            <w:tcBorders>
              <w:top w:val="single" w:sz="4" w:space="0" w:color="auto"/>
              <w:left w:val="single" w:sz="4" w:space="0" w:color="auto"/>
              <w:bottom w:val="single" w:sz="4" w:space="0" w:color="auto"/>
              <w:right w:val="single" w:sz="4" w:space="0" w:color="auto"/>
            </w:tcBorders>
            <w:hideMark/>
          </w:tcPr>
          <w:p w14:paraId="135D834F" w14:textId="77777777" w:rsidR="00AC55E6" w:rsidRDefault="00AC55E6">
            <w:pPr>
              <w:keepNext/>
              <w:keepLines/>
              <w:spacing w:after="0" w:line="256" w:lineRule="auto"/>
              <w:jc w:val="center"/>
              <w:rPr>
                <w:rFonts w:ascii="Arial" w:hAnsi="Arial" w:cs="Arial"/>
                <w:sz w:val="18"/>
              </w:rPr>
            </w:pPr>
            <w:r>
              <w:rPr>
                <w:rFonts w:ascii="Arial" w:hAnsi="Arial" w:cs="Arial"/>
                <w:sz w:val="18"/>
              </w:rPr>
              <w:t>12</w:t>
            </w:r>
          </w:p>
        </w:tc>
      </w:tr>
      <w:tr w:rsidR="00AC55E6" w14:paraId="32AFFF09"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59EEA5D"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C91ACE8"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BA2FFD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473CF654" w14:textId="77777777" w:rsidR="00AC55E6" w:rsidRDefault="00AC55E6">
            <w:pPr>
              <w:spacing w:after="0" w:line="256" w:lineRule="auto"/>
              <w:rPr>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08C2C298" w14:textId="77777777" w:rsidR="00AC55E6" w:rsidRDefault="00AC55E6">
            <w:pPr>
              <w:spacing w:after="0" w:line="256" w:lineRule="auto"/>
              <w:rPr>
                <w:rFonts w:ascii="Arial" w:hAnsi="Arial" w:cs="Arial"/>
                <w:sz w:val="18"/>
              </w:rPr>
            </w:pPr>
          </w:p>
        </w:tc>
      </w:tr>
      <w:tr w:rsidR="00AC55E6" w14:paraId="677C22F1"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4D7D07E"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6662B8C"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8A14F10"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7F62CAF0" w14:textId="77777777" w:rsidR="00AC55E6" w:rsidRDefault="00AC55E6">
            <w:pPr>
              <w:spacing w:after="0" w:line="256" w:lineRule="auto"/>
              <w:rPr>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0C1046E3" w14:textId="77777777" w:rsidR="00AC55E6" w:rsidRDefault="00AC55E6">
            <w:pPr>
              <w:spacing w:after="0" w:line="256" w:lineRule="auto"/>
              <w:rPr>
                <w:rFonts w:ascii="Arial" w:hAnsi="Arial" w:cs="Arial"/>
                <w:sz w:val="18"/>
              </w:rPr>
            </w:pPr>
          </w:p>
        </w:tc>
      </w:tr>
      <w:tr w:rsidR="00AC55E6" w14:paraId="2CBD869B"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0556566"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720" w:dyaOrig="288" w14:anchorId="60917998">
                <v:shape id="_x0000_i1045" type="#_x0000_t75" style="width:36.3pt;height:14.4pt" o:ole="" fillcolor="window">
                  <v:imagedata r:id="rId29" o:title=""/>
                </v:shape>
                <o:OLEObject Type="Embed" ProgID="Equation.3" ShapeID="_x0000_i1045" DrawAspect="Content" ObjectID="_1666678607" r:id="rId37"/>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71FB879"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6F4B93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1223" w:type="dxa"/>
            <w:vMerge w:val="restart"/>
            <w:tcBorders>
              <w:top w:val="single" w:sz="4" w:space="0" w:color="auto"/>
              <w:left w:val="single" w:sz="4" w:space="0" w:color="auto"/>
              <w:bottom w:val="single" w:sz="4" w:space="0" w:color="auto"/>
              <w:right w:val="single" w:sz="4" w:space="0" w:color="auto"/>
            </w:tcBorders>
            <w:hideMark/>
          </w:tcPr>
          <w:p w14:paraId="557198B1" w14:textId="77777777" w:rsidR="00AC55E6" w:rsidRDefault="00AC55E6">
            <w:pPr>
              <w:keepNext/>
              <w:keepLines/>
              <w:spacing w:after="0" w:line="256" w:lineRule="auto"/>
              <w:jc w:val="center"/>
              <w:rPr>
                <w:rFonts w:ascii="Arial" w:hAnsi="Arial" w:cs="Arial"/>
                <w:sz w:val="18"/>
              </w:rPr>
            </w:pPr>
            <w:r>
              <w:rPr>
                <w:rFonts w:ascii="Arial" w:hAnsi="Arial" w:cs="Arial"/>
                <w:sz w:val="18"/>
              </w:rPr>
              <w:t>-4</w:t>
            </w:r>
          </w:p>
        </w:tc>
        <w:tc>
          <w:tcPr>
            <w:tcW w:w="1048" w:type="dxa"/>
            <w:vMerge w:val="restart"/>
            <w:tcBorders>
              <w:top w:val="single" w:sz="4" w:space="0" w:color="auto"/>
              <w:left w:val="single" w:sz="4" w:space="0" w:color="auto"/>
              <w:bottom w:val="single" w:sz="4" w:space="0" w:color="auto"/>
              <w:right w:val="single" w:sz="4" w:space="0" w:color="auto"/>
            </w:tcBorders>
            <w:hideMark/>
          </w:tcPr>
          <w:p w14:paraId="01FB9CDD" w14:textId="77777777" w:rsidR="00AC55E6" w:rsidRDefault="00AC55E6">
            <w:pPr>
              <w:keepNext/>
              <w:keepLines/>
              <w:spacing w:after="0" w:line="256" w:lineRule="auto"/>
              <w:jc w:val="center"/>
              <w:rPr>
                <w:rFonts w:ascii="Arial" w:hAnsi="Arial" w:cs="Arial"/>
                <w:sz w:val="18"/>
              </w:rPr>
            </w:pPr>
            <w:r>
              <w:rPr>
                <w:rFonts w:ascii="Arial" w:hAnsi="Arial" w:cs="Arial"/>
                <w:sz w:val="18"/>
              </w:rPr>
              <w:t>12</w:t>
            </w:r>
          </w:p>
        </w:tc>
      </w:tr>
      <w:tr w:rsidR="00AC55E6" w14:paraId="6FDD3933"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DE1A440"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4672814"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47978C9"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131B719E" w14:textId="77777777" w:rsidR="00AC55E6" w:rsidRDefault="00AC55E6">
            <w:pPr>
              <w:spacing w:after="0" w:line="256" w:lineRule="auto"/>
              <w:rPr>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1EE26F86" w14:textId="77777777" w:rsidR="00AC55E6" w:rsidRDefault="00AC55E6">
            <w:pPr>
              <w:spacing w:after="0" w:line="256" w:lineRule="auto"/>
              <w:rPr>
                <w:rFonts w:ascii="Arial" w:hAnsi="Arial" w:cs="Arial"/>
                <w:sz w:val="18"/>
              </w:rPr>
            </w:pPr>
          </w:p>
        </w:tc>
      </w:tr>
      <w:tr w:rsidR="00AC55E6" w14:paraId="0C650476"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4E84B59"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E9F4583"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F3A8490"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72FC5736" w14:textId="77777777" w:rsidR="00AC55E6" w:rsidRDefault="00AC55E6">
            <w:pPr>
              <w:spacing w:after="0" w:line="256" w:lineRule="auto"/>
              <w:rPr>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55AA96B8" w14:textId="77777777" w:rsidR="00AC55E6" w:rsidRDefault="00AC55E6">
            <w:pPr>
              <w:spacing w:after="0" w:line="256" w:lineRule="auto"/>
              <w:rPr>
                <w:rFonts w:ascii="Arial" w:hAnsi="Arial" w:cs="Arial"/>
                <w:sz w:val="18"/>
              </w:rPr>
            </w:pPr>
          </w:p>
        </w:tc>
      </w:tr>
      <w:tr w:rsidR="00AC55E6" w14:paraId="252C3857"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A68E0C3"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44834DAA" w14:textId="77777777" w:rsidR="00AC55E6" w:rsidRDefault="00AC55E6">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7C474EC4"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56A5B781"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2E7DA4E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-57.78</w:t>
            </w:r>
          </w:p>
        </w:tc>
      </w:tr>
      <w:tr w:rsidR="00AC55E6" w14:paraId="5BB829D5"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C7A3633" w14:textId="77777777" w:rsidR="00AC55E6" w:rsidRDefault="00AC55E6">
            <w:pPr>
              <w:spacing w:after="0" w:line="256" w:lineRule="auto"/>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677E1F23" w14:textId="77777777" w:rsidR="00AC55E6" w:rsidRDefault="00AC55E6">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6C7D6F08"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231986A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254ED11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-57.78</w:t>
            </w:r>
          </w:p>
        </w:tc>
      </w:tr>
      <w:tr w:rsidR="00AC55E6" w14:paraId="4EA55E77"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329BF59" w14:textId="77777777" w:rsidR="00AC55E6" w:rsidRDefault="00AC55E6">
            <w:pPr>
              <w:spacing w:after="0" w:line="256" w:lineRule="auto"/>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39E938C" w14:textId="77777777" w:rsidR="00AC55E6" w:rsidRDefault="00AC55E6">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658F300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131A7E0"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29020C7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-51.69</w:t>
            </w:r>
          </w:p>
        </w:tc>
      </w:tr>
      <w:tr w:rsidR="00AC55E6" w14:paraId="3D202F6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25D346" w14:textId="77777777" w:rsidR="00AC55E6" w:rsidRDefault="00AC55E6">
            <w:pPr>
              <w:keepNext/>
              <w:keepLines/>
              <w:spacing w:after="0" w:line="256" w:lineRule="auto"/>
              <w:rPr>
                <w:rFonts w:ascii="Arial" w:hAnsi="Arial" w:cs="Arial"/>
                <w:sz w:val="18"/>
                <w:vertAlign w:val="subscript"/>
              </w:rPr>
            </w:pPr>
            <w:proofErr w:type="spellStart"/>
            <w:r>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B26E850"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1EAB34A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90EF029" w14:textId="77777777" w:rsidR="00AC55E6" w:rsidRDefault="00AC55E6">
            <w:pPr>
              <w:keepNext/>
              <w:keepLines/>
              <w:spacing w:after="0" w:line="256" w:lineRule="auto"/>
              <w:jc w:val="center"/>
              <w:rPr>
                <w:rFonts w:ascii="Arial" w:hAnsi="Arial" w:cs="Arial"/>
                <w:sz w:val="18"/>
              </w:rPr>
            </w:pPr>
            <w:r>
              <w:rPr>
                <w:rFonts w:ascii="Arial" w:hAnsi="Arial" w:cs="Arial"/>
                <w:sz w:val="18"/>
              </w:rPr>
              <w:t>0</w:t>
            </w:r>
          </w:p>
        </w:tc>
      </w:tr>
      <w:tr w:rsidR="00AC55E6" w14:paraId="21D9AEB7"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C792CF" w14:textId="0AB9BC94" w:rsidR="00AC55E6" w:rsidRDefault="00AC55E6">
            <w:pPr>
              <w:keepNext/>
              <w:keepLines/>
              <w:spacing w:after="0" w:line="256" w:lineRule="auto"/>
              <w:rPr>
                <w:rFonts w:ascii="Arial" w:hAnsi="Arial" w:cs="Arial"/>
                <w:sz w:val="18"/>
              </w:rPr>
            </w:pPr>
            <w:proofErr w:type="spellStart"/>
            <w:r>
              <w:rPr>
                <w:rFonts w:ascii="Arial" w:hAnsi="Arial" w:cs="Arial"/>
                <w:sz w:val="18"/>
              </w:rPr>
              <w:t>Snonintrasearch</w:t>
            </w:r>
            <w:ins w:id="46" w:author="CK Yang (楊智凱)" w:date="2020-10-21T17:39:00Z">
              <w:r w:rsidR="00E35601">
                <w:rPr>
                  <w:rFonts w:ascii="Arial" w:hAnsi="Arial" w:cs="Arial"/>
                  <w:sz w:val="18"/>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157C381"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EF3D71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8FAC82" w14:textId="77777777" w:rsidR="00AC55E6" w:rsidRDefault="00AC55E6">
            <w:pPr>
              <w:keepNext/>
              <w:keepLines/>
              <w:spacing w:after="0" w:line="256" w:lineRule="auto"/>
              <w:jc w:val="center"/>
              <w:rPr>
                <w:rFonts w:ascii="Arial" w:hAnsi="Arial" w:cs="Arial"/>
                <w:sz w:val="18"/>
              </w:rPr>
            </w:pPr>
            <w:r>
              <w:rPr>
                <w:rFonts w:ascii="Arial" w:hAnsi="Arial" w:cs="Arial"/>
                <w:sz w:val="18"/>
              </w:rPr>
              <w:t>50</w:t>
            </w:r>
          </w:p>
        </w:tc>
      </w:tr>
      <w:tr w:rsidR="00AC55E6" w14:paraId="20155E1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105625" w14:textId="6DA25ABB" w:rsidR="00AC55E6" w:rsidRDefault="00AC55E6" w:rsidP="00E35601">
            <w:pPr>
              <w:keepNext/>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47" w:author="CK Yang (楊智凱)" w:date="2020-10-21T17:39:00Z">
              <w:r w:rsidR="00E35601">
                <w:rPr>
                  <w:rFonts w:ascii="Arial" w:hAnsi="Arial" w:cs="Arial"/>
                  <w:sz w:val="18"/>
                  <w:vertAlign w:val="subscript"/>
                </w:rPr>
                <w:t>P</w:t>
              </w:r>
            </w:ins>
            <w:proofErr w:type="spellEnd"/>
            <w:r>
              <w:rPr>
                <w:rFonts w:ascii="Arial" w:hAnsi="Arial" w:cs="Arial"/>
                <w:sz w:val="18"/>
                <w:vertAlign w:val="subscript"/>
              </w:rPr>
              <w:t xml:space="preserve"> </w:t>
            </w:r>
            <w:del w:id="48" w:author="CK Yang (楊智凱)" w:date="2020-10-21T17:39:00Z">
              <w:r w:rsidDel="00E35601">
                <w:rPr>
                  <w:rFonts w:ascii="Arial" w:hAnsi="Arial" w:cs="Arial"/>
                  <w:sz w:val="18"/>
                  <w:vertAlign w:val="subscript"/>
                </w:rPr>
                <w:delText>(Note 2)</w:delText>
              </w:r>
            </w:del>
          </w:p>
        </w:tc>
        <w:tc>
          <w:tcPr>
            <w:tcW w:w="1649" w:type="dxa"/>
            <w:tcBorders>
              <w:top w:val="single" w:sz="4" w:space="0" w:color="auto"/>
              <w:left w:val="single" w:sz="4" w:space="0" w:color="auto"/>
              <w:bottom w:val="single" w:sz="4" w:space="0" w:color="auto"/>
              <w:right w:val="single" w:sz="4" w:space="0" w:color="auto"/>
            </w:tcBorders>
            <w:hideMark/>
          </w:tcPr>
          <w:p w14:paraId="08C5995B"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F98F401"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9D589D4" w14:textId="77777777" w:rsidR="00AC55E6" w:rsidRDefault="00AC55E6">
            <w:pPr>
              <w:keepNext/>
              <w:keepLines/>
              <w:spacing w:after="0" w:line="256" w:lineRule="auto"/>
              <w:jc w:val="center"/>
              <w:rPr>
                <w:rFonts w:ascii="Arial" w:hAnsi="Arial" w:cs="Arial"/>
                <w:sz w:val="18"/>
              </w:rPr>
            </w:pPr>
            <w:r>
              <w:rPr>
                <w:rFonts w:ascii="Arial" w:hAnsi="Arial" w:cs="v4.2.0"/>
                <w:sz w:val="18"/>
              </w:rPr>
              <w:t>48</w:t>
            </w:r>
          </w:p>
        </w:tc>
      </w:tr>
      <w:tr w:rsidR="00AC55E6" w14:paraId="7998FAD3"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C74430" w14:textId="087FA57C" w:rsidR="00AC55E6" w:rsidRDefault="00AC55E6">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49" w:author="CK Yang (楊智凱)" w:date="2020-10-21T17:39:00Z">
              <w:r w:rsidR="00E35601">
                <w:rPr>
                  <w:rFonts w:ascii="Arial" w:hAnsi="Arial" w:cs="Arial"/>
                  <w:sz w:val="18"/>
                  <w:vertAlign w:val="subscript"/>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D8FC93D"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40282744"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772A27" w14:textId="77777777" w:rsidR="00AC55E6" w:rsidRDefault="00AC55E6">
            <w:pPr>
              <w:keepNext/>
              <w:keepLines/>
              <w:spacing w:after="0" w:line="256" w:lineRule="auto"/>
              <w:jc w:val="center"/>
              <w:rPr>
                <w:rFonts w:ascii="Arial" w:hAnsi="Arial" w:cs="Arial"/>
                <w:sz w:val="18"/>
              </w:rPr>
            </w:pPr>
            <w:r>
              <w:rPr>
                <w:rFonts w:ascii="Arial" w:hAnsi="Arial" w:cs="v4.2.0"/>
                <w:sz w:val="18"/>
              </w:rPr>
              <w:t>44</w:t>
            </w:r>
          </w:p>
        </w:tc>
      </w:tr>
      <w:tr w:rsidR="00AC55E6" w14:paraId="4C6FD56F"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DB56A0" w14:textId="1BB3B853" w:rsidR="00AC55E6" w:rsidRDefault="00AC55E6">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50" w:author="CK Yang (楊智凱)" w:date="2020-10-21T17:39:00Z">
              <w:r w:rsidR="00E35601">
                <w:rPr>
                  <w:rFonts w:ascii="Arial" w:hAnsi="Arial" w:cs="Arial"/>
                  <w:sz w:val="18"/>
                  <w:vertAlign w:val="subscript"/>
                </w:rPr>
                <w:t>P</w:t>
              </w:r>
              <w:proofErr w:type="spellEnd"/>
              <w:r w:rsidR="00E35601">
                <w:rPr>
                  <w:rFonts w:ascii="Arial" w:hAnsi="Arial" w:cs="Arial"/>
                  <w:sz w:val="18"/>
                  <w:vertAlign w:val="subscript"/>
                </w:rPr>
                <w:t xml:space="preserve"> (Note 2)</w:t>
              </w:r>
            </w:ins>
          </w:p>
        </w:tc>
        <w:tc>
          <w:tcPr>
            <w:tcW w:w="1649" w:type="dxa"/>
            <w:tcBorders>
              <w:top w:val="single" w:sz="4" w:space="0" w:color="auto"/>
              <w:left w:val="single" w:sz="4" w:space="0" w:color="auto"/>
              <w:bottom w:val="single" w:sz="4" w:space="0" w:color="auto"/>
              <w:right w:val="single" w:sz="4" w:space="0" w:color="auto"/>
            </w:tcBorders>
            <w:hideMark/>
          </w:tcPr>
          <w:p w14:paraId="05974093"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694F20A"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B162AAB" w14:textId="77777777" w:rsidR="00AC55E6" w:rsidRDefault="00AC55E6">
            <w:pPr>
              <w:keepNext/>
              <w:keepLines/>
              <w:spacing w:after="0" w:line="256" w:lineRule="auto"/>
              <w:jc w:val="center"/>
              <w:rPr>
                <w:rFonts w:ascii="Arial" w:hAnsi="Arial" w:cs="Arial"/>
                <w:sz w:val="18"/>
              </w:rPr>
            </w:pPr>
            <w:r>
              <w:rPr>
                <w:rFonts w:ascii="Arial" w:hAnsi="Arial" w:cs="v4.2.0"/>
                <w:sz w:val="18"/>
              </w:rPr>
              <w:t>50</w:t>
            </w:r>
          </w:p>
        </w:tc>
      </w:tr>
      <w:tr w:rsidR="00AC55E6" w14:paraId="7108271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5BF224" w14:textId="77777777" w:rsidR="00AC55E6" w:rsidRDefault="00AC55E6">
            <w:pPr>
              <w:keepNext/>
              <w:keepLines/>
              <w:spacing w:after="0" w:line="256" w:lineRule="auto"/>
              <w:rPr>
                <w:rFonts w:ascii="Arial" w:hAnsi="Arial" w:cs="Arial"/>
                <w:sz w:val="18"/>
              </w:rPr>
            </w:pPr>
            <w:r>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576541B8"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297066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6DCD5EF" w14:textId="77777777" w:rsidR="00AC55E6" w:rsidRDefault="00AC55E6">
            <w:pPr>
              <w:keepNext/>
              <w:keepLines/>
              <w:spacing w:after="0" w:line="256" w:lineRule="auto"/>
              <w:jc w:val="center"/>
              <w:rPr>
                <w:rFonts w:ascii="Arial" w:hAnsi="Arial" w:cs="Arial"/>
                <w:sz w:val="18"/>
              </w:rPr>
            </w:pPr>
            <w:r>
              <w:rPr>
                <w:rFonts w:ascii="Arial" w:hAnsi="Arial" w:cs="Arial"/>
                <w:sz w:val="18"/>
              </w:rPr>
              <w:t>AWGN</w:t>
            </w:r>
          </w:p>
        </w:tc>
      </w:tr>
      <w:tr w:rsidR="00AC55E6" w14:paraId="20AAF023" w14:textId="77777777" w:rsidTr="00AC55E6">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60D05B18" w14:textId="77777777" w:rsidR="00AC55E6" w:rsidRDefault="00AC55E6">
            <w:pPr>
              <w:keepNext/>
              <w:keepLines/>
              <w:spacing w:after="0" w:line="256" w:lineRule="auto"/>
              <w:ind w:left="851" w:hanging="851"/>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14:paraId="34439B56" w14:textId="48E88EA6" w:rsidR="00AC55E6" w:rsidRDefault="00AC55E6" w:rsidP="00E35601">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lang w:eastAsia="zh-CN"/>
              </w:rPr>
              <w:t>T</w:t>
            </w:r>
            <w:r>
              <w:rPr>
                <w:rFonts w:ascii="Arial" w:hAnsi="Arial" w:cs="Arial"/>
                <w:sz w:val="18"/>
              </w:rPr>
              <w:t xml:space="preserve">his refers to the value of  </w:t>
            </w:r>
            <w:proofErr w:type="spellStart"/>
            <w:r>
              <w:rPr>
                <w:rFonts w:ascii="Arial" w:hAnsi="Arial" w:cs="Arial"/>
                <w:bCs/>
                <w:sz w:val="18"/>
              </w:rPr>
              <w:t>Thresh</w:t>
            </w:r>
            <w:r>
              <w:rPr>
                <w:rFonts w:ascii="Arial" w:hAnsi="Arial" w:cs="Arial"/>
                <w:b/>
                <w:bCs/>
                <w:sz w:val="18"/>
                <w:vertAlign w:val="subscript"/>
              </w:rPr>
              <w:t>x</w:t>
            </w:r>
            <w:proofErr w:type="spellEnd"/>
            <w:r>
              <w:rPr>
                <w:rFonts w:ascii="Arial" w:hAnsi="Arial" w:cs="Arial"/>
                <w:b/>
                <w:bCs/>
                <w:sz w:val="18"/>
                <w:vertAlign w:val="subscript"/>
              </w:rPr>
              <w:t xml:space="preserve">, </w:t>
            </w:r>
            <w:del w:id="51" w:author="CK Yang (楊智凱)" w:date="2020-10-21T17:40:00Z">
              <w:r w:rsidDel="00E35601">
                <w:rPr>
                  <w:rFonts w:ascii="Arial" w:hAnsi="Arial" w:cs="Arial"/>
                  <w:b/>
                  <w:bCs/>
                  <w:sz w:val="18"/>
                  <w:vertAlign w:val="subscript"/>
                </w:rPr>
                <w:delText xml:space="preserve">high  </w:delText>
              </w:r>
            </w:del>
            <w:ins w:id="52" w:author="CK Yang (楊智凱)" w:date="2020-10-21T17:40:00Z">
              <w:r w:rsidR="00E35601">
                <w:rPr>
                  <w:rFonts w:ascii="Arial" w:hAnsi="Arial" w:cs="Arial"/>
                  <w:b/>
                  <w:bCs/>
                  <w:sz w:val="18"/>
                  <w:vertAlign w:val="subscript"/>
                </w:rPr>
                <w:t xml:space="preserve">Low  </w:t>
              </w:r>
            </w:ins>
            <w:r>
              <w:rPr>
                <w:rFonts w:ascii="Arial" w:hAnsi="Arial" w:cs="Arial"/>
                <w:sz w:val="18"/>
              </w:rPr>
              <w:t>which is included in NR system information, and is a threshold for the E-UTRA target cell</w:t>
            </w:r>
          </w:p>
        </w:tc>
      </w:tr>
    </w:tbl>
    <w:p w14:paraId="58CB238A" w14:textId="77777777" w:rsidR="00AC55E6" w:rsidRDefault="00AC55E6" w:rsidP="00AC55E6"/>
    <w:p w14:paraId="041F4126" w14:textId="77777777" w:rsidR="00AC55E6" w:rsidRDefault="00AC55E6" w:rsidP="00AC55E6">
      <w:pPr>
        <w:keepNext/>
        <w:keepLines/>
        <w:spacing w:before="60"/>
        <w:jc w:val="center"/>
        <w:rPr>
          <w:rFonts w:ascii="Arial" w:hAnsi="Arial"/>
          <w:b/>
        </w:rPr>
      </w:pPr>
      <w:r>
        <w:rPr>
          <w:rFonts w:ascii="Arial" w:hAnsi="Arial"/>
          <w:b/>
        </w:rPr>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AC55E6" w14:paraId="04054CC3"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E130461"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7A9BD234"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46DC1458" w14:textId="77777777" w:rsidR="00AC55E6" w:rsidRDefault="00AC55E6">
            <w:pPr>
              <w:keepNext/>
              <w:keepLines/>
              <w:spacing w:after="0" w:line="256" w:lineRule="auto"/>
              <w:jc w:val="center"/>
              <w:rPr>
                <w:rFonts w:ascii="Arial" w:hAnsi="Arial" w:cs="Arial"/>
                <w:b/>
                <w:sz w:val="18"/>
              </w:rPr>
            </w:pPr>
            <w:r>
              <w:rPr>
                <w:rFonts w:ascii="Arial" w:hAnsi="Arial" w:cs="Arial"/>
                <w:b/>
                <w:sz w:val="18"/>
              </w:rPr>
              <w:t>Cell 2</w:t>
            </w:r>
          </w:p>
        </w:tc>
      </w:tr>
      <w:tr w:rsidR="00AC55E6" w14:paraId="61852314" w14:textId="77777777" w:rsidTr="00AC55E6">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5A5E91AE" w14:textId="77777777" w:rsidR="00AC55E6" w:rsidRDefault="00AC55E6">
            <w:pPr>
              <w:spacing w:after="0" w:line="256" w:lineRule="auto"/>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907ACEE" w14:textId="77777777" w:rsidR="00AC55E6" w:rsidRDefault="00AC55E6">
            <w:pPr>
              <w:spacing w:after="0" w:line="256" w:lineRule="auto"/>
              <w:rPr>
                <w:rFonts w:ascii="Arial" w:hAnsi="Arial" w:cs="Arial"/>
                <w:b/>
                <w:sz w:val="18"/>
              </w:rPr>
            </w:pPr>
          </w:p>
        </w:tc>
        <w:tc>
          <w:tcPr>
            <w:tcW w:w="1084" w:type="dxa"/>
            <w:tcBorders>
              <w:top w:val="single" w:sz="4" w:space="0" w:color="auto"/>
              <w:left w:val="single" w:sz="4" w:space="0" w:color="auto"/>
              <w:bottom w:val="single" w:sz="4" w:space="0" w:color="auto"/>
              <w:right w:val="single" w:sz="4" w:space="0" w:color="auto"/>
            </w:tcBorders>
            <w:hideMark/>
          </w:tcPr>
          <w:p w14:paraId="368215CE" w14:textId="77777777" w:rsidR="00AC55E6" w:rsidRDefault="00AC55E6">
            <w:pPr>
              <w:keepNext/>
              <w:keepLines/>
              <w:spacing w:after="0" w:line="256" w:lineRule="auto"/>
              <w:jc w:val="center"/>
              <w:rPr>
                <w:rFonts w:ascii="Arial" w:hAnsi="Arial" w:cs="Arial"/>
                <w:b/>
                <w:sz w:val="18"/>
              </w:rPr>
            </w:pPr>
            <w:r>
              <w:rPr>
                <w:rFonts w:ascii="Arial" w:hAnsi="Arial" w:cs="Arial"/>
                <w:b/>
                <w:sz w:val="18"/>
              </w:rPr>
              <w:t>T1</w:t>
            </w:r>
          </w:p>
        </w:tc>
        <w:tc>
          <w:tcPr>
            <w:tcW w:w="1187" w:type="dxa"/>
            <w:tcBorders>
              <w:top w:val="single" w:sz="4" w:space="0" w:color="auto"/>
              <w:left w:val="single" w:sz="4" w:space="0" w:color="auto"/>
              <w:bottom w:val="single" w:sz="4" w:space="0" w:color="auto"/>
              <w:right w:val="single" w:sz="4" w:space="0" w:color="auto"/>
            </w:tcBorders>
            <w:hideMark/>
          </w:tcPr>
          <w:p w14:paraId="378B56AE" w14:textId="77777777" w:rsidR="00AC55E6" w:rsidRDefault="00AC55E6">
            <w:pPr>
              <w:keepNext/>
              <w:keepLines/>
              <w:spacing w:after="0" w:line="256" w:lineRule="auto"/>
              <w:jc w:val="center"/>
              <w:rPr>
                <w:rFonts w:ascii="Arial" w:hAnsi="Arial" w:cs="Arial"/>
                <w:b/>
                <w:sz w:val="18"/>
              </w:rPr>
            </w:pPr>
            <w:r>
              <w:rPr>
                <w:rFonts w:ascii="Arial" w:hAnsi="Arial" w:cs="Arial"/>
                <w:b/>
                <w:sz w:val="18"/>
              </w:rPr>
              <w:t>T2</w:t>
            </w:r>
          </w:p>
          <w:p w14:paraId="778918B1" w14:textId="77777777" w:rsidR="00AC55E6" w:rsidRDefault="00AC55E6">
            <w:pPr>
              <w:keepNext/>
              <w:keepLines/>
              <w:spacing w:after="0" w:line="256" w:lineRule="auto"/>
              <w:jc w:val="center"/>
              <w:rPr>
                <w:rFonts w:ascii="Arial" w:hAnsi="Arial" w:cs="Arial"/>
                <w:b/>
                <w:sz w:val="18"/>
              </w:rPr>
            </w:pPr>
            <w:r>
              <w:rPr>
                <w:rFonts w:ascii="Arial" w:hAnsi="Arial" w:cs="Arial"/>
                <w:b/>
                <w:sz w:val="18"/>
              </w:rPr>
              <w:t>T3</w:t>
            </w:r>
          </w:p>
        </w:tc>
      </w:tr>
      <w:tr w:rsidR="00AC55E6" w14:paraId="0C3AA42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9F9BF1" w14:textId="77777777" w:rsidR="00AC55E6" w:rsidRDefault="00AC55E6">
            <w:pPr>
              <w:keepNext/>
              <w:keepLines/>
              <w:spacing w:after="0" w:line="256" w:lineRule="auto"/>
              <w:rPr>
                <w:rFonts w:ascii="Arial" w:hAnsi="Arial" w:cs="Arial"/>
                <w:sz w:val="18"/>
                <w:lang w:val="it-IT"/>
              </w:rPr>
            </w:pPr>
            <w:r>
              <w:rPr>
                <w:rFonts w:ascii="Arial" w:hAnsi="Arial" w:cs="Arial"/>
                <w:sz w:val="18"/>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452E590C" w14:textId="77777777" w:rsidR="00AC55E6" w:rsidRDefault="00AC55E6">
            <w:pPr>
              <w:keepNext/>
              <w:keepLines/>
              <w:spacing w:after="0" w:line="256" w:lineRule="auto"/>
              <w:jc w:val="center"/>
              <w:rPr>
                <w:rFonts w:ascii="Arial" w:hAnsi="Arial" w:cs="Arial"/>
                <w:sz w:val="18"/>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E1AFBCD" w14:textId="77777777" w:rsidR="00AC55E6" w:rsidRDefault="00AC55E6">
            <w:pPr>
              <w:keepNext/>
              <w:keepLines/>
              <w:spacing w:after="0" w:line="256" w:lineRule="auto"/>
              <w:jc w:val="center"/>
              <w:rPr>
                <w:rFonts w:ascii="Arial" w:hAnsi="Arial" w:cs="Arial"/>
                <w:sz w:val="18"/>
              </w:rPr>
            </w:pPr>
            <w:r>
              <w:rPr>
                <w:rFonts w:ascii="Arial" w:hAnsi="Arial" w:cs="Arial"/>
                <w:sz w:val="18"/>
              </w:rPr>
              <w:t>1</w:t>
            </w:r>
          </w:p>
        </w:tc>
      </w:tr>
      <w:tr w:rsidR="00AC55E6" w14:paraId="7FAC0E78"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B8BE0B" w14:textId="77777777" w:rsidR="00AC55E6" w:rsidRDefault="00AC55E6">
            <w:pPr>
              <w:keepNext/>
              <w:keepLines/>
              <w:spacing w:after="0" w:line="256"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A5F7D39" w14:textId="77777777" w:rsidR="00AC55E6" w:rsidRDefault="00AC55E6">
            <w:pPr>
              <w:keepNext/>
              <w:keepLines/>
              <w:spacing w:after="0" w:line="256" w:lineRule="auto"/>
              <w:jc w:val="center"/>
              <w:rPr>
                <w:rFonts w:ascii="Arial" w:hAnsi="Arial" w:cs="Arial"/>
                <w:sz w:val="18"/>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0C53A34A" w14:textId="77777777" w:rsidR="00AC55E6" w:rsidRDefault="00AC55E6">
            <w:pPr>
              <w:keepNext/>
              <w:keepLines/>
              <w:spacing w:after="0" w:line="256" w:lineRule="auto"/>
              <w:jc w:val="center"/>
              <w:rPr>
                <w:rFonts w:ascii="Arial" w:hAnsi="Arial" w:cs="Arial"/>
                <w:sz w:val="18"/>
              </w:rPr>
            </w:pPr>
            <w:r>
              <w:rPr>
                <w:rFonts w:ascii="Arial" w:hAnsi="Arial" w:cs="Arial"/>
                <w:sz w:val="18"/>
              </w:rPr>
              <w:t>10</w:t>
            </w:r>
          </w:p>
        </w:tc>
      </w:tr>
      <w:tr w:rsidR="00AC55E6" w14:paraId="2A54D40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B40177" w14:textId="77777777" w:rsidR="00AC55E6" w:rsidRDefault="00AC55E6">
            <w:pPr>
              <w:keepNext/>
              <w:keepLines/>
              <w:spacing w:after="0" w:line="256" w:lineRule="auto"/>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2A8ED0D" w14:textId="77777777" w:rsidR="00AC55E6" w:rsidRDefault="00AC55E6">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59AD5C0" w14:textId="77777777" w:rsidR="00AC55E6" w:rsidRDefault="00AC55E6">
            <w:pPr>
              <w:keepNext/>
              <w:keepLines/>
              <w:spacing w:after="0" w:line="256" w:lineRule="auto"/>
              <w:jc w:val="center"/>
              <w:rPr>
                <w:rFonts w:ascii="Arial" w:hAnsi="Arial" w:cs="Arial"/>
                <w:sz w:val="18"/>
              </w:rPr>
            </w:pPr>
            <w:r>
              <w:rPr>
                <w:rFonts w:ascii="Arial" w:hAnsi="Arial" w:cs="Arial"/>
                <w:sz w:val="18"/>
              </w:rPr>
              <w:t>OP.2 TDD for test configuration 1, 2, 3;</w:t>
            </w:r>
          </w:p>
          <w:p w14:paraId="00071247" w14:textId="77777777" w:rsidR="00AC55E6" w:rsidRDefault="00AC55E6">
            <w:pPr>
              <w:keepNext/>
              <w:keepLines/>
              <w:spacing w:after="0" w:line="256" w:lineRule="auto"/>
              <w:jc w:val="center"/>
              <w:rPr>
                <w:rFonts w:ascii="Arial" w:hAnsi="Arial" w:cs="Arial"/>
                <w:sz w:val="18"/>
              </w:rPr>
            </w:pPr>
            <w:r>
              <w:rPr>
                <w:rFonts w:ascii="Arial" w:hAnsi="Arial" w:cs="Arial"/>
                <w:sz w:val="18"/>
              </w:rPr>
              <w:t>OP.2 FDD for test configuration 4, 5, 6</w:t>
            </w:r>
          </w:p>
        </w:tc>
      </w:tr>
      <w:tr w:rsidR="00AC55E6" w14:paraId="16CB044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561CA2" w14:textId="77777777" w:rsidR="00AC55E6" w:rsidRDefault="00AC55E6">
            <w:pPr>
              <w:keepNext/>
              <w:keepLines/>
              <w:spacing w:after="0" w:line="256" w:lineRule="auto"/>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9953409"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2271" w:type="dxa"/>
            <w:gridSpan w:val="2"/>
            <w:vMerge w:val="restart"/>
            <w:tcBorders>
              <w:top w:val="single" w:sz="4" w:space="0" w:color="auto"/>
              <w:left w:val="single" w:sz="4" w:space="0" w:color="auto"/>
              <w:bottom w:val="single" w:sz="4" w:space="0" w:color="auto"/>
              <w:right w:val="single" w:sz="4" w:space="0" w:color="auto"/>
            </w:tcBorders>
          </w:tcPr>
          <w:p w14:paraId="1BFA3E86" w14:textId="77777777" w:rsidR="00AC55E6" w:rsidRDefault="00AC55E6">
            <w:pPr>
              <w:keepNext/>
              <w:keepLines/>
              <w:spacing w:after="0" w:line="256" w:lineRule="auto"/>
              <w:jc w:val="center"/>
              <w:rPr>
                <w:rFonts w:ascii="Arial" w:hAnsi="Arial" w:cs="Arial"/>
                <w:sz w:val="18"/>
              </w:rPr>
            </w:pPr>
          </w:p>
          <w:p w14:paraId="6A3D5AD1" w14:textId="77777777" w:rsidR="00AC55E6" w:rsidRDefault="00AC55E6">
            <w:pPr>
              <w:keepNext/>
              <w:keepLines/>
              <w:spacing w:after="0" w:line="256" w:lineRule="auto"/>
              <w:jc w:val="center"/>
              <w:rPr>
                <w:rFonts w:ascii="Arial" w:hAnsi="Arial" w:cs="Arial"/>
                <w:sz w:val="18"/>
              </w:rPr>
            </w:pPr>
          </w:p>
          <w:p w14:paraId="4ED1F059" w14:textId="77777777" w:rsidR="00AC55E6" w:rsidRDefault="00AC55E6">
            <w:pPr>
              <w:keepNext/>
              <w:keepLines/>
              <w:spacing w:after="0" w:line="256" w:lineRule="auto"/>
              <w:jc w:val="center"/>
              <w:rPr>
                <w:rFonts w:ascii="Arial" w:hAnsi="Arial" w:cs="Arial"/>
                <w:sz w:val="18"/>
              </w:rPr>
            </w:pPr>
          </w:p>
          <w:p w14:paraId="66FE59CD" w14:textId="77777777" w:rsidR="00AC55E6" w:rsidRDefault="00AC55E6">
            <w:pPr>
              <w:keepNext/>
              <w:keepLines/>
              <w:spacing w:after="0" w:line="256" w:lineRule="auto"/>
              <w:jc w:val="center"/>
              <w:rPr>
                <w:rFonts w:ascii="Arial" w:hAnsi="Arial" w:cs="Arial"/>
                <w:sz w:val="18"/>
              </w:rPr>
            </w:pPr>
          </w:p>
          <w:p w14:paraId="46C7F4A6" w14:textId="77777777" w:rsidR="00AC55E6" w:rsidRDefault="00AC55E6">
            <w:pPr>
              <w:keepNext/>
              <w:keepLines/>
              <w:spacing w:after="0" w:line="256" w:lineRule="auto"/>
              <w:jc w:val="center"/>
              <w:rPr>
                <w:rFonts w:ascii="Arial" w:hAnsi="Arial" w:cs="Arial"/>
                <w:sz w:val="18"/>
              </w:rPr>
            </w:pPr>
          </w:p>
          <w:p w14:paraId="000162B8" w14:textId="77777777" w:rsidR="00AC55E6" w:rsidRDefault="00AC55E6">
            <w:pPr>
              <w:keepNext/>
              <w:keepLines/>
              <w:spacing w:after="0" w:line="256" w:lineRule="auto"/>
              <w:jc w:val="center"/>
              <w:rPr>
                <w:rFonts w:ascii="Arial" w:hAnsi="Arial" w:cs="Arial"/>
                <w:sz w:val="18"/>
              </w:rPr>
            </w:pPr>
          </w:p>
          <w:p w14:paraId="5034DB39" w14:textId="77777777" w:rsidR="00AC55E6" w:rsidRDefault="00AC55E6">
            <w:pPr>
              <w:keepNext/>
              <w:keepLines/>
              <w:spacing w:after="0" w:line="256" w:lineRule="auto"/>
              <w:jc w:val="center"/>
              <w:rPr>
                <w:rFonts w:ascii="Arial" w:hAnsi="Arial" w:cs="Arial"/>
                <w:sz w:val="18"/>
              </w:rPr>
            </w:pPr>
            <w:r>
              <w:rPr>
                <w:rFonts w:ascii="Arial" w:hAnsi="Arial" w:cs="Arial"/>
                <w:sz w:val="18"/>
              </w:rPr>
              <w:t>0</w:t>
            </w:r>
          </w:p>
        </w:tc>
      </w:tr>
      <w:tr w:rsidR="00AC55E6" w14:paraId="63C408C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6F248F" w14:textId="77777777" w:rsidR="00AC55E6" w:rsidRDefault="00AC55E6">
            <w:pPr>
              <w:keepNext/>
              <w:keepLines/>
              <w:spacing w:after="0" w:line="256" w:lineRule="auto"/>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3DA277E"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329C053" w14:textId="77777777" w:rsidR="00AC55E6" w:rsidRDefault="00AC55E6">
            <w:pPr>
              <w:spacing w:after="0" w:line="256" w:lineRule="auto"/>
              <w:rPr>
                <w:rFonts w:ascii="Arial" w:hAnsi="Arial" w:cs="Arial"/>
                <w:sz w:val="18"/>
              </w:rPr>
            </w:pPr>
          </w:p>
        </w:tc>
      </w:tr>
      <w:tr w:rsidR="00AC55E6" w14:paraId="181B131C"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922903" w14:textId="77777777" w:rsidR="00AC55E6" w:rsidRDefault="00AC55E6">
            <w:pPr>
              <w:keepNext/>
              <w:keepLines/>
              <w:spacing w:after="0" w:line="256" w:lineRule="auto"/>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6C3C4D0D"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064DA64" w14:textId="77777777" w:rsidR="00AC55E6" w:rsidRDefault="00AC55E6">
            <w:pPr>
              <w:spacing w:after="0" w:line="256" w:lineRule="auto"/>
              <w:rPr>
                <w:rFonts w:ascii="Arial" w:hAnsi="Arial" w:cs="Arial"/>
                <w:sz w:val="18"/>
              </w:rPr>
            </w:pPr>
          </w:p>
        </w:tc>
      </w:tr>
      <w:tr w:rsidR="00AC55E6" w14:paraId="194A1AA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B8D869" w14:textId="77777777" w:rsidR="00AC55E6" w:rsidRDefault="00AC55E6">
            <w:pPr>
              <w:keepNext/>
              <w:keepLines/>
              <w:spacing w:after="0" w:line="256" w:lineRule="auto"/>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0B5319AD"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E0CBA0C" w14:textId="77777777" w:rsidR="00AC55E6" w:rsidRDefault="00AC55E6">
            <w:pPr>
              <w:spacing w:after="0" w:line="256" w:lineRule="auto"/>
              <w:rPr>
                <w:rFonts w:ascii="Arial" w:hAnsi="Arial" w:cs="Arial"/>
                <w:sz w:val="18"/>
              </w:rPr>
            </w:pPr>
          </w:p>
        </w:tc>
      </w:tr>
      <w:tr w:rsidR="00AC55E6" w14:paraId="56DD3DF3"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EE4127" w14:textId="77777777" w:rsidR="00AC55E6" w:rsidRDefault="00AC55E6">
            <w:pPr>
              <w:keepNext/>
              <w:keepLines/>
              <w:spacing w:after="0" w:line="256" w:lineRule="auto"/>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31465AFF"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31DBCB4" w14:textId="77777777" w:rsidR="00AC55E6" w:rsidRDefault="00AC55E6">
            <w:pPr>
              <w:spacing w:after="0" w:line="256" w:lineRule="auto"/>
              <w:rPr>
                <w:rFonts w:ascii="Arial" w:hAnsi="Arial" w:cs="Arial"/>
                <w:sz w:val="18"/>
              </w:rPr>
            </w:pPr>
          </w:p>
        </w:tc>
      </w:tr>
      <w:tr w:rsidR="00AC55E6" w14:paraId="3030D3D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9E7729" w14:textId="77777777" w:rsidR="00AC55E6" w:rsidRDefault="00AC55E6">
            <w:pPr>
              <w:keepNext/>
              <w:keepLines/>
              <w:spacing w:after="0" w:line="256" w:lineRule="auto"/>
              <w:rPr>
                <w:rFonts w:ascii="Arial"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5A4E183D"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104CCC8" w14:textId="77777777" w:rsidR="00AC55E6" w:rsidRDefault="00AC55E6">
            <w:pPr>
              <w:spacing w:after="0" w:line="256" w:lineRule="auto"/>
              <w:rPr>
                <w:rFonts w:ascii="Arial" w:hAnsi="Arial" w:cs="Arial"/>
                <w:sz w:val="18"/>
              </w:rPr>
            </w:pPr>
          </w:p>
        </w:tc>
      </w:tr>
      <w:tr w:rsidR="00AC55E6" w14:paraId="072A8C2D"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3AFDD9" w14:textId="77777777" w:rsidR="00AC55E6" w:rsidRDefault="00AC55E6">
            <w:pPr>
              <w:keepNext/>
              <w:keepLines/>
              <w:spacing w:after="0" w:line="256" w:lineRule="auto"/>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5E295C03"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3BBD014" w14:textId="77777777" w:rsidR="00AC55E6" w:rsidRDefault="00AC55E6">
            <w:pPr>
              <w:spacing w:after="0" w:line="256" w:lineRule="auto"/>
              <w:rPr>
                <w:rFonts w:ascii="Arial" w:hAnsi="Arial" w:cs="Arial"/>
                <w:sz w:val="18"/>
              </w:rPr>
            </w:pPr>
          </w:p>
        </w:tc>
      </w:tr>
      <w:tr w:rsidR="00AC55E6" w14:paraId="647403A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504609" w14:textId="77777777" w:rsidR="00AC55E6" w:rsidRDefault="00AC55E6">
            <w:pPr>
              <w:keepNext/>
              <w:keepLines/>
              <w:spacing w:after="0" w:line="256" w:lineRule="auto"/>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509B76C6"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72869E9" w14:textId="77777777" w:rsidR="00AC55E6" w:rsidRDefault="00AC55E6">
            <w:pPr>
              <w:spacing w:after="0" w:line="256" w:lineRule="auto"/>
              <w:rPr>
                <w:rFonts w:ascii="Arial" w:hAnsi="Arial" w:cs="Arial"/>
                <w:sz w:val="18"/>
              </w:rPr>
            </w:pPr>
          </w:p>
        </w:tc>
      </w:tr>
      <w:tr w:rsidR="00AC55E6" w14:paraId="5CAC6CB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BC3E95" w14:textId="77777777" w:rsidR="00AC55E6" w:rsidRDefault="00AC55E6">
            <w:pPr>
              <w:keepNext/>
              <w:keepLines/>
              <w:spacing w:after="0" w:line="256" w:lineRule="auto"/>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3DB9C713"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B1701CA" w14:textId="77777777" w:rsidR="00AC55E6" w:rsidRDefault="00AC55E6">
            <w:pPr>
              <w:spacing w:after="0" w:line="256" w:lineRule="auto"/>
              <w:rPr>
                <w:rFonts w:ascii="Arial" w:hAnsi="Arial" w:cs="Arial"/>
                <w:sz w:val="18"/>
              </w:rPr>
            </w:pPr>
          </w:p>
        </w:tc>
      </w:tr>
      <w:tr w:rsidR="00AC55E6" w14:paraId="4EB282DA" w14:textId="77777777" w:rsidTr="00AC55E6">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DD36326" w14:textId="77777777" w:rsidR="00AC55E6" w:rsidRDefault="00AC55E6">
            <w:pPr>
              <w:keepNext/>
              <w:keepLines/>
              <w:spacing w:after="0" w:line="256" w:lineRule="auto"/>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118F8B43"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ADE56BE" w14:textId="77777777" w:rsidR="00AC55E6" w:rsidRDefault="00AC55E6">
            <w:pPr>
              <w:spacing w:after="0" w:line="256" w:lineRule="auto"/>
              <w:rPr>
                <w:rFonts w:ascii="Arial" w:hAnsi="Arial" w:cs="Arial"/>
                <w:sz w:val="18"/>
              </w:rPr>
            </w:pPr>
          </w:p>
        </w:tc>
      </w:tr>
      <w:tr w:rsidR="00AC55E6" w14:paraId="23082C2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52B824" w14:textId="77777777" w:rsidR="00AC55E6" w:rsidRDefault="00AC55E6">
            <w:pPr>
              <w:keepNext/>
              <w:keepLines/>
              <w:spacing w:after="0" w:line="256" w:lineRule="auto"/>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4D6F19D7"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A3F2200" w14:textId="77777777" w:rsidR="00AC55E6" w:rsidRDefault="00AC55E6">
            <w:pPr>
              <w:spacing w:after="0" w:line="256" w:lineRule="auto"/>
              <w:rPr>
                <w:rFonts w:ascii="Arial" w:hAnsi="Arial" w:cs="Arial"/>
                <w:sz w:val="18"/>
              </w:rPr>
            </w:pPr>
          </w:p>
        </w:tc>
      </w:tr>
      <w:tr w:rsidR="00AC55E6" w14:paraId="6A8B7B37"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B917E1A" w14:textId="77777777" w:rsidR="00AC55E6" w:rsidRDefault="00AC55E6">
            <w:pPr>
              <w:keepNext/>
              <w:keepLines/>
              <w:spacing w:after="0" w:line="256" w:lineRule="auto"/>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79F60F1"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856F1EA" w14:textId="77777777" w:rsidR="00AC55E6" w:rsidRDefault="00AC55E6">
            <w:pPr>
              <w:spacing w:after="0" w:line="256" w:lineRule="auto"/>
              <w:rPr>
                <w:rFonts w:ascii="Arial" w:hAnsi="Arial" w:cs="Arial"/>
                <w:sz w:val="18"/>
              </w:rPr>
            </w:pPr>
          </w:p>
        </w:tc>
      </w:tr>
      <w:tr w:rsidR="00AC55E6" w14:paraId="234F518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402EBB0" w14:textId="77777777" w:rsidR="00AC55E6" w:rsidRDefault="00AC55E6">
            <w:pPr>
              <w:keepNext/>
              <w:keepLines/>
              <w:spacing w:after="0" w:line="256" w:lineRule="auto"/>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F187854"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8CD33F6" w14:textId="77777777" w:rsidR="00AC55E6" w:rsidRDefault="00AC55E6">
            <w:pPr>
              <w:spacing w:after="0" w:line="256" w:lineRule="auto"/>
              <w:rPr>
                <w:rFonts w:ascii="Arial" w:hAnsi="Arial" w:cs="Arial"/>
                <w:sz w:val="18"/>
              </w:rPr>
            </w:pPr>
          </w:p>
        </w:tc>
      </w:tr>
      <w:tr w:rsidR="00AC55E6" w14:paraId="5D46782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F7E790" w14:textId="77777777" w:rsidR="00AC55E6" w:rsidRDefault="00AC55E6">
            <w:pPr>
              <w:keepNext/>
              <w:keepLines/>
              <w:spacing w:after="0" w:line="256" w:lineRule="auto"/>
              <w:rPr>
                <w:rFonts w:ascii="Arial" w:hAnsi="Arial" w:cs="Arial"/>
                <w:sz w:val="18"/>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57B3D48"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03EAAEF4" w14:textId="77777777" w:rsidR="00AC55E6" w:rsidRDefault="00AC55E6">
            <w:pPr>
              <w:keepNext/>
              <w:keepLines/>
              <w:spacing w:after="0" w:line="256" w:lineRule="auto"/>
              <w:jc w:val="center"/>
              <w:rPr>
                <w:rFonts w:ascii="Arial" w:hAnsi="Arial" w:cs="Arial"/>
                <w:sz w:val="18"/>
              </w:rPr>
            </w:pPr>
            <w:r>
              <w:rPr>
                <w:rFonts w:ascii="Arial" w:hAnsi="Arial" w:cs="Arial"/>
                <w:sz w:val="18"/>
              </w:rPr>
              <w:t>-140</w:t>
            </w:r>
          </w:p>
        </w:tc>
      </w:tr>
      <w:tr w:rsidR="00AC55E6" w14:paraId="186D1378"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7CE5EE"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47F2A8F1">
                <v:shape id="_x0000_i1046" type="#_x0000_t75" style="width:21.3pt;height:21.3pt" o:ole="" fillcolor="window">
                  <v:imagedata r:id="rId15" o:title=""/>
                </v:shape>
                <o:OLEObject Type="Embed" ProgID="Equation.3" ShapeID="_x0000_i1046" DrawAspect="Content" ObjectID="_1666678608" r:id="rId38"/>
              </w:object>
            </w:r>
          </w:p>
        </w:tc>
        <w:tc>
          <w:tcPr>
            <w:tcW w:w="1273" w:type="dxa"/>
            <w:tcBorders>
              <w:top w:val="single" w:sz="4" w:space="0" w:color="auto"/>
              <w:left w:val="single" w:sz="4" w:space="0" w:color="auto"/>
              <w:bottom w:val="single" w:sz="4" w:space="0" w:color="auto"/>
              <w:right w:val="single" w:sz="4" w:space="0" w:color="auto"/>
            </w:tcBorders>
            <w:hideMark/>
          </w:tcPr>
          <w:p w14:paraId="198DD346"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0EEE8FD"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79D76FDA" w14:textId="77777777" w:rsidTr="00AC55E6">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2B90A941" w14:textId="77777777" w:rsidR="00AC55E6" w:rsidRDefault="00AC55E6">
            <w:pPr>
              <w:keepNext/>
              <w:keepLines/>
              <w:spacing w:after="0" w:line="256" w:lineRule="auto"/>
              <w:rPr>
                <w:rFonts w:ascii="Arial"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67B9E11A"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1084" w:type="dxa"/>
            <w:tcBorders>
              <w:top w:val="single" w:sz="4" w:space="0" w:color="auto"/>
              <w:left w:val="single" w:sz="4" w:space="0" w:color="auto"/>
              <w:bottom w:val="single" w:sz="4" w:space="0" w:color="auto"/>
              <w:right w:val="single" w:sz="4" w:space="0" w:color="auto"/>
            </w:tcBorders>
            <w:hideMark/>
          </w:tcPr>
          <w:p w14:paraId="60FD8F0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7A646DD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r>
      <w:tr w:rsidR="00AC55E6" w14:paraId="34D1ECD1" w14:textId="77777777" w:rsidTr="00AC55E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8EB03CB"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564" w:dyaOrig="288" w14:anchorId="4347EE88">
                <v:shape id="_x0000_i1047" type="#_x0000_t75" style="width:28.2pt;height:14.4pt" o:ole="" fillcolor="window">
                  <v:imagedata r:id="rId13" o:title=""/>
                </v:shape>
                <o:OLEObject Type="Embed" ProgID="Equation.3" ShapeID="_x0000_i1047" DrawAspect="Content" ObjectID="_1666678609" r:id="rId39"/>
              </w:object>
            </w:r>
          </w:p>
        </w:tc>
        <w:tc>
          <w:tcPr>
            <w:tcW w:w="1273" w:type="dxa"/>
            <w:tcBorders>
              <w:top w:val="single" w:sz="4" w:space="0" w:color="auto"/>
              <w:left w:val="single" w:sz="4" w:space="0" w:color="auto"/>
              <w:bottom w:val="single" w:sz="4" w:space="0" w:color="auto"/>
              <w:right w:val="single" w:sz="4" w:space="0" w:color="auto"/>
            </w:tcBorders>
            <w:hideMark/>
          </w:tcPr>
          <w:p w14:paraId="4AFD577D"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741240F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7B52DC1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14</w:t>
            </w:r>
          </w:p>
        </w:tc>
      </w:tr>
      <w:tr w:rsidR="00AC55E6" w14:paraId="0E009EC9" w14:textId="77777777" w:rsidTr="00AC55E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476EA03"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720" w:dyaOrig="288" w14:anchorId="3996AE19">
                <v:shape id="_x0000_i1048" type="#_x0000_t75" style="width:36.3pt;height:14.4pt" o:ole="" fillcolor="window">
                  <v:imagedata r:id="rId29" o:title=""/>
                </v:shape>
                <o:OLEObject Type="Embed" ProgID="Equation.3" ShapeID="_x0000_i1048" DrawAspect="Content" ObjectID="_1666678610" r:id="rId40"/>
              </w:object>
            </w:r>
          </w:p>
        </w:tc>
        <w:tc>
          <w:tcPr>
            <w:tcW w:w="1273" w:type="dxa"/>
            <w:tcBorders>
              <w:top w:val="single" w:sz="4" w:space="0" w:color="auto"/>
              <w:left w:val="single" w:sz="4" w:space="0" w:color="auto"/>
              <w:bottom w:val="single" w:sz="4" w:space="0" w:color="auto"/>
              <w:right w:val="single" w:sz="4" w:space="0" w:color="auto"/>
            </w:tcBorders>
            <w:hideMark/>
          </w:tcPr>
          <w:p w14:paraId="10FC5800"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BC8A27C"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1B0E488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14</w:t>
            </w:r>
          </w:p>
        </w:tc>
      </w:tr>
      <w:tr w:rsidR="00AC55E6" w14:paraId="2A66D4A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D84CA7" w14:textId="77777777" w:rsidR="00AC55E6" w:rsidRDefault="00AC55E6">
            <w:pPr>
              <w:keepNext/>
              <w:keepLines/>
              <w:spacing w:after="0" w:line="256" w:lineRule="auto"/>
              <w:rPr>
                <w:rFonts w:ascii="Arial" w:hAnsi="Arial" w:cs="Arial"/>
                <w:sz w:val="18"/>
                <w:vertAlign w:val="subscript"/>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D016F05"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2B0CF02E" w14:textId="77777777" w:rsidR="00AC55E6" w:rsidRDefault="00AC55E6">
            <w:pPr>
              <w:keepNext/>
              <w:keepLines/>
              <w:spacing w:after="0" w:line="256" w:lineRule="auto"/>
              <w:jc w:val="center"/>
              <w:rPr>
                <w:rFonts w:ascii="Arial" w:hAnsi="Arial" w:cs="Arial"/>
                <w:sz w:val="18"/>
              </w:rPr>
            </w:pPr>
            <w:r>
              <w:rPr>
                <w:rFonts w:ascii="Arial" w:hAnsi="Arial" w:cs="Arial"/>
                <w:sz w:val="18"/>
              </w:rPr>
              <w:t>0</w:t>
            </w:r>
          </w:p>
        </w:tc>
      </w:tr>
      <w:tr w:rsidR="00AC55E6" w14:paraId="0314B52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F7D5A4" w14:textId="1CB55D09" w:rsidR="00AC55E6" w:rsidRDefault="00AC55E6">
            <w:pPr>
              <w:keepNext/>
              <w:keepLines/>
              <w:spacing w:after="0" w:line="256" w:lineRule="auto"/>
              <w:rPr>
                <w:rFonts w:ascii="Arial" w:hAnsi="Arial" w:cs="Arial"/>
                <w:sz w:val="18"/>
              </w:rPr>
            </w:pPr>
            <w:proofErr w:type="spellStart"/>
            <w:r>
              <w:rPr>
                <w:rFonts w:ascii="Arial" w:hAnsi="Arial" w:cs="Arial"/>
                <w:sz w:val="18"/>
              </w:rPr>
              <w:t>Snonintrasearch</w:t>
            </w:r>
            <w:ins w:id="53" w:author="CK Yang (楊智凱)" w:date="2020-10-21T17:40:00Z">
              <w:r w:rsidR="00E35601">
                <w:rPr>
                  <w:rFonts w:ascii="Arial" w:hAnsi="Arial" w:cs="Arial"/>
                  <w:sz w:val="18"/>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FCBD469"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9A0A632" w14:textId="77777777" w:rsidR="00AC55E6" w:rsidRDefault="00AC55E6">
            <w:pPr>
              <w:keepNext/>
              <w:keepLines/>
              <w:spacing w:after="0" w:line="256" w:lineRule="auto"/>
              <w:jc w:val="center"/>
              <w:rPr>
                <w:rFonts w:ascii="Arial" w:hAnsi="Arial" w:cs="Arial"/>
                <w:sz w:val="18"/>
              </w:rPr>
            </w:pPr>
            <w:r>
              <w:rPr>
                <w:rFonts w:ascii="Arial" w:hAnsi="Arial" w:cs="Arial"/>
                <w:sz w:val="18"/>
              </w:rPr>
              <w:t>Not sent</w:t>
            </w:r>
          </w:p>
        </w:tc>
      </w:tr>
      <w:tr w:rsidR="00AC55E6" w14:paraId="09F6A55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75EBE9" w14:textId="06CD333F" w:rsidR="00AC55E6" w:rsidRDefault="00AC55E6">
            <w:pPr>
              <w:keepNext/>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54" w:author="CK Yang (楊智凱)" w:date="2020-10-21T17:40:00Z">
              <w:r w:rsidR="00E35601">
                <w:rPr>
                  <w:rFonts w:ascii="Arial" w:hAnsi="Arial" w:cs="Arial"/>
                  <w:sz w:val="18"/>
                  <w:vertAlign w:val="subscript"/>
                </w:rPr>
                <w:t>P</w:t>
              </w:r>
            </w:ins>
            <w:proofErr w:type="spellEnd"/>
            <w:r>
              <w:rPr>
                <w:rFonts w:ascii="Arial" w:hAnsi="Arial" w:cs="Arial"/>
                <w:sz w:val="18"/>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2E82E93"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04FA196" w14:textId="77777777" w:rsidR="00AC55E6" w:rsidRDefault="00AC55E6">
            <w:pPr>
              <w:keepNext/>
              <w:keepLines/>
              <w:spacing w:after="0" w:line="256" w:lineRule="auto"/>
              <w:jc w:val="center"/>
              <w:rPr>
                <w:rFonts w:ascii="Arial" w:hAnsi="Arial" w:cs="Arial"/>
                <w:sz w:val="18"/>
              </w:rPr>
            </w:pPr>
            <w:r>
              <w:rPr>
                <w:rFonts w:ascii="Arial" w:hAnsi="Arial" w:cs="v4.2.0"/>
                <w:sz w:val="18"/>
              </w:rPr>
              <w:t>48</w:t>
            </w:r>
          </w:p>
        </w:tc>
      </w:tr>
      <w:tr w:rsidR="00AC55E6" w14:paraId="52661C5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322777" w14:textId="577CAF15" w:rsidR="00AC55E6" w:rsidRDefault="00AC55E6">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55" w:author="CK Yang (楊智凱)" w:date="2020-10-21T17:40:00Z">
              <w:r w:rsidR="00E35601">
                <w:rPr>
                  <w:rFonts w:ascii="Arial" w:hAnsi="Arial" w:cs="Arial"/>
                  <w:sz w:val="18"/>
                  <w:vertAlign w:val="subscript"/>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D20EA2B"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2C45E65" w14:textId="77777777" w:rsidR="00AC55E6" w:rsidRDefault="00AC55E6">
            <w:pPr>
              <w:keepNext/>
              <w:keepLines/>
              <w:spacing w:after="0" w:line="256" w:lineRule="auto"/>
              <w:jc w:val="center"/>
              <w:rPr>
                <w:rFonts w:ascii="Arial" w:hAnsi="Arial" w:cs="Arial"/>
                <w:sz w:val="18"/>
              </w:rPr>
            </w:pPr>
            <w:r>
              <w:rPr>
                <w:rFonts w:ascii="Arial" w:hAnsi="Arial" w:cs="v4.2.0"/>
                <w:sz w:val="18"/>
              </w:rPr>
              <w:t>44</w:t>
            </w:r>
          </w:p>
        </w:tc>
      </w:tr>
      <w:tr w:rsidR="00AC55E6" w14:paraId="2C75641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58F7D0" w14:textId="65558AC0" w:rsidR="00AC55E6" w:rsidRDefault="00AC55E6">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56" w:author="CK Yang (楊智凱)" w:date="2020-10-21T17:40:00Z">
              <w:r w:rsidR="00E35601">
                <w:rPr>
                  <w:rFonts w:ascii="Arial" w:hAnsi="Arial" w:cs="Arial"/>
                  <w:sz w:val="18"/>
                  <w:vertAlign w:val="subscript"/>
                </w:rPr>
                <w:t>P</w:t>
              </w:r>
            </w:ins>
            <w:proofErr w:type="spellEnd"/>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1A27BCBC"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180276E" w14:textId="77777777" w:rsidR="00AC55E6" w:rsidRDefault="00AC55E6">
            <w:pPr>
              <w:keepNext/>
              <w:keepLines/>
              <w:spacing w:after="0" w:line="256" w:lineRule="auto"/>
              <w:jc w:val="center"/>
              <w:rPr>
                <w:rFonts w:ascii="Arial" w:hAnsi="Arial" w:cs="Arial"/>
                <w:sz w:val="18"/>
              </w:rPr>
            </w:pPr>
            <w:r>
              <w:rPr>
                <w:rFonts w:ascii="Arial" w:hAnsi="Arial" w:cs="v4.2.0"/>
                <w:sz w:val="18"/>
              </w:rPr>
              <w:t>50</w:t>
            </w:r>
          </w:p>
        </w:tc>
      </w:tr>
      <w:tr w:rsidR="00AC55E6" w14:paraId="1FCB38F4"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8E1BAE" w14:textId="77777777" w:rsidR="00AC55E6" w:rsidRDefault="00AC55E6">
            <w:pPr>
              <w:keepNext/>
              <w:keepLines/>
              <w:spacing w:after="0" w:line="256" w:lineRule="auto"/>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CC8A636" w14:textId="77777777" w:rsidR="00AC55E6" w:rsidRDefault="00AC55E6">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89D2618" w14:textId="77777777" w:rsidR="00AC55E6" w:rsidRDefault="00AC55E6">
            <w:pPr>
              <w:keepNext/>
              <w:keepLines/>
              <w:spacing w:after="0" w:line="256" w:lineRule="auto"/>
              <w:jc w:val="center"/>
              <w:rPr>
                <w:rFonts w:ascii="Arial" w:hAnsi="Arial" w:cs="Arial"/>
                <w:sz w:val="18"/>
              </w:rPr>
            </w:pPr>
            <w:r>
              <w:rPr>
                <w:rFonts w:ascii="Arial" w:hAnsi="Arial" w:cs="Arial"/>
                <w:sz w:val="18"/>
              </w:rPr>
              <w:t>AWGN</w:t>
            </w:r>
          </w:p>
        </w:tc>
      </w:tr>
      <w:tr w:rsidR="00AC55E6" w14:paraId="638D34DD" w14:textId="77777777" w:rsidTr="00AC55E6">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254BCB6" w14:textId="77777777" w:rsidR="00AC55E6" w:rsidRDefault="00AC55E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17D86451" w14:textId="77777777" w:rsidR="00AC55E6" w:rsidRDefault="00AC55E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high  </w:t>
            </w:r>
            <w:r>
              <w:rPr>
                <w:rFonts w:ascii="Arial" w:hAnsi="Arial"/>
                <w:sz w:val="18"/>
              </w:rPr>
              <w:t>which is included in E-UTRA system information, and is a threshold for the NR target cell</w:t>
            </w:r>
          </w:p>
        </w:tc>
      </w:tr>
    </w:tbl>
    <w:p w14:paraId="3B320064" w14:textId="77777777" w:rsidR="00AC55E6" w:rsidRDefault="00AC55E6" w:rsidP="00AC55E6">
      <w:pPr>
        <w:rPr>
          <w:lang w:eastAsia="zh-CN"/>
        </w:rPr>
      </w:pPr>
    </w:p>
    <w:p w14:paraId="0845CAB5" w14:textId="77777777" w:rsidR="00AC55E6" w:rsidRDefault="00AC55E6" w:rsidP="00AC55E6">
      <w:pPr>
        <w:pStyle w:val="Heading5"/>
        <w:rPr>
          <w:lang w:eastAsia="zh-CN"/>
        </w:rPr>
      </w:pPr>
      <w:bookmarkStart w:id="57" w:name="_Toc535476486"/>
      <w:r>
        <w:rPr>
          <w:lang w:eastAsia="zh-CN"/>
        </w:rPr>
        <w:t>A.6.1.2.2.3</w:t>
      </w:r>
      <w:r>
        <w:rPr>
          <w:lang w:eastAsia="zh-CN"/>
        </w:rPr>
        <w:tab/>
        <w:t>Test Requirements</w:t>
      </w:r>
      <w:bookmarkEnd w:id="57"/>
    </w:p>
    <w:p w14:paraId="787E3514" w14:textId="77777777" w:rsidR="00AC55E6" w:rsidRDefault="00AC55E6" w:rsidP="00AC55E6">
      <w:pPr>
        <w:rPr>
          <w:rFonts w:cs="v4.2.0"/>
        </w:rPr>
      </w:pPr>
      <w:r>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p>
    <w:p w14:paraId="1CC72A5E" w14:textId="77777777" w:rsidR="00AC55E6" w:rsidRDefault="00AC55E6" w:rsidP="00AC55E6">
      <w:pPr>
        <w:rPr>
          <w:rFonts w:cs="v4.2.0"/>
        </w:rPr>
      </w:pPr>
      <w:r>
        <w:rPr>
          <w:rFonts w:cs="v4.2.0"/>
        </w:rPr>
        <w:t>The cell re-selection delay to a lower priority cell shall be less than 8 s.</w:t>
      </w:r>
    </w:p>
    <w:p w14:paraId="1FB1136B" w14:textId="77777777" w:rsidR="00AC55E6" w:rsidRDefault="00AC55E6" w:rsidP="00AC55E6">
      <w:pPr>
        <w:rPr>
          <w:rFonts w:cs="v4.2.0"/>
        </w:rPr>
      </w:pPr>
      <w:r>
        <w:rPr>
          <w:rFonts w:cs="v4.2.0"/>
        </w:rPr>
        <w:t>The rate of correct cell reselections observed during repeated tests shall be at least 90%.</w:t>
      </w:r>
    </w:p>
    <w:p w14:paraId="6742BD58" w14:textId="77777777" w:rsidR="00AC55E6" w:rsidRDefault="00AC55E6" w:rsidP="00AC55E6">
      <w:pPr>
        <w:keepLines/>
        <w:ind w:left="1135" w:hanging="851"/>
      </w:pPr>
      <w:r>
        <w:rPr>
          <w:rFonts w:cs="v4.2.0"/>
        </w:rPr>
        <w:t>NOTE:</w:t>
      </w:r>
      <w:r>
        <w:rPr>
          <w:rFonts w:cs="v4.2.0"/>
        </w:rPr>
        <w:tab/>
        <w:t xml:space="preserve">The cell re-selection delay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E-UTRAN</w:t>
      </w:r>
      <w:r>
        <w:rPr>
          <w:rFonts w:cs="v4.2.0"/>
        </w:rPr>
        <w:t xml:space="preserve"> + T</w:t>
      </w:r>
      <w:r>
        <w:rPr>
          <w:rFonts w:cs="v4.2.0"/>
          <w:vertAlign w:val="subscript"/>
        </w:rPr>
        <w:t>SI</w:t>
      </w:r>
      <w:r>
        <w:rPr>
          <w:rFonts w:cs="v4.2.0"/>
          <w:vertAlign w:val="subscript"/>
          <w:lang w:eastAsia="zh-CN"/>
        </w:rPr>
        <w:t>-E-UTRA</w:t>
      </w:r>
      <w:r>
        <w:rPr>
          <w:rFonts w:cs="v4.2.0"/>
        </w:rPr>
        <w:t>,</w:t>
      </w:r>
    </w:p>
    <w:p w14:paraId="0666D222" w14:textId="77777777" w:rsidR="00AC55E6" w:rsidRDefault="00AC55E6" w:rsidP="00AC55E6">
      <w:r>
        <w:t>Where:</w:t>
      </w:r>
    </w:p>
    <w:p w14:paraId="31980AD0"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E-UTRAN</w:t>
      </w:r>
      <w:r>
        <w:tab/>
        <w:t>See Table 4.2.2.5-1 in clause 4.2.2.5</w:t>
      </w:r>
    </w:p>
    <w:p w14:paraId="30E3AAB3"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-E-UTRA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40DDD751" w14:textId="29186667" w:rsidR="00615683" w:rsidRPr="001F5369" w:rsidRDefault="00AC55E6" w:rsidP="00AC55E6">
      <w:r>
        <w:t xml:space="preserve">This gives a total of 7.68 s, allow 8 s for </w:t>
      </w:r>
      <w:r>
        <w:rPr>
          <w:rFonts w:cs="v4.2.0"/>
        </w:rPr>
        <w:t>the cell re-selection delay to a lower priority E-UTRAN cell</w:t>
      </w:r>
      <w:r>
        <w:t>.</w:t>
      </w:r>
    </w:p>
    <w:p w14:paraId="199A06F6" w14:textId="77777777" w:rsidR="00615683" w:rsidRDefault="00615683" w:rsidP="00615683">
      <w:pPr>
        <w:pStyle w:val="Heading3"/>
        <w:jc w:val="center"/>
        <w:rPr>
          <w:color w:val="FF0000"/>
        </w:rPr>
      </w:pPr>
      <w:r w:rsidRPr="006E7501">
        <w:rPr>
          <w:color w:val="FF0000"/>
        </w:rPr>
        <w:lastRenderedPageBreak/>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50F05C4F" w14:textId="77777777" w:rsidR="00615683" w:rsidRPr="00615683" w:rsidRDefault="00615683" w:rsidP="00615683"/>
    <w:p w14:paraId="72066319" w14:textId="6B4474D1" w:rsidR="00AC55E6" w:rsidRDefault="00AC55E6" w:rsidP="00AC55E6">
      <w:pPr>
        <w:pStyle w:val="Heading3"/>
        <w:jc w:val="center"/>
        <w:rPr>
          <w:color w:val="FF0000"/>
        </w:rPr>
      </w:pPr>
      <w:r w:rsidRPr="00E87617">
        <w:rPr>
          <w:color w:val="FF0000"/>
        </w:rPr>
        <w:t xml:space="preserve">&gt;&gt;&gt;&gt;&gt;Start of Change </w:t>
      </w:r>
      <w:r>
        <w:rPr>
          <w:color w:val="FF0000"/>
        </w:rPr>
        <w:t>3</w:t>
      </w:r>
      <w:r w:rsidRPr="00E87617">
        <w:rPr>
          <w:color w:val="FF0000"/>
        </w:rPr>
        <w:t>&lt;&lt;&lt;&lt;&lt;</w:t>
      </w:r>
    </w:p>
    <w:p w14:paraId="0B3ECFA7" w14:textId="77777777" w:rsidR="00AC55E6" w:rsidRDefault="00AC55E6" w:rsidP="00AC55E6">
      <w:pPr>
        <w:keepNext/>
        <w:keepLines/>
        <w:spacing w:before="120"/>
        <w:ind w:left="1134" w:hanging="1134"/>
        <w:outlineLvl w:val="2"/>
        <w:rPr>
          <w:rFonts w:ascii="Arial" w:hAnsi="Arial"/>
          <w:sz w:val="28"/>
        </w:rPr>
      </w:pPr>
      <w:bookmarkStart w:id="58" w:name="_Toc535476653"/>
      <w:r>
        <w:rPr>
          <w:rFonts w:ascii="Arial" w:hAnsi="Arial"/>
          <w:sz w:val="28"/>
        </w:rPr>
        <w:t>A.7.1.1</w:t>
      </w:r>
      <w:r>
        <w:rPr>
          <w:rFonts w:ascii="Arial" w:hAnsi="Arial"/>
          <w:sz w:val="28"/>
        </w:rPr>
        <w:tab/>
        <w:t>Cell re-selection to NR</w:t>
      </w:r>
      <w:bookmarkEnd w:id="58"/>
    </w:p>
    <w:p w14:paraId="03B0E0DC" w14:textId="77777777" w:rsidR="00AC55E6" w:rsidRDefault="00AC55E6" w:rsidP="00AC55E6">
      <w:pPr>
        <w:pStyle w:val="Heading4"/>
        <w:rPr>
          <w:lang w:eastAsia="zh-CN"/>
        </w:rPr>
      </w:pPr>
      <w:bookmarkStart w:id="59" w:name="_Toc535476654"/>
      <w:r>
        <w:rPr>
          <w:lang w:eastAsia="zh-CN"/>
        </w:rPr>
        <w:t>A.7.1.1.1</w:t>
      </w:r>
      <w:r>
        <w:rPr>
          <w:lang w:eastAsia="zh-CN"/>
        </w:rPr>
        <w:tab/>
        <w:t>Cell reselection to FR2 intra-frequency NR case</w:t>
      </w:r>
      <w:bookmarkEnd w:id="59"/>
    </w:p>
    <w:p w14:paraId="33AF0B53" w14:textId="77777777" w:rsidR="00AC55E6" w:rsidRDefault="00AC55E6" w:rsidP="00AC55E6">
      <w:pPr>
        <w:pStyle w:val="Heading5"/>
        <w:rPr>
          <w:lang w:eastAsia="zh-CN"/>
        </w:rPr>
      </w:pPr>
      <w:bookmarkStart w:id="60" w:name="_Toc535476655"/>
      <w:r>
        <w:rPr>
          <w:lang w:eastAsia="zh-CN"/>
        </w:rPr>
        <w:t>A.7.1.1.1.1</w:t>
      </w:r>
      <w:r>
        <w:rPr>
          <w:lang w:eastAsia="zh-CN"/>
        </w:rPr>
        <w:tab/>
        <w:t>Test Purpose and Environment</w:t>
      </w:r>
      <w:bookmarkEnd w:id="60"/>
    </w:p>
    <w:p w14:paraId="5D5239DB" w14:textId="77777777" w:rsidR="00AC55E6" w:rsidRDefault="00AC55E6" w:rsidP="00AC55E6">
      <w:pPr>
        <w:rPr>
          <w:rFonts w:cs="v4.2.0"/>
        </w:rPr>
      </w:pPr>
      <w:r>
        <w:rPr>
          <w:rFonts w:cs="v4.2.0"/>
        </w:rPr>
        <w:t>This test is to verify the requirement for the intra frequency NR cell reselection requirements specified in clause 4.2.2.3.</w:t>
      </w:r>
    </w:p>
    <w:p w14:paraId="36826412" w14:textId="77777777" w:rsidR="00AC55E6" w:rsidRDefault="00AC55E6" w:rsidP="00AC55E6">
      <w:pPr>
        <w:pStyle w:val="Heading5"/>
        <w:rPr>
          <w:lang w:eastAsia="zh-CN"/>
        </w:rPr>
      </w:pPr>
      <w:bookmarkStart w:id="61" w:name="_Toc535476656"/>
      <w:r>
        <w:rPr>
          <w:lang w:eastAsia="zh-CN"/>
        </w:rPr>
        <w:t>A.7.1.1.1.2</w:t>
      </w:r>
      <w:r>
        <w:rPr>
          <w:lang w:eastAsia="zh-CN"/>
        </w:rPr>
        <w:tab/>
        <w:t>Test Parameters</w:t>
      </w:r>
      <w:bookmarkEnd w:id="61"/>
    </w:p>
    <w:p w14:paraId="4345D464" w14:textId="77777777" w:rsidR="00AC55E6" w:rsidRDefault="00AC55E6" w:rsidP="00AC55E6">
      <w:pPr>
        <w:rPr>
          <w:rFonts w:cs="v4.2.0"/>
        </w:rPr>
      </w:pPr>
      <w:r>
        <w:rPr>
          <w:rFonts w:cs="v4.2.0"/>
        </w:rPr>
        <w:t xml:space="preserve">The test scenario comprises of 1 NR carrier and 2 cells as given in tables A.7.1.1.1.2-1, A.7.1.1.1.2-2 and A.7.1.1.1.2-3.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68F1CF9A" w14:textId="77777777" w:rsidR="00AC55E6" w:rsidRDefault="00AC55E6" w:rsidP="00AC55E6">
      <w:pPr>
        <w:keepNext/>
        <w:keepLines/>
        <w:spacing w:before="60"/>
        <w:jc w:val="center"/>
        <w:rPr>
          <w:rFonts w:ascii="Arial" w:hAnsi="Arial"/>
          <w:b/>
        </w:rPr>
      </w:pPr>
      <w:r>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C55E6" w14:paraId="59C0E9D9"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1FB62788"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A17450E" w14:textId="77777777" w:rsidR="00AC55E6" w:rsidRDefault="00AC55E6">
            <w:pPr>
              <w:keepNext/>
              <w:keepLines/>
              <w:spacing w:after="0" w:line="256" w:lineRule="auto"/>
              <w:jc w:val="center"/>
              <w:rPr>
                <w:rFonts w:ascii="Arial" w:hAnsi="Arial"/>
                <w:b/>
                <w:sz w:val="18"/>
              </w:rPr>
            </w:pPr>
            <w:r>
              <w:rPr>
                <w:rFonts w:ascii="Arial" w:hAnsi="Arial"/>
                <w:b/>
                <w:sz w:val="18"/>
              </w:rPr>
              <w:t>Description</w:t>
            </w:r>
          </w:p>
        </w:tc>
      </w:tr>
      <w:tr w:rsidR="00AC55E6" w14:paraId="3E9D70AB"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58D819C6"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561A901"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120 kHz SSB SCS, 100 MHz bandwidth, TDD duplex mode</w:t>
            </w:r>
          </w:p>
        </w:tc>
      </w:tr>
      <w:tr w:rsidR="00AC55E6" w14:paraId="58C8C4A3"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38F819C7"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101AFFA"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240 kHz SSB SCS, 100 MHz bandwidth, TDD duplex mode</w:t>
            </w:r>
          </w:p>
        </w:tc>
      </w:tr>
      <w:tr w:rsidR="00AC55E6" w14:paraId="2DDAD2D5" w14:textId="77777777" w:rsidTr="00AC55E6">
        <w:tc>
          <w:tcPr>
            <w:tcW w:w="9606" w:type="dxa"/>
            <w:gridSpan w:val="2"/>
            <w:tcBorders>
              <w:top w:val="single" w:sz="4" w:space="0" w:color="auto"/>
              <w:left w:val="single" w:sz="4" w:space="0" w:color="auto"/>
              <w:bottom w:val="single" w:sz="4" w:space="0" w:color="auto"/>
              <w:right w:val="single" w:sz="4" w:space="0" w:color="auto"/>
            </w:tcBorders>
            <w:hideMark/>
          </w:tcPr>
          <w:p w14:paraId="292C919C" w14:textId="77777777" w:rsidR="00AC55E6" w:rsidRDefault="00AC55E6">
            <w:pPr>
              <w:keepNext/>
              <w:keepLines/>
              <w:spacing w:after="0" w:line="256" w:lineRule="auto"/>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3ED701F5" w14:textId="77777777" w:rsidR="00AC55E6" w:rsidRDefault="00AC55E6" w:rsidP="00AC55E6"/>
    <w:p w14:paraId="5972DFE8" w14:textId="77777777" w:rsidR="00AC55E6" w:rsidRDefault="00AC55E6" w:rsidP="00AC55E6">
      <w:pPr>
        <w:keepNext/>
        <w:keepLines/>
        <w:spacing w:before="60"/>
        <w:jc w:val="center"/>
        <w:rPr>
          <w:rFonts w:ascii="Arial" w:hAnsi="Arial"/>
          <w:b/>
        </w:rPr>
      </w:pPr>
      <w:bookmarkStart w:id="62" w:name="_Toc535476657"/>
      <w:r>
        <w:rPr>
          <w:rFonts w:ascii="Arial" w:hAnsi="Arial" w:cs="v4.2.0"/>
          <w:b/>
        </w:rPr>
        <w:t>Table A.7.1.1.1.2-2: General test parameters for intra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69FCF98A"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704A132"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7A8D3CD"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2D25B1B"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AFDE98E"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79F5E91D"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51253D5F" w14:textId="77777777" w:rsidTr="00AC55E6">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28FE14A7"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66B0543"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2B5B6D4"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33B489"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AA1DD95"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tcPr>
          <w:p w14:paraId="5EBE99F5" w14:textId="77777777" w:rsidR="00AC55E6" w:rsidRDefault="00AC55E6">
            <w:pPr>
              <w:keepNext/>
              <w:keepLines/>
              <w:spacing w:after="0" w:line="256" w:lineRule="auto"/>
              <w:jc w:val="center"/>
              <w:rPr>
                <w:rFonts w:ascii="Arial" w:hAnsi="Arial" w:cs="Arial"/>
                <w:sz w:val="18"/>
              </w:rPr>
            </w:pPr>
          </w:p>
        </w:tc>
      </w:tr>
      <w:tr w:rsidR="00AC55E6" w14:paraId="0DE409FB" w14:textId="77777777" w:rsidTr="00AC55E6">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CB03889"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F759D23"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E1A187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2A45E8"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2C8AE99" w14:textId="77777777" w:rsidR="00AC55E6" w:rsidRDefault="00AC55E6">
            <w:pPr>
              <w:keepNext/>
              <w:keepLines/>
              <w:spacing w:after="0" w:line="256" w:lineRule="auto"/>
              <w:jc w:val="center"/>
              <w:rPr>
                <w:rFonts w:ascii="Arial" w:hAnsi="Arial" w:cs="Arial"/>
                <w:sz w:val="18"/>
              </w:rPr>
            </w:pPr>
            <w:r>
              <w:rPr>
                <w:rFonts w:ascii="Arial" w:hAnsi="Arial" w:cs="Arial"/>
                <w:sz w:val="18"/>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07DEEAD8" w14:textId="77777777" w:rsidR="00AC55E6" w:rsidRDefault="00AC55E6">
            <w:pPr>
              <w:keepNext/>
              <w:keepLines/>
              <w:spacing w:after="0" w:line="256" w:lineRule="auto"/>
              <w:jc w:val="center"/>
              <w:rPr>
                <w:rFonts w:ascii="Arial" w:hAnsi="Arial" w:cs="Arial"/>
                <w:sz w:val="18"/>
              </w:rPr>
            </w:pPr>
          </w:p>
        </w:tc>
      </w:tr>
      <w:tr w:rsidR="00AC55E6" w14:paraId="1836DE5D"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005FADCA" w14:textId="77777777" w:rsidR="00AC55E6" w:rsidRDefault="00AC55E6">
            <w:pPr>
              <w:keepNext/>
              <w:keepLines/>
              <w:spacing w:after="0" w:line="256" w:lineRule="auto"/>
              <w:rPr>
                <w:rFonts w:ascii="Arial" w:hAnsi="Arial" w:cs="Arial"/>
                <w:sz w:val="18"/>
              </w:rPr>
            </w:pPr>
            <w:r>
              <w:rPr>
                <w:rFonts w:ascii="Arial" w:hAnsi="Arial" w:cs="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19ADC6C"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D07045C"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13F1FA6"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DAE2888"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tcBorders>
              <w:top w:val="single" w:sz="4" w:space="0" w:color="auto"/>
              <w:left w:val="single" w:sz="4" w:space="0" w:color="auto"/>
              <w:bottom w:val="single" w:sz="4" w:space="0" w:color="auto"/>
              <w:right w:val="single" w:sz="4" w:space="0" w:color="auto"/>
            </w:tcBorders>
          </w:tcPr>
          <w:p w14:paraId="3D559B62" w14:textId="77777777" w:rsidR="00AC55E6" w:rsidRDefault="00AC55E6">
            <w:pPr>
              <w:keepNext/>
              <w:keepLines/>
              <w:spacing w:after="0" w:line="256" w:lineRule="auto"/>
              <w:jc w:val="center"/>
              <w:rPr>
                <w:rFonts w:ascii="Arial" w:hAnsi="Arial" w:cs="Arial"/>
                <w:sz w:val="18"/>
              </w:rPr>
            </w:pPr>
          </w:p>
        </w:tc>
      </w:tr>
      <w:tr w:rsidR="00AC55E6" w14:paraId="3E912A9A"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BFD4E82"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FB997F6"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5E077DD3"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72F01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71F73A"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tcBorders>
              <w:top w:val="single" w:sz="4" w:space="0" w:color="auto"/>
              <w:left w:val="single" w:sz="4" w:space="0" w:color="auto"/>
              <w:bottom w:val="single" w:sz="4" w:space="0" w:color="auto"/>
              <w:right w:val="single" w:sz="4" w:space="0" w:color="auto"/>
            </w:tcBorders>
          </w:tcPr>
          <w:p w14:paraId="1326477C" w14:textId="77777777" w:rsidR="00AC55E6" w:rsidRDefault="00AC55E6">
            <w:pPr>
              <w:keepNext/>
              <w:keepLines/>
              <w:spacing w:after="0" w:line="256" w:lineRule="auto"/>
              <w:jc w:val="center"/>
              <w:rPr>
                <w:rFonts w:ascii="Arial" w:hAnsi="Arial" w:cs="Arial"/>
                <w:sz w:val="18"/>
              </w:rPr>
            </w:pPr>
          </w:p>
        </w:tc>
      </w:tr>
      <w:tr w:rsidR="00AC55E6" w14:paraId="48B92DB7"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621C2584" w14:textId="77777777" w:rsidR="00AC55E6" w:rsidRDefault="00AC55E6">
            <w:pPr>
              <w:keepNext/>
              <w:keepLines/>
              <w:spacing w:after="0" w:line="256" w:lineRule="auto"/>
              <w:rPr>
                <w:rFonts w:ascii="Arial" w:hAnsi="Arial" w:cs="Arial"/>
                <w:sz w:val="18"/>
              </w:rPr>
            </w:pPr>
            <w:r>
              <w:rPr>
                <w:rFonts w:ascii="Arial" w:hAnsi="Arial" w:cs="Arial"/>
                <w:sz w:val="18"/>
              </w:rPr>
              <w:lastRenderedPageBreak/>
              <w:t>Final condition</w:t>
            </w:r>
          </w:p>
        </w:tc>
        <w:tc>
          <w:tcPr>
            <w:tcW w:w="1794" w:type="dxa"/>
            <w:tcBorders>
              <w:top w:val="single" w:sz="4" w:space="0" w:color="auto"/>
              <w:left w:val="single" w:sz="4" w:space="0" w:color="auto"/>
              <w:bottom w:val="single" w:sz="4" w:space="0" w:color="auto"/>
              <w:right w:val="single" w:sz="4" w:space="0" w:color="auto"/>
            </w:tcBorders>
            <w:hideMark/>
          </w:tcPr>
          <w:p w14:paraId="6CD83568" w14:textId="77777777" w:rsidR="00AC55E6" w:rsidRDefault="00AC55E6">
            <w:pPr>
              <w:keepNext/>
              <w:keepLines/>
              <w:spacing w:after="0" w:line="256" w:lineRule="auto"/>
              <w:rPr>
                <w:rFonts w:ascii="Arial" w:hAnsi="Arial" w:cs="Arial"/>
                <w:sz w:val="18"/>
              </w:rPr>
            </w:pPr>
            <w:r>
              <w:rPr>
                <w:rFonts w:ascii="Arial" w:hAnsi="Arial" w:cs="Arial"/>
                <w:sz w:val="18"/>
              </w:rPr>
              <w:t xml:space="preserve">Visited cell </w:t>
            </w:r>
          </w:p>
        </w:tc>
        <w:tc>
          <w:tcPr>
            <w:tcW w:w="708" w:type="dxa"/>
            <w:tcBorders>
              <w:top w:val="single" w:sz="4" w:space="0" w:color="auto"/>
              <w:left w:val="single" w:sz="4" w:space="0" w:color="auto"/>
              <w:bottom w:val="single" w:sz="4" w:space="0" w:color="auto"/>
              <w:right w:val="single" w:sz="4" w:space="0" w:color="auto"/>
            </w:tcBorders>
          </w:tcPr>
          <w:p w14:paraId="3D85CBAB"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E346B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A1DEF3E"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tcPr>
          <w:p w14:paraId="296FFFE8" w14:textId="77777777" w:rsidR="00AC55E6" w:rsidRDefault="00AC55E6">
            <w:pPr>
              <w:keepNext/>
              <w:keepLines/>
              <w:spacing w:after="0" w:line="256" w:lineRule="auto"/>
              <w:jc w:val="center"/>
              <w:rPr>
                <w:rFonts w:ascii="Arial" w:hAnsi="Arial" w:cs="Arial"/>
                <w:sz w:val="18"/>
              </w:rPr>
            </w:pPr>
          </w:p>
        </w:tc>
      </w:tr>
      <w:tr w:rsidR="00AC55E6" w14:paraId="0C6128D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31B956F" w14:textId="77777777" w:rsidR="00AC55E6" w:rsidRDefault="00AC55E6">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4406F88" w14:textId="77777777" w:rsidR="00AC55E6" w:rsidRDefault="00AC55E6">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70394B1" w14:textId="77777777" w:rsidR="00AC55E6" w:rsidRDefault="00AC55E6">
            <w:pPr>
              <w:keepNext/>
              <w:keepLines/>
              <w:spacing w:after="0" w:line="256" w:lineRule="auto"/>
              <w:jc w:val="center"/>
              <w:rPr>
                <w:rFonts w:ascii="Arial" w:hAnsi="Arial" w:cs="v4.2.0"/>
                <w:bCs/>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F6C2470" w14:textId="77777777" w:rsidR="00AC55E6" w:rsidRDefault="00AC55E6">
            <w:pPr>
              <w:keepNext/>
              <w:keepLines/>
              <w:spacing w:after="0" w:line="256" w:lineRule="auto"/>
              <w:jc w:val="center"/>
              <w:rPr>
                <w:rFonts w:ascii="Arial" w:hAnsi="Arial" w:cs="Arial"/>
                <w:sz w:val="18"/>
              </w:rPr>
            </w:pPr>
            <w:r>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22BECA3C" w14:textId="77777777" w:rsidR="00AC55E6" w:rsidRDefault="00AC55E6">
            <w:pPr>
              <w:keepNext/>
              <w:keepLines/>
              <w:spacing w:after="0" w:line="256" w:lineRule="auto"/>
              <w:jc w:val="center"/>
              <w:rPr>
                <w:rFonts w:ascii="Arial" w:hAnsi="Arial" w:cs="Arial"/>
                <w:sz w:val="18"/>
              </w:rPr>
            </w:pPr>
          </w:p>
        </w:tc>
      </w:tr>
      <w:tr w:rsidR="00AC55E6" w14:paraId="03ACF692"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66910DC" w14:textId="77777777" w:rsidR="00AC55E6" w:rsidRDefault="00AC55E6">
            <w:pPr>
              <w:keepNext/>
              <w:keepLines/>
              <w:spacing w:after="0" w:line="256" w:lineRule="auto"/>
              <w:rPr>
                <w:rFonts w:ascii="Arial" w:hAnsi="Arial" w:cs="Arial"/>
                <w:sz w:val="18"/>
              </w:rPr>
            </w:pPr>
            <w:r>
              <w:rPr>
                <w:rFonts w:ascii="Arial" w:hAnsi="Arial" w:cs="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7B87D59"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AD865D"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B087F1E" w14:textId="77777777" w:rsidR="00AC55E6" w:rsidRDefault="00AC55E6">
            <w:pPr>
              <w:keepNext/>
              <w:keepLines/>
              <w:spacing w:after="0" w:line="256" w:lineRule="auto"/>
              <w:jc w:val="center"/>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700179DD" w14:textId="77777777" w:rsidR="00AC55E6" w:rsidRDefault="00AC55E6">
            <w:pPr>
              <w:keepNext/>
              <w:keepLines/>
              <w:spacing w:after="0" w:line="256" w:lineRule="auto"/>
              <w:jc w:val="center"/>
              <w:rPr>
                <w:rFonts w:ascii="Arial" w:hAnsi="Arial" w:cs="Arial"/>
                <w:sz w:val="18"/>
              </w:rPr>
            </w:pPr>
            <w:r>
              <w:rPr>
                <w:rFonts w:ascii="Arial" w:hAnsi="Arial" w:cs="v4.2.0"/>
                <w:sz w:val="18"/>
              </w:rPr>
              <w:t>Synchronous cells</w:t>
            </w:r>
          </w:p>
        </w:tc>
      </w:tr>
      <w:tr w:rsidR="00AC55E6" w14:paraId="169D123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D7BE614"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5365918"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0104C0AB"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E601685"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374CC136"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5F164804"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D1999C" w14:textId="77777777" w:rsidR="00AC55E6" w:rsidRDefault="00AC55E6">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DFEBB47" w14:textId="77777777" w:rsidR="00AC55E6" w:rsidRDefault="00AC55E6">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63892F"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5928340"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70C20A69" w14:textId="77777777" w:rsidR="00AC55E6" w:rsidRDefault="00AC55E6">
            <w:pPr>
              <w:keepNext/>
              <w:keepLines/>
              <w:spacing w:after="0" w:line="256" w:lineRule="auto"/>
              <w:jc w:val="center"/>
              <w:rPr>
                <w:rFonts w:ascii="Arial" w:hAnsi="Arial" w:cs="v4.2.0"/>
                <w:bCs/>
                <w:sz w:val="18"/>
                <w:lang w:eastAsia="zh-CN"/>
              </w:rPr>
            </w:pPr>
          </w:p>
        </w:tc>
      </w:tr>
      <w:tr w:rsidR="00AC55E6" w14:paraId="142623D1"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4D5B49D"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57EF235"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21EA8CE"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3EC099"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4B6F9EA6"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5BDC036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38D6C7"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D945F92"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231E4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E4CA8FC"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1DFBB1AD"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1A2912E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7C54AD" w14:textId="77777777" w:rsidR="00AC55E6" w:rsidRDefault="00AC55E6">
            <w:pPr>
              <w:keepNext/>
              <w:keepLines/>
              <w:spacing w:after="0" w:line="256" w:lineRule="auto"/>
              <w:rPr>
                <w:rFonts w:ascii="Arial" w:hAnsi="Arial" w:cs="Arial"/>
                <w:sz w:val="18"/>
                <w:lang w:eastAsia="zh-CN"/>
              </w:rPr>
            </w:pPr>
            <w:proofErr w:type="spellStart"/>
            <w:r>
              <w:rPr>
                <w:rFonts w:ascii="Arial" w:hAnsi="Arial" w:cs="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6C92FCA" w14:textId="77777777" w:rsidR="00AC55E6" w:rsidRDefault="00AC55E6">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F3B220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A95A250"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3980B83F" w14:textId="77777777" w:rsidR="00AC55E6" w:rsidRDefault="00AC55E6">
            <w:pPr>
              <w:keepNext/>
              <w:keepLines/>
              <w:spacing w:after="0" w:line="256" w:lineRule="auto"/>
              <w:jc w:val="center"/>
              <w:rPr>
                <w:rFonts w:ascii="Arial" w:hAnsi="Arial" w:cs="Arial"/>
                <w:sz w:val="18"/>
              </w:rPr>
            </w:pPr>
          </w:p>
        </w:tc>
      </w:tr>
      <w:tr w:rsidR="00AC55E6" w14:paraId="76962BD1"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4C78688"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580DBF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B841E7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690FBB1"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3148DF0" w14:textId="77777777" w:rsidR="00AC55E6" w:rsidRDefault="00AC55E6">
            <w:pPr>
              <w:keepNext/>
              <w:keepLines/>
              <w:spacing w:after="0" w:line="256" w:lineRule="auto"/>
              <w:jc w:val="center"/>
              <w:rPr>
                <w:rFonts w:ascii="Arial" w:hAnsi="Arial" w:cs="Arial"/>
                <w:sz w:val="18"/>
              </w:rPr>
            </w:pPr>
            <w:r>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AC55E6" w14:paraId="628AE5F9"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A1BE609"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B54E3E1"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22B6E4E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78A4F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135</w:t>
            </w:r>
          </w:p>
        </w:tc>
        <w:tc>
          <w:tcPr>
            <w:tcW w:w="3544" w:type="dxa"/>
            <w:tcBorders>
              <w:top w:val="single" w:sz="4" w:space="0" w:color="auto"/>
              <w:left w:val="single" w:sz="4" w:space="0" w:color="auto"/>
              <w:bottom w:val="single" w:sz="4" w:space="0" w:color="auto"/>
              <w:right w:val="single" w:sz="4" w:space="0" w:color="auto"/>
            </w:tcBorders>
            <w:hideMark/>
          </w:tcPr>
          <w:p w14:paraId="785EA91E" w14:textId="77777777" w:rsidR="00AC55E6" w:rsidRDefault="00AC55E6">
            <w:pPr>
              <w:keepNext/>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2</w:t>
            </w:r>
            <w:r>
              <w:rPr>
                <w:rFonts w:ascii="Arial" w:hAnsi="Arial" w:cs="Arial"/>
                <w:sz w:val="18"/>
              </w:rPr>
              <w:t xml:space="preserve"> needs to be defined so that cell re-selection reaction time is taken into account.</w:t>
            </w:r>
          </w:p>
        </w:tc>
      </w:tr>
      <w:tr w:rsidR="00AC55E6" w14:paraId="634132A5"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5A567E3"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358F2E8E"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0F9D52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B740627" w14:textId="77777777" w:rsidR="00AC55E6" w:rsidRDefault="00AC55E6">
            <w:pPr>
              <w:keepNext/>
              <w:keepLines/>
              <w:spacing w:after="0" w:line="256" w:lineRule="auto"/>
              <w:jc w:val="center"/>
              <w:rPr>
                <w:rFonts w:ascii="Arial" w:hAnsi="Arial" w:cs="Arial"/>
                <w:sz w:val="18"/>
              </w:rPr>
            </w:pPr>
            <w:r>
              <w:rPr>
                <w:rFonts w:ascii="Arial" w:hAnsi="Arial" w:cs="Arial"/>
                <w:sz w:val="18"/>
              </w:rPr>
              <w:t>35</w:t>
            </w:r>
          </w:p>
        </w:tc>
        <w:tc>
          <w:tcPr>
            <w:tcW w:w="3544" w:type="dxa"/>
            <w:tcBorders>
              <w:top w:val="single" w:sz="4" w:space="0" w:color="auto"/>
              <w:left w:val="single" w:sz="4" w:space="0" w:color="auto"/>
              <w:bottom w:val="single" w:sz="4" w:space="0" w:color="auto"/>
              <w:right w:val="single" w:sz="4" w:space="0" w:color="auto"/>
            </w:tcBorders>
            <w:hideMark/>
          </w:tcPr>
          <w:p w14:paraId="4D1CC1BC" w14:textId="77777777" w:rsidR="00AC55E6" w:rsidRDefault="00AC55E6">
            <w:pPr>
              <w:keepNext/>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3</w:t>
            </w:r>
            <w:r>
              <w:rPr>
                <w:rFonts w:ascii="Arial" w:hAnsi="Arial" w:cs="Arial"/>
                <w:sz w:val="18"/>
              </w:rPr>
              <w:t xml:space="preserve"> needs to be defined so that cell re-selection reaction time is taken into account.</w:t>
            </w:r>
          </w:p>
        </w:tc>
      </w:tr>
    </w:tbl>
    <w:p w14:paraId="5740CC9D" w14:textId="77777777" w:rsidR="00AC55E6" w:rsidRDefault="00AC55E6" w:rsidP="00AC55E6"/>
    <w:p w14:paraId="6BF699B8" w14:textId="77777777" w:rsidR="00AC55E6" w:rsidRDefault="00AC55E6" w:rsidP="00AC55E6">
      <w:pPr>
        <w:keepNext/>
        <w:keepLines/>
        <w:spacing w:before="60"/>
        <w:jc w:val="center"/>
        <w:rPr>
          <w:rFonts w:ascii="Arial" w:hAnsi="Arial"/>
          <w:b/>
        </w:rPr>
      </w:pPr>
      <w:r>
        <w:rPr>
          <w:rFonts w:ascii="Arial" w:hAnsi="Arial"/>
          <w:b/>
        </w:rPr>
        <w:lastRenderedPageBreak/>
        <w:t>Table A.7.1.1.1.2-3: Cell specific test parameters for intra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62"/>
        <w:gridCol w:w="1418"/>
        <w:gridCol w:w="992"/>
        <w:gridCol w:w="851"/>
        <w:gridCol w:w="899"/>
        <w:gridCol w:w="802"/>
        <w:gridCol w:w="850"/>
        <w:gridCol w:w="767"/>
      </w:tblGrid>
      <w:tr w:rsidR="00AC55E6" w14:paraId="6F23C70C"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6E741D41" w14:textId="77777777" w:rsidR="00AC55E6" w:rsidRDefault="00AC55E6">
            <w:pPr>
              <w:pStyle w:val="TAH"/>
              <w:spacing w:line="256" w:lineRule="auto"/>
              <w:rPr>
                <w:rFonts w:cs="Arial"/>
              </w:rPr>
            </w:pPr>
            <w:r>
              <w:t>Parameter</w:t>
            </w:r>
          </w:p>
        </w:tc>
        <w:tc>
          <w:tcPr>
            <w:tcW w:w="1562" w:type="dxa"/>
            <w:tcBorders>
              <w:top w:val="single" w:sz="4" w:space="0" w:color="auto"/>
              <w:left w:val="single" w:sz="4" w:space="0" w:color="auto"/>
              <w:bottom w:val="nil"/>
              <w:right w:val="single" w:sz="4" w:space="0" w:color="auto"/>
            </w:tcBorders>
            <w:hideMark/>
          </w:tcPr>
          <w:p w14:paraId="779338BA" w14:textId="77777777" w:rsidR="00AC55E6" w:rsidRDefault="00AC55E6">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5F429FC" w14:textId="77777777" w:rsidR="00AC55E6" w:rsidRDefault="00AC55E6">
            <w:pPr>
              <w:pStyle w:val="TAH"/>
              <w:spacing w:line="256" w:lineRule="auto"/>
              <w:rPr>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62FB9078" w14:textId="77777777" w:rsidR="00AC55E6" w:rsidRDefault="00AC55E6">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67E24952" w14:textId="77777777" w:rsidR="00AC55E6" w:rsidRDefault="00AC55E6">
            <w:pPr>
              <w:pStyle w:val="TAH"/>
              <w:spacing w:line="256" w:lineRule="auto"/>
              <w:rPr>
                <w:rFonts w:cs="Arial"/>
              </w:rPr>
            </w:pPr>
            <w:r>
              <w:t>Cell 2</w:t>
            </w:r>
          </w:p>
        </w:tc>
      </w:tr>
      <w:tr w:rsidR="00AC55E6" w14:paraId="2D5B705E"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4A9805A7" w14:textId="77777777" w:rsidR="00AC55E6" w:rsidRDefault="00AC55E6">
            <w:pPr>
              <w:pStyle w:val="TAH"/>
              <w:spacing w:line="256" w:lineRule="auto"/>
              <w:rPr>
                <w:rFonts w:cs="Arial"/>
              </w:rPr>
            </w:pPr>
          </w:p>
        </w:tc>
        <w:tc>
          <w:tcPr>
            <w:tcW w:w="1562" w:type="dxa"/>
            <w:tcBorders>
              <w:top w:val="nil"/>
              <w:left w:val="single" w:sz="4" w:space="0" w:color="auto"/>
              <w:bottom w:val="single" w:sz="4" w:space="0" w:color="auto"/>
              <w:right w:val="single" w:sz="4" w:space="0" w:color="auto"/>
            </w:tcBorders>
          </w:tcPr>
          <w:p w14:paraId="451DBFE5" w14:textId="77777777" w:rsidR="00AC55E6" w:rsidRDefault="00AC55E6">
            <w:pPr>
              <w:pStyle w:val="TAH"/>
              <w:spacing w:line="256" w:lineRule="auto"/>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578112" w14:textId="77777777" w:rsidR="00AC55E6" w:rsidRDefault="00AC55E6">
            <w:pPr>
              <w:spacing w:after="0" w:line="256" w:lineRule="auto"/>
              <w:rPr>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FF50F4" w14:textId="77777777" w:rsidR="00AC55E6" w:rsidRDefault="00AC55E6">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41D16A12" w14:textId="77777777" w:rsidR="00AC55E6" w:rsidRDefault="00AC55E6">
            <w:pPr>
              <w:pStyle w:val="TAH"/>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19DF0EAE" w14:textId="77777777" w:rsidR="00AC55E6" w:rsidRDefault="00AC55E6">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1D42F065" w14:textId="77777777" w:rsidR="00AC55E6" w:rsidRDefault="00AC55E6">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C0D1B99" w14:textId="77777777" w:rsidR="00AC55E6" w:rsidRDefault="00AC55E6">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0DE88C4F" w14:textId="77777777" w:rsidR="00AC55E6" w:rsidRDefault="00AC55E6">
            <w:pPr>
              <w:pStyle w:val="TAH"/>
              <w:spacing w:line="256" w:lineRule="auto"/>
              <w:rPr>
                <w:rFonts w:cs="Arial"/>
              </w:rPr>
            </w:pPr>
            <w:r>
              <w:t>T3</w:t>
            </w:r>
          </w:p>
        </w:tc>
      </w:tr>
      <w:tr w:rsidR="00AC55E6" w14:paraId="312BA7A6"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7F28C6F" w14:textId="77777777" w:rsidR="00AC55E6" w:rsidRDefault="00AC55E6">
            <w:pPr>
              <w:pStyle w:val="TAL"/>
              <w:spacing w:line="256" w:lineRule="auto"/>
              <w:rPr>
                <w:lang w:eastAsia="zh-CN"/>
              </w:rPr>
            </w:pPr>
            <w:r>
              <w:rPr>
                <w:lang w:eastAsia="zh-CN"/>
              </w:rPr>
              <w:t>TDD configuration</w:t>
            </w:r>
          </w:p>
        </w:tc>
        <w:tc>
          <w:tcPr>
            <w:tcW w:w="1562" w:type="dxa"/>
            <w:tcBorders>
              <w:top w:val="single" w:sz="4" w:space="0" w:color="auto"/>
              <w:left w:val="single" w:sz="4" w:space="0" w:color="auto"/>
              <w:bottom w:val="single" w:sz="4" w:space="0" w:color="auto"/>
              <w:right w:val="single" w:sz="4" w:space="0" w:color="auto"/>
            </w:tcBorders>
          </w:tcPr>
          <w:p w14:paraId="1F024057"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46AFE0E" w14:textId="77777777" w:rsidR="00AC55E6" w:rsidRDefault="00AC55E6">
            <w:pPr>
              <w:pStyle w:val="TAC"/>
              <w:spacing w:line="256" w:lineRule="auto"/>
              <w:rPr>
                <w:rFonts w:cs="v4.2.0"/>
                <w:lang w:eastAsia="zh-CN"/>
              </w:rPr>
            </w:pPr>
            <w:r>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7A13EA0" w14:textId="77777777" w:rsidR="00AC55E6" w:rsidRDefault="00AC55E6">
            <w:pPr>
              <w:pStyle w:val="TAC"/>
              <w:spacing w:line="256" w:lineRule="auto"/>
              <w:rPr>
                <w:rFonts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4FEC23F1" w14:textId="77777777" w:rsidR="00AC55E6" w:rsidRDefault="00AC55E6">
            <w:pPr>
              <w:pStyle w:val="TAC"/>
              <w:spacing w:line="256" w:lineRule="auto"/>
              <w:rPr>
                <w:rFonts w:cs="v4.2.0"/>
                <w:lang w:eastAsia="zh-CN"/>
              </w:rPr>
            </w:pPr>
            <w:r>
              <w:rPr>
                <w:lang w:val="en-US" w:eastAsia="ja-JP"/>
              </w:rPr>
              <w:t>TDDConf.3.1</w:t>
            </w:r>
          </w:p>
        </w:tc>
      </w:tr>
      <w:tr w:rsidR="00AC55E6" w14:paraId="6D037C33"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72CB4FA3" w14:textId="77777777" w:rsidR="00AC55E6" w:rsidRDefault="00AC55E6">
            <w:pPr>
              <w:pStyle w:val="TAL"/>
              <w:spacing w:line="256" w:lineRule="auto"/>
              <w:rPr>
                <w:lang w:eastAsia="zh-CN"/>
              </w:rPr>
            </w:pPr>
            <w:r>
              <w:rPr>
                <w:lang w:eastAsia="zh-CN"/>
              </w:rPr>
              <w:t xml:space="preserve">PDSCH RMC </w:t>
            </w:r>
          </w:p>
        </w:tc>
        <w:tc>
          <w:tcPr>
            <w:tcW w:w="1562" w:type="dxa"/>
            <w:tcBorders>
              <w:top w:val="single" w:sz="4" w:space="0" w:color="auto"/>
              <w:left w:val="single" w:sz="4" w:space="0" w:color="auto"/>
              <w:bottom w:val="nil"/>
              <w:right w:val="single" w:sz="4" w:space="0" w:color="auto"/>
            </w:tcBorders>
          </w:tcPr>
          <w:p w14:paraId="7CBB133A"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FDD9161"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21F1313" w14:textId="77777777" w:rsidR="00AC55E6" w:rsidRDefault="00AC55E6">
            <w:pPr>
              <w:pStyle w:val="TAC"/>
              <w:spacing w:line="256" w:lineRule="auto"/>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D2B9BC3" w14:textId="77777777" w:rsidR="00AC55E6" w:rsidRDefault="00AC55E6">
            <w:pPr>
              <w:pStyle w:val="TAC"/>
              <w:spacing w:line="256" w:lineRule="auto"/>
              <w:rPr>
                <w:rFonts w:cs="v4.2.0"/>
                <w:lang w:eastAsia="zh-CN"/>
              </w:rPr>
            </w:pPr>
            <w:r>
              <w:rPr>
                <w:rFonts w:cs="v4.2.0"/>
                <w:lang w:eastAsia="zh-CN"/>
              </w:rPr>
              <w:t>SR.3.1 TDD</w:t>
            </w:r>
          </w:p>
        </w:tc>
      </w:tr>
      <w:tr w:rsidR="00AC55E6" w14:paraId="2A9CA8EB" w14:textId="77777777" w:rsidTr="00AC55E6">
        <w:trPr>
          <w:cantSplit/>
          <w:jc w:val="center"/>
        </w:trPr>
        <w:tc>
          <w:tcPr>
            <w:tcW w:w="1985" w:type="dxa"/>
            <w:tcBorders>
              <w:top w:val="nil"/>
              <w:left w:val="single" w:sz="4" w:space="0" w:color="auto"/>
              <w:bottom w:val="single" w:sz="4" w:space="0" w:color="auto"/>
              <w:right w:val="single" w:sz="4" w:space="0" w:color="auto"/>
            </w:tcBorders>
            <w:hideMark/>
          </w:tcPr>
          <w:p w14:paraId="39C0B41A" w14:textId="77777777" w:rsidR="00AC55E6" w:rsidRDefault="00AC55E6">
            <w:pPr>
              <w:pStyle w:val="TAL"/>
              <w:spacing w:line="256" w:lineRule="auto"/>
              <w:rPr>
                <w:lang w:eastAsia="zh-CN"/>
              </w:rPr>
            </w:pPr>
            <w:r>
              <w:rPr>
                <w:lang w:eastAsia="zh-CN"/>
              </w:rPr>
              <w:t>configuration</w:t>
            </w:r>
          </w:p>
        </w:tc>
        <w:tc>
          <w:tcPr>
            <w:tcW w:w="1562" w:type="dxa"/>
            <w:tcBorders>
              <w:top w:val="nil"/>
              <w:left w:val="single" w:sz="4" w:space="0" w:color="auto"/>
              <w:bottom w:val="single" w:sz="4" w:space="0" w:color="auto"/>
              <w:right w:val="single" w:sz="4" w:space="0" w:color="auto"/>
            </w:tcBorders>
          </w:tcPr>
          <w:p w14:paraId="30CA21C9"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57EFBC7"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38DE062" w14:textId="77777777" w:rsidR="00AC55E6" w:rsidRDefault="00AC55E6">
            <w:pPr>
              <w:pStyle w:val="TAC"/>
              <w:spacing w:line="256" w:lineRule="auto"/>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4E5AFF8" w14:textId="77777777" w:rsidR="00AC55E6" w:rsidRDefault="00AC55E6">
            <w:pPr>
              <w:pStyle w:val="TAC"/>
              <w:spacing w:line="256" w:lineRule="auto"/>
              <w:rPr>
                <w:rFonts w:cs="v4.2.0"/>
                <w:lang w:eastAsia="zh-CN"/>
              </w:rPr>
            </w:pPr>
            <w:r>
              <w:rPr>
                <w:rFonts w:cs="v4.2.0"/>
                <w:lang w:eastAsia="zh-CN"/>
              </w:rPr>
              <w:t>SR.3.1 TDD</w:t>
            </w:r>
          </w:p>
        </w:tc>
      </w:tr>
      <w:tr w:rsidR="00AC55E6" w14:paraId="19C55D90"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57090188" w14:textId="77777777" w:rsidR="00AC55E6" w:rsidRDefault="00AC55E6">
            <w:pPr>
              <w:pStyle w:val="TAL"/>
              <w:spacing w:line="256" w:lineRule="auto"/>
              <w:rPr>
                <w:lang w:eastAsia="zh-CN"/>
              </w:rPr>
            </w:pPr>
            <w:r>
              <w:rPr>
                <w:lang w:eastAsia="zh-CN"/>
              </w:rPr>
              <w:t xml:space="preserve">RMSI CORESET </w:t>
            </w:r>
          </w:p>
        </w:tc>
        <w:tc>
          <w:tcPr>
            <w:tcW w:w="1562" w:type="dxa"/>
            <w:tcBorders>
              <w:top w:val="single" w:sz="4" w:space="0" w:color="auto"/>
              <w:left w:val="single" w:sz="4" w:space="0" w:color="auto"/>
              <w:bottom w:val="nil"/>
              <w:right w:val="single" w:sz="4" w:space="0" w:color="auto"/>
            </w:tcBorders>
          </w:tcPr>
          <w:p w14:paraId="0F8CA729"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1F580D3"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25BE994" w14:textId="77777777" w:rsidR="00AC55E6" w:rsidRDefault="00AC55E6">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B1CC52E" w14:textId="77777777" w:rsidR="00AC55E6" w:rsidRDefault="00AC55E6">
            <w:pPr>
              <w:pStyle w:val="TAC"/>
              <w:spacing w:line="256" w:lineRule="auto"/>
              <w:rPr>
                <w:rFonts w:cs="v4.2.0"/>
                <w:lang w:eastAsia="zh-CN"/>
              </w:rPr>
            </w:pPr>
            <w:r>
              <w:rPr>
                <w:rFonts w:cs="v4.2.0"/>
                <w:lang w:eastAsia="zh-CN"/>
              </w:rPr>
              <w:t>CR.3.1 TDD</w:t>
            </w:r>
          </w:p>
        </w:tc>
      </w:tr>
      <w:tr w:rsidR="00AC55E6" w14:paraId="29F03FB7" w14:textId="77777777" w:rsidTr="00AC55E6">
        <w:trPr>
          <w:cantSplit/>
          <w:jc w:val="center"/>
        </w:trPr>
        <w:tc>
          <w:tcPr>
            <w:tcW w:w="1985" w:type="dxa"/>
            <w:tcBorders>
              <w:top w:val="nil"/>
              <w:left w:val="single" w:sz="4" w:space="0" w:color="auto"/>
              <w:bottom w:val="single" w:sz="4" w:space="0" w:color="auto"/>
              <w:right w:val="single" w:sz="4" w:space="0" w:color="auto"/>
            </w:tcBorders>
            <w:hideMark/>
          </w:tcPr>
          <w:p w14:paraId="43A32DDC" w14:textId="77777777" w:rsidR="00AC55E6" w:rsidRDefault="00AC55E6">
            <w:pPr>
              <w:pStyle w:val="TAL"/>
              <w:spacing w:line="256" w:lineRule="auto"/>
              <w:rPr>
                <w:lang w:eastAsia="zh-CN"/>
              </w:rPr>
            </w:pPr>
            <w:r>
              <w:rPr>
                <w:lang w:eastAsia="zh-CN"/>
              </w:rPr>
              <w:t>RMC configuration</w:t>
            </w:r>
          </w:p>
        </w:tc>
        <w:tc>
          <w:tcPr>
            <w:tcW w:w="1562" w:type="dxa"/>
            <w:tcBorders>
              <w:top w:val="nil"/>
              <w:left w:val="single" w:sz="4" w:space="0" w:color="auto"/>
              <w:bottom w:val="single" w:sz="4" w:space="0" w:color="auto"/>
              <w:right w:val="single" w:sz="4" w:space="0" w:color="auto"/>
            </w:tcBorders>
          </w:tcPr>
          <w:p w14:paraId="662334E0"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FB05B0D"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BA1EE38" w14:textId="77777777" w:rsidR="00AC55E6" w:rsidRDefault="00AC55E6">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E3CB4C8" w14:textId="77777777" w:rsidR="00AC55E6" w:rsidRDefault="00AC55E6">
            <w:pPr>
              <w:pStyle w:val="TAC"/>
              <w:spacing w:line="256" w:lineRule="auto"/>
              <w:rPr>
                <w:rFonts w:cs="v4.2.0"/>
                <w:lang w:eastAsia="zh-CN"/>
              </w:rPr>
            </w:pPr>
            <w:r>
              <w:rPr>
                <w:rFonts w:cs="v4.2.0"/>
                <w:lang w:eastAsia="zh-CN"/>
              </w:rPr>
              <w:t>CR.3.1 TDD</w:t>
            </w:r>
          </w:p>
        </w:tc>
      </w:tr>
      <w:tr w:rsidR="00AC55E6" w14:paraId="1064ACBC"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00C9080E" w14:textId="77777777" w:rsidR="00AC55E6" w:rsidRDefault="00AC55E6">
            <w:pPr>
              <w:pStyle w:val="TAL"/>
              <w:spacing w:line="256" w:lineRule="auto"/>
              <w:rPr>
                <w:lang w:eastAsia="zh-CN"/>
              </w:rPr>
            </w:pPr>
            <w:r>
              <w:rPr>
                <w:lang w:eastAsia="zh-CN"/>
              </w:rP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3B46B9E2"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355E0CE"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09E0BA4" w14:textId="77777777" w:rsidR="00AC55E6" w:rsidRDefault="00AC55E6">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A314D06" w14:textId="77777777" w:rsidR="00AC55E6" w:rsidRDefault="00AC55E6">
            <w:pPr>
              <w:pStyle w:val="TAC"/>
              <w:spacing w:line="256" w:lineRule="auto"/>
              <w:rPr>
                <w:rFonts w:cs="v4.2.0"/>
                <w:lang w:eastAsia="zh-CN"/>
              </w:rPr>
            </w:pPr>
            <w:r>
              <w:rPr>
                <w:rFonts w:cs="v4.2.0"/>
                <w:lang w:eastAsia="zh-CN"/>
              </w:rPr>
              <w:t>CCR.3.1 TDD</w:t>
            </w:r>
          </w:p>
        </w:tc>
      </w:tr>
      <w:tr w:rsidR="00AC55E6" w14:paraId="7D87DE6C" w14:textId="77777777" w:rsidTr="00AC55E6">
        <w:trPr>
          <w:cantSplit/>
          <w:jc w:val="center"/>
        </w:trPr>
        <w:tc>
          <w:tcPr>
            <w:tcW w:w="1985" w:type="dxa"/>
            <w:tcBorders>
              <w:top w:val="nil"/>
              <w:left w:val="single" w:sz="4" w:space="0" w:color="auto"/>
              <w:bottom w:val="single" w:sz="4" w:space="0" w:color="auto"/>
              <w:right w:val="single" w:sz="4" w:space="0" w:color="auto"/>
            </w:tcBorders>
            <w:hideMark/>
          </w:tcPr>
          <w:p w14:paraId="01435BB4" w14:textId="77777777" w:rsidR="00AC55E6" w:rsidRDefault="00AC55E6">
            <w:pPr>
              <w:pStyle w:val="TAL"/>
              <w:spacing w:line="256" w:lineRule="auto"/>
              <w:rPr>
                <w:lang w:eastAsia="zh-CN"/>
              </w:rPr>
            </w:pPr>
            <w:r>
              <w:rPr>
                <w:lang w:eastAsia="zh-CN"/>
              </w:rPr>
              <w:t>RMC configuration</w:t>
            </w:r>
          </w:p>
        </w:tc>
        <w:tc>
          <w:tcPr>
            <w:tcW w:w="1562" w:type="dxa"/>
            <w:tcBorders>
              <w:top w:val="single" w:sz="4" w:space="0" w:color="auto"/>
              <w:left w:val="single" w:sz="4" w:space="0" w:color="auto"/>
              <w:bottom w:val="single" w:sz="4" w:space="0" w:color="auto"/>
              <w:right w:val="single" w:sz="4" w:space="0" w:color="auto"/>
            </w:tcBorders>
          </w:tcPr>
          <w:p w14:paraId="1021ACBC"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6EC5F71"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51671C4" w14:textId="77777777" w:rsidR="00AC55E6" w:rsidRDefault="00AC55E6">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9174A3D" w14:textId="77777777" w:rsidR="00AC55E6" w:rsidRDefault="00AC55E6">
            <w:pPr>
              <w:pStyle w:val="TAC"/>
              <w:spacing w:line="256" w:lineRule="auto"/>
              <w:rPr>
                <w:rFonts w:cs="v4.2.0"/>
                <w:lang w:eastAsia="zh-CN"/>
              </w:rPr>
            </w:pPr>
            <w:r>
              <w:rPr>
                <w:rFonts w:cs="v4.2.0"/>
                <w:lang w:eastAsia="zh-CN"/>
              </w:rPr>
              <w:t>CCR.3.1 TDD</w:t>
            </w:r>
          </w:p>
        </w:tc>
      </w:tr>
      <w:tr w:rsidR="00AC55E6" w14:paraId="2204FC60"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606CD463" w14:textId="77777777" w:rsidR="00AC55E6" w:rsidRDefault="00AC55E6">
            <w:pPr>
              <w:pStyle w:val="TAL"/>
              <w:spacing w:line="256" w:lineRule="auto"/>
              <w:rPr>
                <w:lang w:eastAsia="zh-CN"/>
              </w:rPr>
            </w:pPr>
            <w:r>
              <w:rPr>
                <w:lang w:eastAsia="zh-CN"/>
              </w:rPr>
              <w:t>SSB configuration</w:t>
            </w:r>
          </w:p>
        </w:tc>
        <w:tc>
          <w:tcPr>
            <w:tcW w:w="1562" w:type="dxa"/>
            <w:tcBorders>
              <w:top w:val="single" w:sz="4" w:space="0" w:color="auto"/>
              <w:left w:val="single" w:sz="4" w:space="0" w:color="auto"/>
              <w:bottom w:val="single" w:sz="4" w:space="0" w:color="auto"/>
              <w:right w:val="single" w:sz="4" w:space="0" w:color="auto"/>
            </w:tcBorders>
          </w:tcPr>
          <w:p w14:paraId="4A1CBD3F"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94E736"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A76EDD7" w14:textId="77777777" w:rsidR="00AC55E6" w:rsidRDefault="00AC55E6">
            <w:pPr>
              <w:pStyle w:val="TAC"/>
              <w:spacing w:line="256" w:lineRule="auto"/>
              <w:rPr>
                <w:rFonts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2F8F282C" w14:textId="77777777" w:rsidR="00AC55E6" w:rsidRDefault="00AC55E6">
            <w:pPr>
              <w:pStyle w:val="TAC"/>
              <w:spacing w:line="256" w:lineRule="auto"/>
              <w:rPr>
                <w:rFonts w:cs="v4.2.0"/>
                <w:lang w:eastAsia="zh-CN"/>
              </w:rPr>
            </w:pPr>
            <w:r>
              <w:rPr>
                <w:rFonts w:cs="v4.2.0"/>
                <w:lang w:eastAsia="zh-CN"/>
              </w:rPr>
              <w:t>SSB.7 FR2</w:t>
            </w:r>
          </w:p>
        </w:tc>
      </w:tr>
      <w:tr w:rsidR="00AC55E6" w14:paraId="50AB631A"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3452A0EE" w14:textId="77777777" w:rsidR="00AC55E6" w:rsidRDefault="00AC55E6">
            <w:pPr>
              <w:pStyle w:val="TAL"/>
              <w:spacing w:line="256" w:lineRule="auto"/>
              <w:rPr>
                <w:lang w:eastAsia="zh-CN"/>
              </w:rPr>
            </w:pPr>
          </w:p>
        </w:tc>
        <w:tc>
          <w:tcPr>
            <w:tcW w:w="1562" w:type="dxa"/>
            <w:tcBorders>
              <w:top w:val="single" w:sz="4" w:space="0" w:color="auto"/>
              <w:left w:val="single" w:sz="4" w:space="0" w:color="auto"/>
              <w:bottom w:val="single" w:sz="4" w:space="0" w:color="auto"/>
              <w:right w:val="single" w:sz="4" w:space="0" w:color="auto"/>
            </w:tcBorders>
          </w:tcPr>
          <w:p w14:paraId="60F48AD3"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07E9B9E"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424C382" w14:textId="77777777" w:rsidR="00AC55E6" w:rsidRDefault="00AC55E6">
            <w:pPr>
              <w:pStyle w:val="TAC"/>
              <w:spacing w:line="256" w:lineRule="auto"/>
              <w:rPr>
                <w:rFonts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016D142B" w14:textId="77777777" w:rsidR="00AC55E6" w:rsidRDefault="00AC55E6">
            <w:pPr>
              <w:pStyle w:val="TAC"/>
              <w:spacing w:line="256" w:lineRule="auto"/>
              <w:rPr>
                <w:rFonts w:cs="v4.2.0"/>
                <w:lang w:eastAsia="zh-CN"/>
              </w:rPr>
            </w:pPr>
            <w:r>
              <w:rPr>
                <w:rFonts w:cs="v4.2.0"/>
                <w:lang w:eastAsia="zh-CN"/>
              </w:rPr>
              <w:t>SSB.8 FR2</w:t>
            </w:r>
          </w:p>
        </w:tc>
      </w:tr>
      <w:tr w:rsidR="00AC55E6" w14:paraId="579646C9"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A05C01A" w14:textId="77777777" w:rsidR="00AC55E6" w:rsidRDefault="00AC55E6">
            <w:pPr>
              <w:pStyle w:val="TAL"/>
              <w:spacing w:line="256" w:lineRule="auto"/>
            </w:pPr>
            <w:r>
              <w:t>OCNG Pattern</w:t>
            </w:r>
          </w:p>
        </w:tc>
        <w:tc>
          <w:tcPr>
            <w:tcW w:w="1562" w:type="dxa"/>
            <w:tcBorders>
              <w:top w:val="single" w:sz="4" w:space="0" w:color="auto"/>
              <w:left w:val="single" w:sz="4" w:space="0" w:color="auto"/>
              <w:bottom w:val="single" w:sz="4" w:space="0" w:color="auto"/>
              <w:right w:val="single" w:sz="4" w:space="0" w:color="auto"/>
            </w:tcBorders>
          </w:tcPr>
          <w:p w14:paraId="29A77AB7"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91B8D15"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10026DC" w14:textId="77777777" w:rsidR="00AC55E6" w:rsidRDefault="00AC55E6">
            <w:pPr>
              <w:pStyle w:val="TAC"/>
              <w:spacing w:line="256" w:lineRule="auto"/>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DDFA3A9" w14:textId="77777777" w:rsidR="00AC55E6" w:rsidRDefault="00AC55E6">
            <w:pPr>
              <w:pStyle w:val="TAC"/>
              <w:spacing w:line="256" w:lineRule="auto"/>
              <w:rPr>
                <w:rFonts w:cs="v4.2.0"/>
              </w:rPr>
            </w:pPr>
            <w:r>
              <w:t>OP.4</w:t>
            </w:r>
          </w:p>
        </w:tc>
      </w:tr>
      <w:tr w:rsidR="00AC55E6" w14:paraId="5B449567"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B26764B" w14:textId="77777777" w:rsidR="00AC55E6" w:rsidRDefault="00AC55E6">
            <w:pPr>
              <w:pStyle w:val="TAL"/>
              <w:spacing w:line="256" w:lineRule="auto"/>
              <w:rPr>
                <w:lang w:eastAsia="zh-CN"/>
              </w:rPr>
            </w:pPr>
            <w:r>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4D94FCF4"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7B8F115"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D05A7AB" w14:textId="77777777" w:rsidR="00AC55E6" w:rsidRDefault="00AC55E6">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CFE1A53" w14:textId="77777777" w:rsidR="00AC55E6" w:rsidRDefault="00AC55E6">
            <w:pPr>
              <w:pStyle w:val="TAC"/>
              <w:spacing w:line="256" w:lineRule="auto"/>
            </w:pPr>
            <w:r>
              <w:rPr>
                <w:lang w:eastAsia="zh-CN"/>
              </w:rPr>
              <w:t>DLBWP.0.1</w:t>
            </w:r>
          </w:p>
        </w:tc>
      </w:tr>
      <w:tr w:rsidR="00AC55E6" w14:paraId="6D17D4E8"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124738C" w14:textId="77777777" w:rsidR="00AC55E6" w:rsidRDefault="00AC55E6">
            <w:pPr>
              <w:pStyle w:val="TAL"/>
              <w:spacing w:line="256" w:lineRule="auto"/>
              <w:rPr>
                <w:lang w:eastAsia="zh-CN"/>
              </w:rPr>
            </w:pPr>
            <w:r>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1E71A79D"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937FF4A"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44977C6" w14:textId="77777777" w:rsidR="00AC55E6" w:rsidRDefault="00AC55E6">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184C21E" w14:textId="77777777" w:rsidR="00AC55E6" w:rsidRDefault="00AC55E6">
            <w:pPr>
              <w:pStyle w:val="TAC"/>
              <w:spacing w:line="256" w:lineRule="auto"/>
              <w:rPr>
                <w:lang w:eastAsia="zh-CN"/>
              </w:rPr>
            </w:pPr>
            <w:r>
              <w:rPr>
                <w:lang w:eastAsia="zh-CN"/>
              </w:rPr>
              <w:t>ULBWP.0.1</w:t>
            </w:r>
          </w:p>
        </w:tc>
      </w:tr>
      <w:tr w:rsidR="00AC55E6" w14:paraId="1B18B356"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64FCA95" w14:textId="77777777" w:rsidR="00AC55E6" w:rsidRDefault="00AC55E6">
            <w:pPr>
              <w:pStyle w:val="TAL"/>
              <w:spacing w:line="256" w:lineRule="auto"/>
              <w:rPr>
                <w:lang w:eastAsia="zh-CN"/>
              </w:rPr>
            </w:pPr>
            <w:r>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7E1B8B2B"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1B6F70C"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33035BD" w14:textId="77777777" w:rsidR="00AC55E6" w:rsidRDefault="00AC55E6">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B8A7E36" w14:textId="77777777" w:rsidR="00AC55E6" w:rsidRDefault="00AC55E6">
            <w:pPr>
              <w:pStyle w:val="TAC"/>
              <w:spacing w:line="256" w:lineRule="auto"/>
              <w:rPr>
                <w:lang w:eastAsia="zh-CN"/>
              </w:rPr>
            </w:pPr>
            <w:r>
              <w:rPr>
                <w:lang w:eastAsia="zh-CN"/>
              </w:rPr>
              <w:t>SSB</w:t>
            </w:r>
          </w:p>
        </w:tc>
      </w:tr>
      <w:tr w:rsidR="00AC55E6" w14:paraId="009FBA2E"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1DA4BC4B" w14:textId="77777777" w:rsidR="00AC55E6" w:rsidRDefault="00AC55E6">
            <w:pPr>
              <w:pStyle w:val="TAL"/>
              <w:spacing w:line="256" w:lineRule="auto"/>
            </w:pPr>
            <w:proofErr w:type="spellStart"/>
            <w:r>
              <w:t>Qrxlevmin</w:t>
            </w:r>
            <w:proofErr w:type="spellEnd"/>
          </w:p>
        </w:tc>
        <w:tc>
          <w:tcPr>
            <w:tcW w:w="1562" w:type="dxa"/>
            <w:tcBorders>
              <w:top w:val="single" w:sz="4" w:space="0" w:color="auto"/>
              <w:left w:val="single" w:sz="4" w:space="0" w:color="auto"/>
              <w:bottom w:val="nil"/>
              <w:right w:val="single" w:sz="4" w:space="0" w:color="auto"/>
            </w:tcBorders>
            <w:hideMark/>
          </w:tcPr>
          <w:p w14:paraId="53D838C0" w14:textId="77777777" w:rsidR="00AC55E6" w:rsidRDefault="00AC55E6">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2905FDBC" w14:textId="77777777" w:rsidR="00AC55E6" w:rsidRDefault="00AC55E6">
            <w:pPr>
              <w:pStyle w:val="TAC"/>
              <w:spacing w:line="256" w:lineRule="auto"/>
              <w:rPr>
                <w:rFonts w:cs="v4.2.0"/>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5E3E2EC" w14:textId="77777777" w:rsidR="00AC55E6" w:rsidRDefault="00AC55E6">
            <w:pPr>
              <w:pStyle w:val="TAC"/>
              <w:spacing w:line="256" w:lineRule="auto"/>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2855877" w14:textId="77777777" w:rsidR="00AC55E6" w:rsidRDefault="00AC55E6">
            <w:pPr>
              <w:pStyle w:val="TAC"/>
              <w:spacing w:line="256" w:lineRule="auto"/>
            </w:pPr>
            <w:r>
              <w:rPr>
                <w:rFonts w:cs="v4.2.0"/>
                <w:lang w:eastAsia="zh-CN"/>
              </w:rPr>
              <w:t>-140</w:t>
            </w:r>
          </w:p>
        </w:tc>
      </w:tr>
      <w:tr w:rsidR="00AC55E6" w14:paraId="7C3B8D64"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0AB62E63"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0A1E3DDF"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53851F1" w14:textId="77777777" w:rsidR="00AC55E6" w:rsidRDefault="00AC55E6">
            <w:pPr>
              <w:pStyle w:val="TAC"/>
              <w:spacing w:line="256" w:lineRule="auto"/>
              <w:rPr>
                <w:lang w:eastAsia="zh-CN"/>
              </w:rPr>
            </w:pPr>
            <w:r>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CAC560B" w14:textId="77777777" w:rsidR="00AC55E6" w:rsidRDefault="00AC55E6">
            <w:pPr>
              <w:pStyle w:val="TAC"/>
              <w:spacing w:line="256" w:lineRule="auto"/>
              <w:rPr>
                <w:rFonts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1A6DAABB" w14:textId="77777777" w:rsidR="00AC55E6" w:rsidRDefault="00AC55E6">
            <w:pPr>
              <w:pStyle w:val="TAC"/>
              <w:spacing w:line="256" w:lineRule="auto"/>
              <w:rPr>
                <w:rFonts w:cs="v4.2.0"/>
                <w:lang w:eastAsia="zh-CN"/>
              </w:rPr>
            </w:pPr>
            <w:r>
              <w:rPr>
                <w:rFonts w:cs="v4.2.0"/>
                <w:lang w:eastAsia="zh-CN"/>
              </w:rPr>
              <w:t>-137</w:t>
            </w:r>
          </w:p>
        </w:tc>
      </w:tr>
      <w:tr w:rsidR="00AC55E6" w14:paraId="5C2D192D"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3AC1DC8" w14:textId="77777777" w:rsidR="00AC55E6" w:rsidRDefault="00AC55E6">
            <w:pPr>
              <w:pStyle w:val="TAL"/>
              <w:spacing w:line="256" w:lineRule="auto"/>
            </w:pPr>
            <w:proofErr w:type="spellStart"/>
            <w:r>
              <w:t>Pcompensation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4CFF3D39"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6DC9D0E"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8820AC4"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FE3AB3C" w14:textId="77777777" w:rsidR="00AC55E6" w:rsidRDefault="00AC55E6">
            <w:pPr>
              <w:pStyle w:val="TAC"/>
              <w:spacing w:line="256" w:lineRule="auto"/>
            </w:pPr>
            <w:r>
              <w:rPr>
                <w:rFonts w:cs="v4.2.0"/>
              </w:rPr>
              <w:t>0</w:t>
            </w:r>
          </w:p>
        </w:tc>
      </w:tr>
      <w:tr w:rsidR="00AC55E6" w14:paraId="5FA8955E"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92BC144" w14:textId="77777777" w:rsidR="00AC55E6" w:rsidRDefault="00AC55E6">
            <w:pPr>
              <w:pStyle w:val="TAL"/>
              <w:spacing w:line="256" w:lineRule="auto"/>
            </w:pPr>
            <w:proofErr w:type="spellStart"/>
            <w:r>
              <w:t>Qhyst</w:t>
            </w:r>
            <w:r>
              <w:rPr>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2EA23974"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082D243"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5C913E1"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E0C79C7" w14:textId="77777777" w:rsidR="00AC55E6" w:rsidRDefault="00AC55E6">
            <w:pPr>
              <w:pStyle w:val="TAC"/>
              <w:spacing w:line="256" w:lineRule="auto"/>
            </w:pPr>
            <w:r>
              <w:rPr>
                <w:rFonts w:cs="v4.2.0"/>
              </w:rPr>
              <w:t>0</w:t>
            </w:r>
          </w:p>
        </w:tc>
      </w:tr>
      <w:tr w:rsidR="00AC55E6" w14:paraId="59268C51"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1771B53" w14:textId="77777777" w:rsidR="00AC55E6" w:rsidRDefault="00AC55E6">
            <w:pPr>
              <w:pStyle w:val="TAL"/>
              <w:spacing w:line="256" w:lineRule="auto"/>
            </w:pPr>
            <w:proofErr w:type="spellStart"/>
            <w:r>
              <w:t>Qoffset</w:t>
            </w:r>
            <w:r>
              <w:rPr>
                <w:vertAlign w:val="subscript"/>
              </w:rPr>
              <w:t>s</w:t>
            </w:r>
            <w:proofErr w:type="spellEnd"/>
            <w:r>
              <w:rPr>
                <w:vertAlign w:val="subscript"/>
              </w:rPr>
              <w:t>, n</w:t>
            </w:r>
          </w:p>
        </w:tc>
        <w:tc>
          <w:tcPr>
            <w:tcW w:w="1562" w:type="dxa"/>
            <w:tcBorders>
              <w:top w:val="single" w:sz="4" w:space="0" w:color="auto"/>
              <w:left w:val="single" w:sz="4" w:space="0" w:color="auto"/>
              <w:bottom w:val="single" w:sz="4" w:space="0" w:color="auto"/>
              <w:right w:val="single" w:sz="4" w:space="0" w:color="auto"/>
            </w:tcBorders>
            <w:hideMark/>
          </w:tcPr>
          <w:p w14:paraId="316039BC"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393C16E"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6707485"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333112D" w14:textId="77777777" w:rsidR="00AC55E6" w:rsidRDefault="00AC55E6">
            <w:pPr>
              <w:pStyle w:val="TAC"/>
              <w:spacing w:line="256" w:lineRule="auto"/>
            </w:pPr>
            <w:r>
              <w:rPr>
                <w:rFonts w:cs="v4.2.0"/>
              </w:rPr>
              <w:t>0</w:t>
            </w:r>
          </w:p>
        </w:tc>
      </w:tr>
      <w:tr w:rsidR="00AC55E6" w14:paraId="3020B5FD" w14:textId="77777777" w:rsidTr="00AC55E6">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36E1D645" w14:textId="77777777" w:rsidR="00AC55E6" w:rsidRDefault="00AC55E6">
            <w:pPr>
              <w:pStyle w:val="TAL"/>
              <w:spacing w:line="256" w:lineRule="auto"/>
            </w:pPr>
            <w:proofErr w:type="spellStart"/>
            <w:r>
              <w:t>Cell_selection_and</w:t>
            </w:r>
            <w:proofErr w:type="spellEnd"/>
            <w:r>
              <w:t>_</w:t>
            </w:r>
          </w:p>
          <w:p w14:paraId="10E5F38E" w14:textId="77777777" w:rsidR="00AC55E6" w:rsidRDefault="00AC55E6">
            <w:pPr>
              <w:pStyle w:val="TAL"/>
              <w:spacing w:line="256" w:lineRule="auto"/>
            </w:pPr>
            <w:proofErr w:type="spellStart"/>
            <w:r>
              <w:t>reselection_quality_measurement</w:t>
            </w:r>
            <w:proofErr w:type="spellEnd"/>
          </w:p>
        </w:tc>
        <w:tc>
          <w:tcPr>
            <w:tcW w:w="1562" w:type="dxa"/>
            <w:tcBorders>
              <w:top w:val="single" w:sz="4" w:space="0" w:color="auto"/>
              <w:left w:val="single" w:sz="4" w:space="0" w:color="auto"/>
              <w:bottom w:val="single" w:sz="4" w:space="0" w:color="auto"/>
              <w:right w:val="single" w:sz="4" w:space="0" w:color="auto"/>
            </w:tcBorders>
          </w:tcPr>
          <w:p w14:paraId="60BD43EF"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7E40E40"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30392B3" w14:textId="77777777" w:rsidR="00AC55E6" w:rsidRDefault="00AC55E6">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1B1FDAFC" w14:textId="77777777" w:rsidR="00AC55E6" w:rsidRDefault="00AC55E6">
            <w:pPr>
              <w:pStyle w:val="TAC"/>
              <w:spacing w:line="256" w:lineRule="auto"/>
            </w:pPr>
            <w:r>
              <w:rPr>
                <w:rFonts w:cs="v4.2.0"/>
              </w:rPr>
              <w:t>SS-RSRP</w:t>
            </w:r>
          </w:p>
        </w:tc>
      </w:tr>
      <w:tr w:rsidR="00AC55E6" w14:paraId="225B4EDA" w14:textId="77777777" w:rsidTr="00AC55E6">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71F2667A" w14:textId="77777777" w:rsidR="00AC55E6" w:rsidRDefault="00AC55E6">
            <w:pPr>
              <w:pStyle w:val="TAL"/>
              <w:spacing w:line="256" w:lineRule="auto"/>
              <w:rPr>
                <w:lang w:eastAsia="zh-CN"/>
              </w:rPr>
            </w:pPr>
            <w:proofErr w:type="spellStart"/>
            <w:r>
              <w:rPr>
                <w:lang w:eastAsia="zh-CN"/>
              </w:rPr>
              <w:t>AoA</w:t>
            </w:r>
            <w:proofErr w:type="spellEnd"/>
            <w:r>
              <w:rPr>
                <w:lang w:eastAsia="zh-CN"/>
              </w:rPr>
              <w:t xml:space="preserve"> setup</w:t>
            </w:r>
          </w:p>
        </w:tc>
        <w:tc>
          <w:tcPr>
            <w:tcW w:w="1562" w:type="dxa"/>
            <w:tcBorders>
              <w:top w:val="single" w:sz="4" w:space="0" w:color="auto"/>
              <w:left w:val="single" w:sz="4" w:space="0" w:color="auto"/>
              <w:bottom w:val="single" w:sz="4" w:space="0" w:color="auto"/>
              <w:right w:val="single" w:sz="4" w:space="0" w:color="auto"/>
            </w:tcBorders>
          </w:tcPr>
          <w:p w14:paraId="7B523FAB"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D616BF3"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D770140" w14:textId="77777777" w:rsidR="00AC55E6" w:rsidRDefault="00AC55E6">
            <w:pPr>
              <w:pStyle w:val="TAC"/>
              <w:spacing w:line="256" w:lineRule="auto"/>
              <w:rPr>
                <w:rFonts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1977C207" w14:textId="77777777" w:rsidR="00AC55E6" w:rsidRDefault="00AC55E6">
            <w:pPr>
              <w:pStyle w:val="TAC"/>
              <w:spacing w:line="256" w:lineRule="auto"/>
              <w:rPr>
                <w:rFonts w:cs="v4.2.0"/>
                <w:lang w:eastAsia="zh-CN"/>
              </w:rPr>
            </w:pPr>
            <w:r>
              <w:rPr>
                <w:rFonts w:cs="v4.2.0"/>
                <w:lang w:eastAsia="zh-CN"/>
              </w:rPr>
              <w:t>Setup 1 defined in A.3.15.1</w:t>
            </w:r>
          </w:p>
        </w:tc>
      </w:tr>
      <w:tr w:rsidR="00AC55E6" w14:paraId="6F016DAC" w14:textId="77777777" w:rsidTr="00AC55E6">
        <w:trPr>
          <w:cantSplit/>
          <w:trHeight w:val="141"/>
          <w:jc w:val="center"/>
        </w:trPr>
        <w:tc>
          <w:tcPr>
            <w:tcW w:w="1985" w:type="dxa"/>
            <w:tcBorders>
              <w:top w:val="single" w:sz="4" w:space="0" w:color="auto"/>
              <w:left w:val="single" w:sz="4" w:space="0" w:color="auto"/>
              <w:bottom w:val="nil"/>
              <w:right w:val="single" w:sz="4" w:space="0" w:color="auto"/>
            </w:tcBorders>
            <w:hideMark/>
          </w:tcPr>
          <w:p w14:paraId="23ECBF8A" w14:textId="77777777" w:rsidR="00AC55E6" w:rsidRDefault="00AC55E6">
            <w:pPr>
              <w:pStyle w:val="TAL"/>
              <w:spacing w:line="256" w:lineRule="auto"/>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562" w:type="dxa"/>
            <w:tcBorders>
              <w:top w:val="single" w:sz="4" w:space="0" w:color="auto"/>
              <w:left w:val="single" w:sz="4" w:space="0" w:color="auto"/>
              <w:bottom w:val="nil"/>
              <w:right w:val="single" w:sz="4" w:space="0" w:color="auto"/>
            </w:tcBorders>
          </w:tcPr>
          <w:p w14:paraId="4C7CC967"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A475E11" w14:textId="77777777" w:rsidR="00AC55E6" w:rsidRDefault="00AC55E6">
            <w:pPr>
              <w:pStyle w:val="TAC"/>
              <w:spacing w:line="256" w:lineRule="auto"/>
              <w:rPr>
                <w:lang w:eastAsia="zh-CN"/>
              </w:rPr>
            </w:pPr>
            <w:r>
              <w:rPr>
                <w:rFonts w:cs="Arial"/>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4EF0905C" w14:textId="77777777" w:rsidR="00AC55E6" w:rsidRDefault="00AC55E6">
            <w:pPr>
              <w:pStyle w:val="TAC"/>
              <w:spacing w:line="256" w:lineRule="auto"/>
              <w:rPr>
                <w:lang w:eastAsia="zh-CN"/>
              </w:rPr>
            </w:pPr>
            <w:r>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7DDEFF9F" w14:textId="77777777" w:rsidR="00AC55E6" w:rsidRDefault="00AC55E6">
            <w:pPr>
              <w:pStyle w:val="TAC"/>
              <w:spacing w:line="256" w:lineRule="auto"/>
              <w:rPr>
                <w:lang w:eastAsia="zh-CN"/>
              </w:rPr>
            </w:pPr>
            <w:r>
              <w:rPr>
                <w:lang w:eastAsia="zh-CN"/>
              </w:rPr>
              <w:t>Rough</w:t>
            </w:r>
          </w:p>
        </w:tc>
      </w:tr>
      <w:tr w:rsidR="00AC55E6" w14:paraId="3B2B20A8" w14:textId="77777777" w:rsidTr="00AC55E6">
        <w:trPr>
          <w:cantSplit/>
          <w:trHeight w:val="141"/>
          <w:jc w:val="center"/>
        </w:trPr>
        <w:tc>
          <w:tcPr>
            <w:tcW w:w="1985" w:type="dxa"/>
            <w:tcBorders>
              <w:top w:val="single" w:sz="4" w:space="0" w:color="auto"/>
              <w:left w:val="single" w:sz="4" w:space="0" w:color="auto"/>
              <w:bottom w:val="nil"/>
              <w:right w:val="single" w:sz="4" w:space="0" w:color="auto"/>
            </w:tcBorders>
            <w:hideMark/>
          </w:tcPr>
          <w:p w14:paraId="24D94384" w14:textId="77777777" w:rsidR="00AC55E6" w:rsidRDefault="00AC55E6">
            <w:pPr>
              <w:pStyle w:val="TAL"/>
              <w:spacing w:line="256" w:lineRule="auto"/>
            </w:pPr>
            <w:r>
              <w:rPr>
                <w:position w:val="-12"/>
              </w:rPr>
              <w:object w:dxaOrig="564" w:dyaOrig="288" w14:anchorId="2F56D039">
                <v:shape id="_x0000_i1049" type="#_x0000_t75" style="width:28.2pt;height:14.4pt" o:ole="" fillcolor="window">
                  <v:imagedata r:id="rId13" o:title=""/>
                </v:shape>
                <o:OLEObject Type="Embed" ProgID="Equation.3" ShapeID="_x0000_i1049" DrawAspect="Content" ObjectID="_1666678611" r:id="rId41"/>
              </w:object>
            </w:r>
          </w:p>
        </w:tc>
        <w:tc>
          <w:tcPr>
            <w:tcW w:w="1562" w:type="dxa"/>
            <w:tcBorders>
              <w:top w:val="single" w:sz="4" w:space="0" w:color="auto"/>
              <w:left w:val="single" w:sz="4" w:space="0" w:color="auto"/>
              <w:bottom w:val="nil"/>
              <w:right w:val="single" w:sz="4" w:space="0" w:color="auto"/>
            </w:tcBorders>
            <w:hideMark/>
          </w:tcPr>
          <w:p w14:paraId="3DFFE550"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D0CF70C"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56E37B1" w14:textId="77777777" w:rsidR="00AC55E6" w:rsidRDefault="00AC55E6">
            <w:pPr>
              <w:pStyle w:val="TAC"/>
              <w:spacing w:line="256" w:lineRule="auto"/>
              <w:rPr>
                <w:lang w:eastAsia="zh-CN"/>
              </w:rPr>
            </w:pPr>
            <w:r>
              <w:rPr>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05B3AD9" w14:textId="77777777" w:rsidR="00AC55E6" w:rsidRDefault="00AC55E6">
            <w:pPr>
              <w:pStyle w:val="TAC"/>
              <w:spacing w:line="256" w:lineRule="auto"/>
            </w:pPr>
            <w:r>
              <w:rPr>
                <w:lang w:eastAsia="zh-CN"/>
              </w:rPr>
              <w:t>-3</w:t>
            </w:r>
          </w:p>
        </w:tc>
        <w:tc>
          <w:tcPr>
            <w:tcW w:w="899" w:type="dxa"/>
            <w:vMerge w:val="restart"/>
            <w:tcBorders>
              <w:top w:val="single" w:sz="4" w:space="0" w:color="auto"/>
              <w:left w:val="single" w:sz="4" w:space="0" w:color="auto"/>
              <w:bottom w:val="single" w:sz="4" w:space="0" w:color="auto"/>
              <w:right w:val="single" w:sz="4" w:space="0" w:color="auto"/>
            </w:tcBorders>
            <w:hideMark/>
          </w:tcPr>
          <w:p w14:paraId="06ED5D7E" w14:textId="77777777" w:rsidR="00AC55E6" w:rsidRDefault="00AC55E6">
            <w:pPr>
              <w:pStyle w:val="TAC"/>
              <w:spacing w:line="256" w:lineRule="auto"/>
              <w:rPr>
                <w:lang w:eastAsia="zh-CN"/>
              </w:rPr>
            </w:pPr>
            <w:r>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5B286943" w14:textId="77777777" w:rsidR="00AC55E6" w:rsidRDefault="00AC55E6">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85B1BE9" w14:textId="77777777" w:rsidR="00AC55E6" w:rsidRDefault="00AC55E6">
            <w:pPr>
              <w:pStyle w:val="TAC"/>
              <w:spacing w:line="256" w:lineRule="auto"/>
              <w:rPr>
                <w:lang w:eastAsia="zh-CN"/>
              </w:rPr>
            </w:pPr>
            <w:r>
              <w:rPr>
                <w:lang w:eastAsia="zh-CN"/>
              </w:rPr>
              <w:t>1.5</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A4A9B0E" w14:textId="77777777" w:rsidR="00AC55E6" w:rsidRDefault="00AC55E6">
            <w:pPr>
              <w:pStyle w:val="TAC"/>
              <w:spacing w:line="256" w:lineRule="auto"/>
            </w:pPr>
            <w:r>
              <w:rPr>
                <w:lang w:eastAsia="zh-CN"/>
              </w:rPr>
              <w:t>-3</w:t>
            </w:r>
          </w:p>
        </w:tc>
      </w:tr>
      <w:tr w:rsidR="00AC55E6" w14:paraId="5305C506" w14:textId="77777777" w:rsidTr="00AC55E6">
        <w:trPr>
          <w:cantSplit/>
          <w:trHeight w:val="141"/>
          <w:jc w:val="center"/>
        </w:trPr>
        <w:tc>
          <w:tcPr>
            <w:tcW w:w="1985" w:type="dxa"/>
            <w:tcBorders>
              <w:top w:val="nil"/>
              <w:left w:val="single" w:sz="4" w:space="0" w:color="auto"/>
              <w:bottom w:val="single" w:sz="4" w:space="0" w:color="auto"/>
              <w:right w:val="single" w:sz="4" w:space="0" w:color="auto"/>
            </w:tcBorders>
          </w:tcPr>
          <w:p w14:paraId="0090AC32"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492AA180"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3829335" w14:textId="77777777" w:rsidR="00AC55E6" w:rsidRDefault="00AC55E6">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4355FFD1" w14:textId="77777777" w:rsidR="00AC55E6" w:rsidRDefault="00AC55E6">
            <w:pPr>
              <w:spacing w:after="0" w:line="256" w:lineRule="auto"/>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43CB2B"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24D60D16" w14:textId="77777777" w:rsidR="00AC55E6" w:rsidRDefault="00AC55E6">
            <w:pPr>
              <w:spacing w:after="0" w:line="256" w:lineRule="auto"/>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2C0BE03"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465BB1" w14:textId="77777777" w:rsidR="00AC55E6" w:rsidRDefault="00AC55E6">
            <w:pPr>
              <w:spacing w:after="0" w:line="256" w:lineRule="auto"/>
              <w:rPr>
                <w:rFonts w:ascii="Arial"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1389700" w14:textId="77777777" w:rsidR="00AC55E6" w:rsidRDefault="00AC55E6">
            <w:pPr>
              <w:spacing w:after="0" w:line="256" w:lineRule="auto"/>
              <w:rPr>
                <w:rFonts w:ascii="Arial" w:hAnsi="Arial"/>
                <w:sz w:val="18"/>
              </w:rPr>
            </w:pPr>
          </w:p>
        </w:tc>
      </w:tr>
      <w:tr w:rsidR="00AC55E6" w14:paraId="01DCB7D8"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1F6451D8" w14:textId="77777777" w:rsidR="00AC55E6" w:rsidRDefault="00AC55E6">
            <w:pPr>
              <w:pStyle w:val="TAL"/>
              <w:spacing w:line="256" w:lineRule="auto"/>
            </w:pPr>
            <w:r>
              <w:rPr>
                <w:position w:val="-12"/>
              </w:rPr>
              <w:object w:dxaOrig="432" w:dyaOrig="432" w14:anchorId="307EF872">
                <v:shape id="_x0000_i1050" type="#_x0000_t75" style="width:21.3pt;height:21.3pt" o:ole="" fillcolor="window">
                  <v:imagedata r:id="rId15" o:title=""/>
                </v:shape>
                <o:OLEObject Type="Embed" ProgID="Equation.3" ShapeID="_x0000_i1050" DrawAspect="Content" ObjectID="_1666678612" r:id="rId42"/>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66A49D10" w14:textId="77777777" w:rsidR="00AC55E6" w:rsidRDefault="00AC55E6">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542A6799"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9D52AED" w14:textId="77777777" w:rsidR="00AC55E6" w:rsidRDefault="00AC55E6">
            <w:pPr>
              <w:pStyle w:val="TAC"/>
              <w:spacing w:line="256" w:lineRule="auto"/>
            </w:pPr>
            <w:r>
              <w:rPr>
                <w:lang w:eastAsia="zh-CN"/>
              </w:rPr>
              <w:t>-93</w:t>
            </w:r>
          </w:p>
        </w:tc>
      </w:tr>
      <w:tr w:rsidR="00AC55E6" w14:paraId="3687DF3B"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0B8582C2"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1BF6032E"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7E4B6BF"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2C438D13" w14:textId="77777777" w:rsidR="00AC55E6" w:rsidRDefault="00AC55E6">
            <w:pPr>
              <w:pStyle w:val="TAC"/>
              <w:spacing w:line="256" w:lineRule="auto"/>
              <w:rPr>
                <w:rFonts w:cs="v4.2.0"/>
                <w:lang w:eastAsia="zh-CN"/>
              </w:rPr>
            </w:pPr>
            <w:r>
              <w:rPr>
                <w:lang w:eastAsia="zh-CN"/>
              </w:rPr>
              <w:t>-90</w:t>
            </w:r>
          </w:p>
        </w:tc>
      </w:tr>
      <w:tr w:rsidR="00AC55E6" w14:paraId="68BF1686"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158B9F4C" w14:textId="77777777" w:rsidR="00AC55E6" w:rsidRDefault="00AC55E6">
            <w:pPr>
              <w:pStyle w:val="TAL"/>
              <w:spacing w:line="256" w:lineRule="auto"/>
            </w:pPr>
            <w:r>
              <w:rPr>
                <w:position w:val="-12"/>
              </w:rPr>
              <w:object w:dxaOrig="432" w:dyaOrig="432" w14:anchorId="120DE9CF">
                <v:shape id="_x0000_i1051" type="#_x0000_t75" style="width:21.3pt;height:21.3pt" o:ole="" fillcolor="window">
                  <v:imagedata r:id="rId15" o:title=""/>
                </v:shape>
                <o:OLEObject Type="Embed" ProgID="Equation.3" ShapeID="_x0000_i1051" DrawAspect="Content" ObjectID="_1666678613" r:id="rId43"/>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286AD751" w14:textId="77777777" w:rsidR="00AC55E6" w:rsidRDefault="00AC55E6">
            <w:pPr>
              <w:pStyle w:val="TAC"/>
              <w:spacing w:line="256" w:lineRule="auto"/>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25D2F473"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28F8B832" w14:textId="77777777" w:rsidR="00AC55E6" w:rsidRDefault="00AC55E6">
            <w:pPr>
              <w:pStyle w:val="TAC"/>
              <w:spacing w:line="256" w:lineRule="auto"/>
            </w:pPr>
            <w:r>
              <w:rPr>
                <w:lang w:eastAsia="zh-CN"/>
              </w:rPr>
              <w:t>-102</w:t>
            </w:r>
          </w:p>
        </w:tc>
      </w:tr>
      <w:tr w:rsidR="00AC55E6" w14:paraId="777945D0"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05D01403"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1A9C57D6"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AE26EAD"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5BBCDD0E" w14:textId="77777777" w:rsidR="00AC55E6" w:rsidRDefault="00AC55E6">
            <w:pPr>
              <w:pStyle w:val="TAC"/>
              <w:spacing w:line="256" w:lineRule="auto"/>
              <w:rPr>
                <w:rFonts w:cs="v4.2.0"/>
              </w:rPr>
            </w:pPr>
          </w:p>
        </w:tc>
      </w:tr>
      <w:tr w:rsidR="00AC55E6" w14:paraId="720CF5DE"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027833B4" w14:textId="77777777" w:rsidR="00AC55E6" w:rsidRDefault="00AC55E6">
            <w:pPr>
              <w:pStyle w:val="TAL"/>
              <w:spacing w:line="256" w:lineRule="auto"/>
            </w:pPr>
            <w:r>
              <w:rPr>
                <w:position w:val="-12"/>
              </w:rPr>
              <w:object w:dxaOrig="876" w:dyaOrig="288" w14:anchorId="3ACF6D1C">
                <v:shape id="_x0000_i1052" type="#_x0000_t75" style="width:43.8pt;height:14.4pt" o:ole="" fillcolor="window">
                  <v:imagedata r:id="rId18" o:title=""/>
                </v:shape>
                <o:OLEObject Type="Embed" ProgID="Equation.3" ShapeID="_x0000_i1052" DrawAspect="Content" ObjectID="_1666678614" r:id="rId44"/>
              </w:object>
            </w:r>
          </w:p>
        </w:tc>
        <w:tc>
          <w:tcPr>
            <w:tcW w:w="1562" w:type="dxa"/>
            <w:tcBorders>
              <w:top w:val="single" w:sz="4" w:space="0" w:color="auto"/>
              <w:left w:val="single" w:sz="4" w:space="0" w:color="auto"/>
              <w:bottom w:val="nil"/>
              <w:right w:val="single" w:sz="4" w:space="0" w:color="auto"/>
            </w:tcBorders>
            <w:hideMark/>
          </w:tcPr>
          <w:p w14:paraId="58642CAC"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612A9BE"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5068DAD" w14:textId="77777777" w:rsidR="00AC55E6" w:rsidRDefault="00AC55E6">
            <w:pPr>
              <w:pStyle w:val="TAC"/>
              <w:spacing w:line="256" w:lineRule="auto"/>
            </w:pPr>
            <w:r>
              <w:rPr>
                <w:rFonts w:cs="v4.2.0"/>
              </w:rPr>
              <w:t>8</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77613C4" w14:textId="77777777" w:rsidR="00AC55E6" w:rsidRDefault="00AC55E6">
            <w:pPr>
              <w:pStyle w:val="TAC"/>
              <w:spacing w:line="256" w:lineRule="auto"/>
            </w:pPr>
            <w:r>
              <w:rPr>
                <w:lang w:eastAsia="zh-CN"/>
              </w:rPr>
              <w:t>-3</w:t>
            </w:r>
          </w:p>
        </w:tc>
        <w:tc>
          <w:tcPr>
            <w:tcW w:w="899" w:type="dxa"/>
            <w:vMerge w:val="restart"/>
            <w:tcBorders>
              <w:top w:val="single" w:sz="4" w:space="0" w:color="auto"/>
              <w:left w:val="single" w:sz="4" w:space="0" w:color="auto"/>
              <w:bottom w:val="single" w:sz="4" w:space="0" w:color="auto"/>
              <w:right w:val="single" w:sz="4" w:space="0" w:color="auto"/>
            </w:tcBorders>
            <w:hideMark/>
          </w:tcPr>
          <w:p w14:paraId="17E131F4" w14:textId="77777777" w:rsidR="00AC55E6" w:rsidRDefault="00AC55E6">
            <w:pPr>
              <w:pStyle w:val="TAC"/>
              <w:spacing w:line="256" w:lineRule="auto"/>
            </w:pPr>
            <w:r>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354618C3" w14:textId="77777777" w:rsidR="00AC55E6" w:rsidRDefault="00AC55E6">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D30B061" w14:textId="77777777" w:rsidR="00AC55E6" w:rsidRDefault="00AC55E6">
            <w:pPr>
              <w:pStyle w:val="TAC"/>
              <w:spacing w:line="256" w:lineRule="auto"/>
            </w:pPr>
            <w:r>
              <w:rPr>
                <w:lang w:eastAsia="zh-CN"/>
              </w:rPr>
              <w:t>1.5</w:t>
            </w:r>
          </w:p>
        </w:tc>
        <w:tc>
          <w:tcPr>
            <w:tcW w:w="767" w:type="dxa"/>
            <w:vMerge w:val="restart"/>
            <w:tcBorders>
              <w:top w:val="single" w:sz="4" w:space="0" w:color="auto"/>
              <w:left w:val="single" w:sz="4" w:space="0" w:color="auto"/>
              <w:bottom w:val="single" w:sz="4" w:space="0" w:color="auto"/>
              <w:right w:val="single" w:sz="4" w:space="0" w:color="auto"/>
            </w:tcBorders>
            <w:hideMark/>
          </w:tcPr>
          <w:p w14:paraId="2FEB5447" w14:textId="77777777" w:rsidR="00AC55E6" w:rsidRDefault="00AC55E6">
            <w:pPr>
              <w:pStyle w:val="TAC"/>
              <w:spacing w:line="256" w:lineRule="auto"/>
            </w:pPr>
            <w:r>
              <w:rPr>
                <w:lang w:eastAsia="zh-CN"/>
              </w:rPr>
              <w:t>-3</w:t>
            </w:r>
          </w:p>
        </w:tc>
      </w:tr>
      <w:tr w:rsidR="00AC55E6" w14:paraId="1BA4B90B"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764129D3"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3CEE7E4F"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47083E1" w14:textId="77777777" w:rsidR="00AC55E6" w:rsidRDefault="00AC55E6">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0B8006CA"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9121C3"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FC92063" w14:textId="77777777" w:rsidR="00AC55E6" w:rsidRDefault="00AC55E6">
            <w:pPr>
              <w:spacing w:after="0" w:line="256" w:lineRule="auto"/>
              <w:rPr>
                <w:rFonts w:ascii="Arial"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1EC5B0B"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6D901C" w14:textId="77777777" w:rsidR="00AC55E6" w:rsidRDefault="00AC55E6">
            <w:pPr>
              <w:spacing w:after="0" w:line="256" w:lineRule="auto"/>
              <w:rPr>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D3E5737" w14:textId="77777777" w:rsidR="00AC55E6" w:rsidRDefault="00AC55E6">
            <w:pPr>
              <w:spacing w:after="0" w:line="256" w:lineRule="auto"/>
              <w:rPr>
                <w:rFonts w:ascii="Arial" w:hAnsi="Arial"/>
                <w:sz w:val="18"/>
              </w:rPr>
            </w:pPr>
          </w:p>
        </w:tc>
      </w:tr>
      <w:tr w:rsidR="00AC55E6" w14:paraId="0943D47C"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195B893B" w14:textId="77777777" w:rsidR="00AC55E6" w:rsidRDefault="00AC55E6">
            <w:pPr>
              <w:pStyle w:val="TAL"/>
              <w:spacing w:line="256" w:lineRule="auto"/>
            </w:pPr>
            <w:r>
              <w:t xml:space="preserve">SS-RSRP </w:t>
            </w:r>
            <w:r>
              <w:rPr>
                <w:vertAlign w:val="superscript"/>
              </w:rPr>
              <w:t>Note3</w:t>
            </w:r>
          </w:p>
        </w:tc>
        <w:tc>
          <w:tcPr>
            <w:tcW w:w="1562" w:type="dxa"/>
            <w:tcBorders>
              <w:top w:val="single" w:sz="4" w:space="0" w:color="auto"/>
              <w:left w:val="single" w:sz="4" w:space="0" w:color="auto"/>
              <w:bottom w:val="nil"/>
              <w:right w:val="single" w:sz="4" w:space="0" w:color="auto"/>
            </w:tcBorders>
            <w:hideMark/>
          </w:tcPr>
          <w:p w14:paraId="67AC52AE" w14:textId="77777777" w:rsidR="00AC55E6" w:rsidRDefault="00AC55E6">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58ECCA88"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0F229DC6" w14:textId="77777777" w:rsidR="00AC55E6" w:rsidRDefault="00AC55E6">
            <w:pPr>
              <w:pStyle w:val="TAC"/>
              <w:spacing w:line="256" w:lineRule="auto"/>
            </w:pPr>
            <w:r>
              <w:rPr>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3E0B6AA7" w14:textId="77777777" w:rsidR="00AC55E6" w:rsidRDefault="00AC55E6">
            <w:pPr>
              <w:pStyle w:val="TAC"/>
              <w:spacing w:line="256" w:lineRule="auto"/>
            </w:pPr>
            <w:r>
              <w:rPr>
                <w:lang w:eastAsia="zh-CN"/>
              </w:rPr>
              <w:t>-96</w:t>
            </w:r>
          </w:p>
        </w:tc>
        <w:tc>
          <w:tcPr>
            <w:tcW w:w="899" w:type="dxa"/>
            <w:tcBorders>
              <w:top w:val="single" w:sz="4" w:space="0" w:color="auto"/>
              <w:left w:val="single" w:sz="4" w:space="0" w:color="auto"/>
              <w:bottom w:val="single" w:sz="4" w:space="0" w:color="auto"/>
              <w:right w:val="single" w:sz="4" w:space="0" w:color="auto"/>
            </w:tcBorders>
            <w:hideMark/>
          </w:tcPr>
          <w:p w14:paraId="57076B92" w14:textId="77777777" w:rsidR="00AC55E6" w:rsidRDefault="00AC55E6">
            <w:pPr>
              <w:pStyle w:val="TAC"/>
              <w:spacing w:line="256" w:lineRule="auto"/>
            </w:pPr>
            <w:r>
              <w:rPr>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52B6B740" w14:textId="77777777" w:rsidR="00AC55E6" w:rsidRDefault="00AC55E6">
            <w:pPr>
              <w:pStyle w:val="TAC"/>
              <w:spacing w:line="256" w:lineRule="auto"/>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46A0EBB7" w14:textId="77777777" w:rsidR="00AC55E6" w:rsidRDefault="00AC55E6">
            <w:pPr>
              <w:pStyle w:val="TAC"/>
              <w:spacing w:line="256" w:lineRule="auto"/>
            </w:pPr>
            <w:r>
              <w:rPr>
                <w:lang w:eastAsia="zh-CN"/>
              </w:rPr>
              <w:t>-91.5</w:t>
            </w:r>
          </w:p>
        </w:tc>
        <w:tc>
          <w:tcPr>
            <w:tcW w:w="767" w:type="dxa"/>
            <w:tcBorders>
              <w:top w:val="single" w:sz="4" w:space="0" w:color="auto"/>
              <w:left w:val="single" w:sz="4" w:space="0" w:color="auto"/>
              <w:bottom w:val="single" w:sz="4" w:space="0" w:color="auto"/>
              <w:right w:val="single" w:sz="4" w:space="0" w:color="auto"/>
            </w:tcBorders>
            <w:hideMark/>
          </w:tcPr>
          <w:p w14:paraId="267FA0AD" w14:textId="77777777" w:rsidR="00AC55E6" w:rsidRDefault="00AC55E6">
            <w:pPr>
              <w:pStyle w:val="TAC"/>
              <w:spacing w:line="256" w:lineRule="auto"/>
            </w:pPr>
            <w:r>
              <w:rPr>
                <w:lang w:eastAsia="zh-CN"/>
              </w:rPr>
              <w:t>-96</w:t>
            </w:r>
          </w:p>
        </w:tc>
      </w:tr>
      <w:tr w:rsidR="00AC55E6" w14:paraId="30387C9C"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0A3B3F0A"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1DEE19A2"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25A1BC4"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5E805B8" w14:textId="77777777" w:rsidR="00AC55E6" w:rsidRDefault="00AC55E6">
            <w:pPr>
              <w:pStyle w:val="TAC"/>
              <w:spacing w:line="256" w:lineRule="auto"/>
              <w:rPr>
                <w:rFonts w:cs="v4.2.0"/>
              </w:rPr>
            </w:pPr>
            <w:r>
              <w:rPr>
                <w:lang w:eastAsia="zh-CN"/>
              </w:rPr>
              <w:t>-82</w:t>
            </w:r>
          </w:p>
        </w:tc>
        <w:tc>
          <w:tcPr>
            <w:tcW w:w="851" w:type="dxa"/>
            <w:tcBorders>
              <w:top w:val="single" w:sz="4" w:space="0" w:color="auto"/>
              <w:left w:val="single" w:sz="4" w:space="0" w:color="auto"/>
              <w:bottom w:val="single" w:sz="4" w:space="0" w:color="auto"/>
              <w:right w:val="single" w:sz="4" w:space="0" w:color="auto"/>
            </w:tcBorders>
            <w:hideMark/>
          </w:tcPr>
          <w:p w14:paraId="113043AE" w14:textId="77777777" w:rsidR="00AC55E6" w:rsidRDefault="00AC55E6">
            <w:pPr>
              <w:pStyle w:val="TAC"/>
              <w:spacing w:line="256" w:lineRule="auto"/>
              <w:rPr>
                <w:rFonts w:cs="v4.2.0"/>
              </w:rPr>
            </w:pPr>
            <w:r>
              <w:rPr>
                <w:rFonts w:cs="v4.2.0"/>
                <w:lang w:eastAsia="zh-CN"/>
              </w:rPr>
              <w:t>-93</w:t>
            </w:r>
          </w:p>
        </w:tc>
        <w:tc>
          <w:tcPr>
            <w:tcW w:w="899" w:type="dxa"/>
            <w:tcBorders>
              <w:top w:val="single" w:sz="4" w:space="0" w:color="auto"/>
              <w:left w:val="single" w:sz="4" w:space="0" w:color="auto"/>
              <w:bottom w:val="single" w:sz="4" w:space="0" w:color="auto"/>
              <w:right w:val="single" w:sz="4" w:space="0" w:color="auto"/>
            </w:tcBorders>
            <w:hideMark/>
          </w:tcPr>
          <w:p w14:paraId="03A129E7" w14:textId="77777777" w:rsidR="00AC55E6" w:rsidRDefault="00AC55E6">
            <w:pPr>
              <w:pStyle w:val="TAC"/>
              <w:spacing w:line="256" w:lineRule="auto"/>
              <w:rPr>
                <w:rFonts w:cs="v4.2.0"/>
              </w:rPr>
            </w:pPr>
            <w:r>
              <w:rPr>
                <w:rFonts w:cs="v4.2.0"/>
                <w:lang w:eastAsia="zh-CN"/>
              </w:rPr>
              <w:t>-88.5</w:t>
            </w:r>
          </w:p>
        </w:tc>
        <w:tc>
          <w:tcPr>
            <w:tcW w:w="802" w:type="dxa"/>
            <w:tcBorders>
              <w:top w:val="single" w:sz="4" w:space="0" w:color="auto"/>
              <w:left w:val="single" w:sz="4" w:space="0" w:color="auto"/>
              <w:bottom w:val="single" w:sz="4" w:space="0" w:color="auto"/>
              <w:right w:val="single" w:sz="4" w:space="0" w:color="auto"/>
            </w:tcBorders>
            <w:hideMark/>
          </w:tcPr>
          <w:p w14:paraId="58D14587" w14:textId="77777777" w:rsidR="00AC55E6" w:rsidRDefault="00AC55E6">
            <w:pPr>
              <w:pStyle w:val="TAC"/>
              <w:spacing w:line="256" w:lineRule="auto"/>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6F65383D" w14:textId="77777777" w:rsidR="00AC55E6" w:rsidRDefault="00AC55E6">
            <w:pPr>
              <w:pStyle w:val="TAC"/>
              <w:spacing w:line="256" w:lineRule="auto"/>
              <w:rPr>
                <w:rFonts w:cs="v4.2.0"/>
              </w:rPr>
            </w:pPr>
            <w:r>
              <w:rPr>
                <w:rFonts w:cs="v4.2.0"/>
                <w:lang w:eastAsia="zh-CN"/>
              </w:rPr>
              <w:t>-88.5</w:t>
            </w:r>
          </w:p>
        </w:tc>
        <w:tc>
          <w:tcPr>
            <w:tcW w:w="767" w:type="dxa"/>
            <w:tcBorders>
              <w:top w:val="single" w:sz="4" w:space="0" w:color="auto"/>
              <w:left w:val="single" w:sz="4" w:space="0" w:color="auto"/>
              <w:bottom w:val="single" w:sz="4" w:space="0" w:color="auto"/>
              <w:right w:val="single" w:sz="4" w:space="0" w:color="auto"/>
            </w:tcBorders>
            <w:hideMark/>
          </w:tcPr>
          <w:p w14:paraId="192B6117" w14:textId="77777777" w:rsidR="00AC55E6" w:rsidRDefault="00AC55E6">
            <w:pPr>
              <w:pStyle w:val="TAC"/>
              <w:spacing w:line="256" w:lineRule="auto"/>
              <w:rPr>
                <w:rFonts w:cs="v4.2.0"/>
              </w:rPr>
            </w:pPr>
            <w:r>
              <w:rPr>
                <w:rFonts w:cs="v4.2.0"/>
                <w:lang w:eastAsia="zh-CN"/>
              </w:rPr>
              <w:t>-93</w:t>
            </w:r>
          </w:p>
        </w:tc>
      </w:tr>
      <w:tr w:rsidR="00AC55E6" w14:paraId="61EE0CBB" w14:textId="77777777" w:rsidTr="00AC55E6">
        <w:trPr>
          <w:cantSplit/>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02112A91" w14:textId="77777777" w:rsidR="00AC55E6" w:rsidRDefault="00AC55E6">
            <w:pPr>
              <w:pStyle w:val="TAL"/>
              <w:spacing w:line="256" w:lineRule="auto"/>
            </w:pPr>
            <w:r>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79AB180" w14:textId="77777777" w:rsidR="00AC55E6" w:rsidRDefault="00AC55E6">
            <w:pPr>
              <w:pStyle w:val="TAC"/>
              <w:spacing w:line="256" w:lineRule="auto"/>
            </w:pPr>
            <w:proofErr w:type="spellStart"/>
            <w:r>
              <w:rPr>
                <w:rFonts w:cs="v4.2.0"/>
                <w:lang w:eastAsia="zh-CN"/>
              </w:rPr>
              <w:t>dBm</w:t>
            </w:r>
            <w:proofErr w:type="spellEnd"/>
            <w:r>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34985784"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53622F87" w14:textId="77777777" w:rsidR="00AC55E6" w:rsidRDefault="00AC55E6">
            <w:pPr>
              <w:pStyle w:val="TAC"/>
              <w:spacing w:line="256" w:lineRule="auto"/>
              <w:rPr>
                <w:lang w:eastAsia="zh-CN"/>
              </w:rPr>
            </w:pPr>
            <w:r>
              <w:rPr>
                <w:lang w:eastAsia="zh-CN"/>
              </w:rPr>
              <w:t>-59.37</w:t>
            </w:r>
          </w:p>
        </w:tc>
        <w:tc>
          <w:tcPr>
            <w:tcW w:w="851" w:type="dxa"/>
            <w:tcBorders>
              <w:top w:val="single" w:sz="4" w:space="0" w:color="auto"/>
              <w:left w:val="single" w:sz="4" w:space="0" w:color="auto"/>
              <w:bottom w:val="single" w:sz="4" w:space="0" w:color="auto"/>
              <w:right w:val="single" w:sz="4" w:space="0" w:color="auto"/>
            </w:tcBorders>
            <w:hideMark/>
          </w:tcPr>
          <w:p w14:paraId="78C6404E" w14:textId="77777777" w:rsidR="00AC55E6" w:rsidRDefault="00AC55E6">
            <w:pPr>
              <w:pStyle w:val="TAC"/>
              <w:spacing w:line="256" w:lineRule="auto"/>
              <w:rPr>
                <w:lang w:eastAsia="zh-CN"/>
              </w:rPr>
            </w:pPr>
            <w:r>
              <w:rPr>
                <w:lang w:eastAsia="zh-CN"/>
              </w:rPr>
              <w:t>-63.40</w:t>
            </w:r>
          </w:p>
        </w:tc>
        <w:tc>
          <w:tcPr>
            <w:tcW w:w="899" w:type="dxa"/>
            <w:tcBorders>
              <w:top w:val="single" w:sz="4" w:space="0" w:color="auto"/>
              <w:left w:val="single" w:sz="4" w:space="0" w:color="auto"/>
              <w:bottom w:val="single" w:sz="4" w:space="0" w:color="auto"/>
              <w:right w:val="single" w:sz="4" w:space="0" w:color="auto"/>
            </w:tcBorders>
            <w:hideMark/>
          </w:tcPr>
          <w:p w14:paraId="689DF09C" w14:textId="77777777" w:rsidR="00AC55E6" w:rsidRDefault="00AC55E6">
            <w:pPr>
              <w:pStyle w:val="TAC"/>
              <w:spacing w:line="256" w:lineRule="auto"/>
              <w:rPr>
                <w:lang w:eastAsia="zh-CN"/>
              </w:rPr>
            </w:pPr>
            <w:r>
              <w:rPr>
                <w:lang w:eastAsia="zh-CN"/>
              </w:rPr>
              <w:t>-62.47</w:t>
            </w:r>
          </w:p>
        </w:tc>
        <w:tc>
          <w:tcPr>
            <w:tcW w:w="802" w:type="dxa"/>
            <w:tcBorders>
              <w:top w:val="single" w:sz="4" w:space="0" w:color="auto"/>
              <w:left w:val="single" w:sz="4" w:space="0" w:color="auto"/>
              <w:bottom w:val="single" w:sz="4" w:space="0" w:color="auto"/>
              <w:right w:val="single" w:sz="4" w:space="0" w:color="auto"/>
            </w:tcBorders>
            <w:hideMark/>
          </w:tcPr>
          <w:p w14:paraId="0E248FAE" w14:textId="77777777" w:rsidR="00AC55E6" w:rsidRDefault="00AC55E6">
            <w:pPr>
              <w:pStyle w:val="TAC"/>
              <w:spacing w:line="256" w:lineRule="auto"/>
            </w:pPr>
            <w:r>
              <w:rPr>
                <w:lang w:eastAsia="zh-CN"/>
              </w:rPr>
              <w:t>-64.01</w:t>
            </w:r>
          </w:p>
        </w:tc>
        <w:tc>
          <w:tcPr>
            <w:tcW w:w="850" w:type="dxa"/>
            <w:tcBorders>
              <w:top w:val="single" w:sz="4" w:space="0" w:color="auto"/>
              <w:left w:val="single" w:sz="4" w:space="0" w:color="auto"/>
              <w:bottom w:val="single" w:sz="4" w:space="0" w:color="auto"/>
              <w:right w:val="single" w:sz="4" w:space="0" w:color="auto"/>
            </w:tcBorders>
            <w:hideMark/>
          </w:tcPr>
          <w:p w14:paraId="2BA8B51E" w14:textId="77777777" w:rsidR="00AC55E6" w:rsidRDefault="00AC55E6">
            <w:pPr>
              <w:pStyle w:val="TAC"/>
              <w:spacing w:line="256" w:lineRule="auto"/>
              <w:rPr>
                <w:lang w:eastAsia="zh-CN"/>
              </w:rPr>
            </w:pPr>
            <w:r>
              <w:rPr>
                <w:lang w:eastAsia="zh-CN"/>
              </w:rPr>
              <w:t>-62.47</w:t>
            </w:r>
          </w:p>
        </w:tc>
        <w:tc>
          <w:tcPr>
            <w:tcW w:w="767" w:type="dxa"/>
            <w:tcBorders>
              <w:top w:val="single" w:sz="4" w:space="0" w:color="auto"/>
              <w:left w:val="single" w:sz="4" w:space="0" w:color="auto"/>
              <w:bottom w:val="single" w:sz="4" w:space="0" w:color="auto"/>
              <w:right w:val="single" w:sz="4" w:space="0" w:color="auto"/>
            </w:tcBorders>
            <w:hideMark/>
          </w:tcPr>
          <w:p w14:paraId="02390E81" w14:textId="77777777" w:rsidR="00AC55E6" w:rsidRDefault="00AC55E6">
            <w:pPr>
              <w:pStyle w:val="TAC"/>
              <w:spacing w:line="256" w:lineRule="auto"/>
              <w:rPr>
                <w:lang w:eastAsia="zh-CN"/>
              </w:rPr>
            </w:pPr>
            <w:r>
              <w:rPr>
                <w:lang w:eastAsia="zh-CN"/>
              </w:rPr>
              <w:t>-63.40</w:t>
            </w:r>
          </w:p>
        </w:tc>
      </w:tr>
      <w:tr w:rsidR="00AC55E6" w14:paraId="7E073102" w14:textId="77777777" w:rsidTr="00AC55E6">
        <w:trPr>
          <w:cantSplit/>
          <w:jc w:val="center"/>
        </w:trPr>
        <w:tc>
          <w:tcPr>
            <w:tcW w:w="10126" w:type="dxa"/>
            <w:vMerge/>
            <w:tcBorders>
              <w:top w:val="single" w:sz="4" w:space="0" w:color="auto"/>
              <w:left w:val="single" w:sz="4" w:space="0" w:color="auto"/>
              <w:bottom w:val="single" w:sz="4" w:space="0" w:color="auto"/>
              <w:right w:val="single" w:sz="4" w:space="0" w:color="auto"/>
            </w:tcBorders>
            <w:vAlign w:val="center"/>
            <w:hideMark/>
          </w:tcPr>
          <w:p w14:paraId="046B3FAD" w14:textId="77777777" w:rsidR="00AC55E6" w:rsidRDefault="00AC55E6">
            <w:pPr>
              <w:spacing w:after="0" w:line="256" w:lineRule="auto"/>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1767CE2" w14:textId="77777777" w:rsidR="00AC55E6" w:rsidRDefault="00AC55E6">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A1A3F2"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91B5D72" w14:textId="77777777" w:rsidR="00AC55E6" w:rsidRDefault="00AC55E6">
            <w:pPr>
              <w:pStyle w:val="TAC"/>
              <w:spacing w:line="256" w:lineRule="auto"/>
              <w:rPr>
                <w:rFonts w:cs="v4.2.0"/>
              </w:rPr>
            </w:pPr>
            <w:r>
              <w:rPr>
                <w:lang w:eastAsia="zh-CN"/>
              </w:rPr>
              <w:t>-57.18</w:t>
            </w:r>
          </w:p>
        </w:tc>
        <w:tc>
          <w:tcPr>
            <w:tcW w:w="851" w:type="dxa"/>
            <w:tcBorders>
              <w:top w:val="single" w:sz="4" w:space="0" w:color="auto"/>
              <w:left w:val="single" w:sz="4" w:space="0" w:color="auto"/>
              <w:bottom w:val="single" w:sz="4" w:space="0" w:color="auto"/>
              <w:right w:val="single" w:sz="4" w:space="0" w:color="auto"/>
            </w:tcBorders>
            <w:hideMark/>
          </w:tcPr>
          <w:p w14:paraId="19DCB2C9" w14:textId="77777777" w:rsidR="00AC55E6" w:rsidRDefault="00AC55E6">
            <w:pPr>
              <w:pStyle w:val="TAC"/>
              <w:spacing w:line="256" w:lineRule="auto"/>
              <w:rPr>
                <w:rFonts w:cs="v4.2.0"/>
              </w:rPr>
            </w:pPr>
            <w:r>
              <w:rPr>
                <w:rFonts w:cs="v4.2.0"/>
                <w:lang w:eastAsia="zh-CN"/>
              </w:rPr>
              <w:t>-62.86</w:t>
            </w:r>
          </w:p>
        </w:tc>
        <w:tc>
          <w:tcPr>
            <w:tcW w:w="899" w:type="dxa"/>
            <w:tcBorders>
              <w:top w:val="single" w:sz="4" w:space="0" w:color="auto"/>
              <w:left w:val="single" w:sz="4" w:space="0" w:color="auto"/>
              <w:bottom w:val="single" w:sz="4" w:space="0" w:color="auto"/>
              <w:right w:val="single" w:sz="4" w:space="0" w:color="auto"/>
            </w:tcBorders>
            <w:hideMark/>
          </w:tcPr>
          <w:p w14:paraId="42C390BA" w14:textId="77777777" w:rsidR="00AC55E6" w:rsidRDefault="00AC55E6">
            <w:pPr>
              <w:pStyle w:val="TAC"/>
              <w:spacing w:line="256" w:lineRule="auto"/>
              <w:rPr>
                <w:rFonts w:cs="v4.2.0"/>
              </w:rPr>
            </w:pPr>
            <w:r>
              <w:rPr>
                <w:rFonts w:cs="v4.2.0"/>
                <w:lang w:eastAsia="zh-CN"/>
              </w:rPr>
              <w:t>-61.67</w:t>
            </w:r>
          </w:p>
        </w:tc>
        <w:tc>
          <w:tcPr>
            <w:tcW w:w="802" w:type="dxa"/>
            <w:tcBorders>
              <w:top w:val="single" w:sz="4" w:space="0" w:color="auto"/>
              <w:left w:val="single" w:sz="4" w:space="0" w:color="auto"/>
              <w:bottom w:val="single" w:sz="4" w:space="0" w:color="auto"/>
              <w:right w:val="single" w:sz="4" w:space="0" w:color="auto"/>
            </w:tcBorders>
            <w:hideMark/>
          </w:tcPr>
          <w:p w14:paraId="639402E4" w14:textId="77777777" w:rsidR="00AC55E6" w:rsidRDefault="00AC55E6">
            <w:pPr>
              <w:pStyle w:val="TAC"/>
              <w:spacing w:line="256" w:lineRule="auto"/>
              <w:rPr>
                <w:rFonts w:cs="v4.2.0"/>
              </w:rPr>
            </w:pPr>
            <w:r>
              <w:rPr>
                <w:lang w:eastAsia="zh-CN"/>
              </w:rPr>
              <w:t>-64.01</w:t>
            </w:r>
          </w:p>
        </w:tc>
        <w:tc>
          <w:tcPr>
            <w:tcW w:w="850" w:type="dxa"/>
            <w:tcBorders>
              <w:top w:val="single" w:sz="4" w:space="0" w:color="auto"/>
              <w:left w:val="single" w:sz="4" w:space="0" w:color="auto"/>
              <w:bottom w:val="single" w:sz="4" w:space="0" w:color="auto"/>
              <w:right w:val="single" w:sz="4" w:space="0" w:color="auto"/>
            </w:tcBorders>
            <w:hideMark/>
          </w:tcPr>
          <w:p w14:paraId="403FBE11" w14:textId="77777777" w:rsidR="00AC55E6" w:rsidRDefault="00AC55E6">
            <w:pPr>
              <w:pStyle w:val="TAC"/>
              <w:spacing w:line="256" w:lineRule="auto"/>
              <w:rPr>
                <w:rFonts w:cs="v4.2.0"/>
              </w:rPr>
            </w:pPr>
            <w:r>
              <w:rPr>
                <w:rFonts w:cs="v4.2.0"/>
                <w:lang w:eastAsia="zh-CN"/>
              </w:rPr>
              <w:t>-61.67</w:t>
            </w:r>
          </w:p>
        </w:tc>
        <w:tc>
          <w:tcPr>
            <w:tcW w:w="767" w:type="dxa"/>
            <w:tcBorders>
              <w:top w:val="single" w:sz="4" w:space="0" w:color="auto"/>
              <w:left w:val="single" w:sz="4" w:space="0" w:color="auto"/>
              <w:bottom w:val="single" w:sz="4" w:space="0" w:color="auto"/>
              <w:right w:val="single" w:sz="4" w:space="0" w:color="auto"/>
            </w:tcBorders>
            <w:hideMark/>
          </w:tcPr>
          <w:p w14:paraId="686B78D3" w14:textId="77777777" w:rsidR="00AC55E6" w:rsidRDefault="00AC55E6">
            <w:pPr>
              <w:pStyle w:val="TAC"/>
              <w:spacing w:line="256" w:lineRule="auto"/>
              <w:rPr>
                <w:rFonts w:cs="v4.2.0"/>
              </w:rPr>
            </w:pPr>
            <w:r>
              <w:rPr>
                <w:rFonts w:cs="v4.2.0"/>
                <w:lang w:eastAsia="zh-CN"/>
              </w:rPr>
              <w:t>-62.86</w:t>
            </w:r>
          </w:p>
        </w:tc>
      </w:tr>
      <w:tr w:rsidR="00AC55E6" w14:paraId="5F1D3A1A"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4F00B51" w14:textId="77777777" w:rsidR="00AC55E6" w:rsidRDefault="00AC55E6">
            <w:pPr>
              <w:pStyle w:val="TAL"/>
              <w:spacing w:line="256" w:lineRule="auto"/>
            </w:pPr>
            <w:proofErr w:type="spellStart"/>
            <w:r>
              <w:t>Treselection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37EF0A5A" w14:textId="77777777" w:rsidR="00AC55E6" w:rsidRDefault="00AC55E6">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686CF622" w14:textId="77777777" w:rsidR="00AC55E6" w:rsidRDefault="00AC55E6">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372B7595" w14:textId="77777777" w:rsidR="00AC55E6" w:rsidRDefault="00AC55E6">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194A98F1" w14:textId="77777777" w:rsidR="00AC55E6" w:rsidRDefault="00AC55E6">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5DDA17C9" w14:textId="77777777" w:rsidR="00AC55E6" w:rsidRDefault="00AC55E6">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12CF69BE" w14:textId="77777777" w:rsidR="00AC55E6" w:rsidRDefault="00AC55E6">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3A184AD5" w14:textId="77777777" w:rsidR="00AC55E6" w:rsidRDefault="00AC55E6">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50FB98AE" w14:textId="77777777" w:rsidR="00AC55E6" w:rsidRDefault="00AC55E6">
            <w:pPr>
              <w:pStyle w:val="TAC"/>
              <w:spacing w:line="256" w:lineRule="auto"/>
            </w:pPr>
            <w:r>
              <w:rPr>
                <w:rFonts w:cs="v4.2.0"/>
              </w:rPr>
              <w:t>0</w:t>
            </w:r>
          </w:p>
        </w:tc>
      </w:tr>
      <w:tr w:rsidR="00AC55E6" w14:paraId="4E2D2C37"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F4AF10D" w14:textId="77777777" w:rsidR="00AC55E6" w:rsidRDefault="00AC55E6">
            <w:pPr>
              <w:pStyle w:val="TAL"/>
              <w:spacing w:line="256" w:lineRule="auto"/>
            </w:pPr>
            <w:proofErr w:type="spellStart"/>
            <w:r>
              <w:t>SintrasearchP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790E785B"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B2C25FB" w14:textId="77777777" w:rsidR="00AC55E6" w:rsidRDefault="00AC55E6">
            <w:pPr>
              <w:pStyle w:val="TAC"/>
              <w:spacing w:line="256" w:lineRule="auto"/>
              <w:rPr>
                <w:rFonts w:cs="v4.2.0"/>
                <w:lang w:eastAsia="zh-CN"/>
              </w:rPr>
            </w:pPr>
            <w:r>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7B9EFD1" w14:textId="77777777" w:rsidR="00AC55E6" w:rsidRDefault="00AC55E6">
            <w:pPr>
              <w:pStyle w:val="TAC"/>
              <w:spacing w:line="256" w:lineRule="auto"/>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2331F267" w14:textId="77777777" w:rsidR="00AC55E6" w:rsidRDefault="00AC55E6">
            <w:pPr>
              <w:pStyle w:val="TAC"/>
              <w:spacing w:line="256" w:lineRule="auto"/>
            </w:pPr>
            <w:r>
              <w:rPr>
                <w:rFonts w:cs="v4.2.0"/>
              </w:rPr>
              <w:t>50</w:t>
            </w:r>
          </w:p>
        </w:tc>
      </w:tr>
      <w:tr w:rsidR="00AC55E6" w14:paraId="72284FE6"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60608CE" w14:textId="77777777" w:rsidR="00AC55E6" w:rsidRDefault="00AC55E6">
            <w:pPr>
              <w:pStyle w:val="TAL"/>
              <w:spacing w:line="256" w:lineRule="auto"/>
            </w:pPr>
            <w: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208CA3F9"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E7B58D4" w14:textId="77777777" w:rsidR="00AC55E6" w:rsidRDefault="00AC55E6">
            <w:pPr>
              <w:pStyle w:val="TAC"/>
              <w:spacing w:line="256" w:lineRule="auto"/>
              <w:rPr>
                <w:rFonts w:cs="v4.2.0"/>
                <w:lang w:eastAsia="zh-CN"/>
              </w:rPr>
            </w:pPr>
            <w:r>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6D0BA0E5" w14:textId="77777777" w:rsidR="00AC55E6" w:rsidRDefault="00AC55E6">
            <w:pPr>
              <w:pStyle w:val="TAC"/>
              <w:spacing w:line="256" w:lineRule="auto"/>
            </w:pPr>
            <w:r>
              <w:rPr>
                <w:rFonts w:cs="v4.2.0"/>
              </w:rPr>
              <w:t>AWGN</w:t>
            </w:r>
          </w:p>
        </w:tc>
      </w:tr>
      <w:tr w:rsidR="00AC55E6" w14:paraId="10769889" w14:textId="77777777" w:rsidTr="00AC55E6">
        <w:trPr>
          <w:cantSplit/>
          <w:jc w:val="center"/>
        </w:trPr>
        <w:tc>
          <w:tcPr>
            <w:tcW w:w="10126" w:type="dxa"/>
            <w:gridSpan w:val="9"/>
            <w:tcBorders>
              <w:top w:val="single" w:sz="4" w:space="0" w:color="auto"/>
              <w:left w:val="single" w:sz="4" w:space="0" w:color="auto"/>
              <w:bottom w:val="single" w:sz="4" w:space="0" w:color="auto"/>
              <w:right w:val="single" w:sz="4" w:space="0" w:color="auto"/>
            </w:tcBorders>
            <w:hideMark/>
          </w:tcPr>
          <w:p w14:paraId="0F8E1B2D" w14:textId="77777777" w:rsidR="00AC55E6" w:rsidRDefault="00AC55E6">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59B5411F" w14:textId="77777777" w:rsidR="00AC55E6" w:rsidRDefault="00AC55E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object w:dxaOrig="432" w:dyaOrig="432" w14:anchorId="4299ACE1">
                <v:shape id="_x0000_i1053" type="#_x0000_t75" style="width:21.3pt;height:21.3pt" o:ole="" fillcolor="window">
                  <v:imagedata r:id="rId15" o:title=""/>
                </v:shape>
                <o:OLEObject Type="Embed" ProgID="Equation.3" ShapeID="_x0000_i1053" DrawAspect="Content" ObjectID="_1666678615" r:id="rId45"/>
              </w:object>
            </w:r>
            <w:r>
              <w:t xml:space="preserve"> to be fulfilled.</w:t>
            </w:r>
          </w:p>
          <w:p w14:paraId="19902FCF" w14:textId="77777777" w:rsidR="00AC55E6" w:rsidRDefault="00AC55E6">
            <w:pPr>
              <w:pStyle w:val="TAN"/>
              <w:spacing w:line="256" w:lineRule="auto"/>
            </w:pPr>
            <w:r>
              <w:t>Note 3:</w:t>
            </w:r>
            <w:r>
              <w:tab/>
              <w:t>SS-RSRP levels have been derived from other parameters for information purposes. They are not settable parameters themselves.</w:t>
            </w:r>
          </w:p>
          <w:p w14:paraId="4B86E11B" w14:textId="77777777" w:rsidR="00AC55E6" w:rsidRDefault="00AC55E6">
            <w:pPr>
              <w:pStyle w:val="TAN"/>
              <w:spacing w:line="256" w:lineRule="auto"/>
              <w:rPr>
                <w:rFonts w:cs="v4.2.0"/>
              </w:rPr>
            </w:pPr>
            <w:r>
              <w:t>Note 4:</w:t>
            </w:r>
            <w:r>
              <w:tab/>
              <w:t>Information about types of UE beam is given in B.2.1.3, and does not limit UE implementation or test system implementation</w:t>
            </w:r>
          </w:p>
        </w:tc>
      </w:tr>
    </w:tbl>
    <w:p w14:paraId="30C67D70" w14:textId="77777777" w:rsidR="00AC55E6" w:rsidRDefault="00AC55E6" w:rsidP="00AC55E6">
      <w:pPr>
        <w:rPr>
          <w:lang w:eastAsia="zh-CN"/>
        </w:rPr>
      </w:pPr>
    </w:p>
    <w:p w14:paraId="49C6F7F8" w14:textId="77777777" w:rsidR="00AC55E6" w:rsidRDefault="00AC55E6" w:rsidP="00AC55E6">
      <w:pPr>
        <w:pStyle w:val="Heading5"/>
        <w:rPr>
          <w:lang w:eastAsia="zh-CN"/>
        </w:rPr>
      </w:pPr>
      <w:r>
        <w:rPr>
          <w:lang w:eastAsia="zh-CN"/>
        </w:rPr>
        <w:lastRenderedPageBreak/>
        <w:t>A.7.1.1.1.3</w:t>
      </w:r>
      <w:r>
        <w:rPr>
          <w:lang w:eastAsia="zh-CN"/>
        </w:rPr>
        <w:tab/>
        <w:t>Test Requirements</w:t>
      </w:r>
      <w:bookmarkEnd w:id="62"/>
    </w:p>
    <w:p w14:paraId="7123CD77" w14:textId="696883A8" w:rsidR="00AC55E6" w:rsidRDefault="00AC55E6" w:rsidP="00AC55E6">
      <w:pPr>
        <w:rPr>
          <w:rFonts w:cs="v4.2.0"/>
        </w:rPr>
      </w:pPr>
      <w:r>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w:t>
      </w:r>
      <w:ins w:id="63" w:author="CK Yang (楊智凱)" w:date="2020-10-21T17:41:00Z">
        <w:r w:rsidR="00E35601" w:rsidRPr="006A1A25">
          <w:rPr>
            <w:lang w:eastAsia="zh-TW"/>
          </w:rPr>
          <w:t xml:space="preserve">Registration procedure for mobility and periodic registration </w:t>
        </w:r>
        <w:proofErr w:type="spellStart"/>
        <w:r w:rsidR="00E35601" w:rsidRPr="006A1A25">
          <w:rPr>
            <w:lang w:eastAsia="zh-TW"/>
          </w:rPr>
          <w:t>update</w:t>
        </w:r>
      </w:ins>
      <w:del w:id="64" w:author="CK Yang (楊智凱)" w:date="2020-10-21T17:41:00Z">
        <w:r w:rsidDel="00E35601">
          <w:rPr>
            <w:rFonts w:cs="v4.2.0"/>
          </w:rPr>
          <w:delText xml:space="preserve">Tracking Area Update procedure </w:delText>
        </w:r>
      </w:del>
      <w:r>
        <w:rPr>
          <w:rFonts w:cs="v4.2.0"/>
        </w:rPr>
        <w:t>on</w:t>
      </w:r>
      <w:proofErr w:type="spellEnd"/>
      <w:r>
        <w:rPr>
          <w:rFonts w:cs="v4.2.0"/>
        </w:rPr>
        <w:t xml:space="preserve"> Cell 2.</w:t>
      </w:r>
    </w:p>
    <w:p w14:paraId="058E4F69" w14:textId="77777777" w:rsidR="00AC55E6" w:rsidRDefault="00AC55E6" w:rsidP="00AC55E6">
      <w:pPr>
        <w:rPr>
          <w:rFonts w:cs="v4.2.0"/>
        </w:rPr>
      </w:pPr>
      <w:r>
        <w:rPr>
          <w:rFonts w:cs="v4.2.0"/>
        </w:rPr>
        <w:t xml:space="preserve">The cell re-selection delay to a newly detectable cell shall be less than </w:t>
      </w:r>
      <w:r>
        <w:t>130</w:t>
      </w:r>
      <w:r>
        <w:rPr>
          <w:rFonts w:cs="v4.2.0"/>
        </w:rPr>
        <w:t xml:space="preserve"> s.</w:t>
      </w:r>
    </w:p>
    <w:p w14:paraId="3F892851" w14:textId="4B2E860E" w:rsidR="00AC55E6" w:rsidRDefault="00AC55E6" w:rsidP="00AC55E6">
      <w:pPr>
        <w:rPr>
          <w:rFonts w:cs="v4.2.0"/>
        </w:rPr>
      </w:pPr>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3</w:t>
      </w:r>
      <w:r>
        <w:rPr>
          <w:rFonts w:cs="v4.2.0"/>
        </w:rPr>
        <w:t xml:space="preserve">, to the moment when the UE camps on cell </w:t>
      </w:r>
      <w:r>
        <w:rPr>
          <w:rFonts w:cs="v4.2.0"/>
          <w:lang w:eastAsia="zh-CN"/>
        </w:rPr>
        <w:t>1</w:t>
      </w:r>
      <w:r>
        <w:rPr>
          <w:rFonts w:cs="v4.2.0"/>
        </w:rPr>
        <w:t xml:space="preserve">, and starts to send preambles on the PRACH for sending the </w:t>
      </w:r>
      <w:proofErr w:type="spellStart"/>
      <w:r>
        <w:rPr>
          <w:rFonts w:cs="v4.2.0"/>
          <w:i/>
          <w:lang w:eastAsia="zh-CN"/>
        </w:rPr>
        <w:t>RRCSetupRequest</w:t>
      </w:r>
      <w:proofErr w:type="spellEnd"/>
      <w:r>
        <w:rPr>
          <w:rFonts w:cs="v4.2.0"/>
        </w:rPr>
        <w:t xml:space="preserve"> message to perform a </w:t>
      </w:r>
      <w:ins w:id="65" w:author="CK Yang (楊智凱)" w:date="2020-10-21T17:41:00Z">
        <w:r w:rsidR="00E35601" w:rsidRPr="006A1A25">
          <w:rPr>
            <w:lang w:eastAsia="zh-TW"/>
          </w:rPr>
          <w:t xml:space="preserve">Registration procedure for mobility and periodic registration </w:t>
        </w:r>
        <w:proofErr w:type="spellStart"/>
        <w:r w:rsidR="00E35601" w:rsidRPr="006A1A25">
          <w:rPr>
            <w:lang w:eastAsia="zh-TW"/>
          </w:rPr>
          <w:t>update</w:t>
        </w:r>
      </w:ins>
      <w:del w:id="66" w:author="CK Yang (楊智凱)" w:date="2020-10-21T17:41:00Z">
        <w:r w:rsidDel="00E35601">
          <w:rPr>
            <w:rFonts w:cs="v4.2.0"/>
          </w:rPr>
          <w:delText xml:space="preserve">Tracking Area Update procedure </w:delText>
        </w:r>
      </w:del>
      <w:r>
        <w:rPr>
          <w:rFonts w:cs="v4.2.0"/>
        </w:rPr>
        <w:t>on</w:t>
      </w:r>
      <w:proofErr w:type="spellEnd"/>
      <w:r>
        <w:rPr>
          <w:rFonts w:cs="v4.2.0"/>
        </w:rPr>
        <w:t xml:space="preserve"> cell </w:t>
      </w:r>
      <w:r>
        <w:rPr>
          <w:rFonts w:cs="v4.2.0"/>
          <w:lang w:eastAsia="zh-CN"/>
        </w:rPr>
        <w:t>1</w:t>
      </w:r>
      <w:r>
        <w:rPr>
          <w:rFonts w:cs="v4.2.0"/>
        </w:rPr>
        <w:t>.</w:t>
      </w:r>
    </w:p>
    <w:p w14:paraId="0BDC759C" w14:textId="77777777" w:rsidR="00AC55E6" w:rsidRDefault="00AC55E6" w:rsidP="00AC55E6">
      <w:pPr>
        <w:rPr>
          <w:rFonts w:cs="v4.2.0"/>
        </w:rPr>
      </w:pPr>
      <w:r>
        <w:rPr>
          <w:rFonts w:cs="v4.2.0"/>
        </w:rPr>
        <w:t xml:space="preserve">The cell re-selection delay to an already detected cell shall be less than </w:t>
      </w:r>
      <w:r>
        <w:t>27</w:t>
      </w:r>
      <w:r>
        <w:rPr>
          <w:rFonts w:cs="v4.2.0"/>
        </w:rPr>
        <w:t xml:space="preserve"> s.</w:t>
      </w:r>
    </w:p>
    <w:p w14:paraId="23988E68" w14:textId="77777777" w:rsidR="00AC55E6" w:rsidRDefault="00AC55E6" w:rsidP="00AC55E6">
      <w:pPr>
        <w:rPr>
          <w:rFonts w:cs="v4.2.0"/>
        </w:rPr>
      </w:pPr>
      <w:r>
        <w:rPr>
          <w:rFonts w:cs="v4.2.0"/>
        </w:rPr>
        <w:t>The rate of correct cell reselections observed during repeated tests shall be at least 90%.</w:t>
      </w:r>
    </w:p>
    <w:p w14:paraId="2E9BF01E" w14:textId="77777777" w:rsidR="00AC55E6" w:rsidRDefault="00AC55E6" w:rsidP="00AC55E6">
      <w:pPr>
        <w:keepLines/>
        <w:ind w:left="1135" w:hanging="851"/>
      </w:pPr>
      <w:r>
        <w:rPr>
          <w:rFonts w:cs="v4.2.0"/>
        </w:rPr>
        <w:t>NOTE:</w:t>
      </w:r>
      <w:r>
        <w:rPr>
          <w:rFonts w:cs="v4.2.0"/>
        </w:rPr>
        <w:tab/>
        <w:t xml:space="preserve">The cell re-selection delay to a newly detectable cell can be expressed as: </w:t>
      </w:r>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2F577B8D" w14:textId="77777777" w:rsidR="00AC55E6" w:rsidRDefault="00AC55E6" w:rsidP="00AC55E6">
      <w:r>
        <w:t>Where:</w:t>
      </w:r>
    </w:p>
    <w:p w14:paraId="4A2BA318" w14:textId="77777777" w:rsidR="00AC55E6" w:rsidRDefault="00AC55E6" w:rsidP="00AC55E6">
      <w:pPr>
        <w:keepLines/>
        <w:ind w:left="1985" w:hanging="1701"/>
        <w:rPr>
          <w:rFonts w:cs="v4.2.0"/>
        </w:rPr>
      </w:pPr>
      <w:proofErr w:type="spellStart"/>
      <w:r>
        <w:rPr>
          <w:rFonts w:cs="v4.2.0"/>
        </w:rPr>
        <w:t>T</w:t>
      </w:r>
      <w:r>
        <w:rPr>
          <w:rFonts w:cs="v4.2.0"/>
          <w:vertAlign w:val="subscript"/>
        </w:rPr>
        <w:t>detect</w:t>
      </w:r>
      <w:proofErr w:type="spellEnd"/>
      <w:r>
        <w:rPr>
          <w:rFonts w:cs="v4.2.0"/>
          <w:vertAlign w:val="subscript"/>
          <w:lang w:eastAsia="zh-CN"/>
        </w:rPr>
        <w:t>,</w:t>
      </w:r>
      <w:r>
        <w:rPr>
          <w:rFonts w:cs="v4.2.0"/>
          <w:vertAlign w:val="subscript"/>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vertAlign w:val="subscript"/>
        </w:rPr>
        <w:tab/>
      </w:r>
      <w:r>
        <w:rPr>
          <w:rFonts w:cs="v4.2.0"/>
        </w:rPr>
        <w:t xml:space="preserve">See Table </w:t>
      </w:r>
      <w:r>
        <w:t>4.2.2.3-1 in clause 4.2.2.3</w:t>
      </w:r>
    </w:p>
    <w:p w14:paraId="071CA584"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tab/>
        <w:t>See Table 4.2.2.3-1 in clause 4.2.2.3</w:t>
      </w:r>
    </w:p>
    <w:p w14:paraId="71066B9A"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1E5AEB0F" w14:textId="77777777" w:rsidR="00AC55E6" w:rsidRDefault="00AC55E6" w:rsidP="00AC55E6">
      <w:r>
        <w:t xml:space="preserve">This gives a total of 129.28 s, allow 130 s for </w:t>
      </w:r>
      <w:r>
        <w:rPr>
          <w:rFonts w:cs="v4.2.0"/>
        </w:rPr>
        <w:t>the cell re-selection delay to a newly detectable cell</w:t>
      </w:r>
      <w:r>
        <w:t xml:space="preserve"> and 26.88 s for </w:t>
      </w:r>
      <w:r>
        <w:rPr>
          <w:rFonts w:cs="v4.2.0"/>
        </w:rPr>
        <w:t>the cell re-selection delay</w:t>
      </w:r>
      <w:r>
        <w:t xml:space="preserve"> </w:t>
      </w:r>
      <w:r>
        <w:rPr>
          <w:rFonts w:cs="v4.2.0"/>
        </w:rPr>
        <w:t>to an already detected cell</w:t>
      </w:r>
      <w:r>
        <w:t xml:space="preserve"> in the test case, which we allow 27 s.</w:t>
      </w:r>
    </w:p>
    <w:p w14:paraId="20F85885" w14:textId="77777777" w:rsidR="00AC55E6" w:rsidRDefault="00AC55E6" w:rsidP="00AC55E6">
      <w:pPr>
        <w:pStyle w:val="Heading4"/>
        <w:rPr>
          <w:lang w:eastAsia="zh-CN"/>
        </w:rPr>
      </w:pPr>
      <w:bookmarkStart w:id="67" w:name="_Toc535476658"/>
      <w:r>
        <w:rPr>
          <w:lang w:eastAsia="zh-CN"/>
        </w:rPr>
        <w:t>A.7.1.1.2</w:t>
      </w:r>
      <w:r>
        <w:rPr>
          <w:lang w:eastAsia="zh-CN"/>
        </w:rPr>
        <w:tab/>
        <w:t>Cell reselection to FR2 inter-frequency NR case</w:t>
      </w:r>
      <w:bookmarkEnd w:id="67"/>
    </w:p>
    <w:p w14:paraId="7268B763" w14:textId="77777777" w:rsidR="00AC55E6" w:rsidRDefault="00AC55E6" w:rsidP="00AC55E6">
      <w:pPr>
        <w:pStyle w:val="Heading5"/>
        <w:rPr>
          <w:lang w:eastAsia="zh-CN"/>
        </w:rPr>
      </w:pPr>
      <w:bookmarkStart w:id="68" w:name="_Toc535476659"/>
      <w:r>
        <w:rPr>
          <w:lang w:eastAsia="zh-CN"/>
        </w:rPr>
        <w:t>A.7.1.1.2.1</w:t>
      </w:r>
      <w:r>
        <w:rPr>
          <w:lang w:eastAsia="zh-CN"/>
        </w:rPr>
        <w:tab/>
        <w:t>Test Purpose and Environment</w:t>
      </w:r>
      <w:bookmarkEnd w:id="68"/>
    </w:p>
    <w:p w14:paraId="36503F56" w14:textId="77777777" w:rsidR="00AC55E6" w:rsidRDefault="00AC55E6" w:rsidP="00AC55E6">
      <w:pPr>
        <w:rPr>
          <w:rFonts w:cs="v4.2.0"/>
        </w:rPr>
      </w:pPr>
      <w:r>
        <w:rPr>
          <w:rFonts w:cs="v4.2.0"/>
        </w:rPr>
        <w:t>This test is to verify the requirement for the inter frequency NR cell reselection requirements specified in clause 4.2.2.4.</w:t>
      </w:r>
    </w:p>
    <w:p w14:paraId="3F9A8F26" w14:textId="77777777" w:rsidR="00AC55E6" w:rsidRDefault="00AC55E6" w:rsidP="00AC55E6">
      <w:pPr>
        <w:pStyle w:val="Heading5"/>
        <w:rPr>
          <w:lang w:eastAsia="zh-CN"/>
        </w:rPr>
      </w:pPr>
      <w:bookmarkStart w:id="69" w:name="_Toc535476660"/>
      <w:r>
        <w:rPr>
          <w:lang w:eastAsia="zh-CN"/>
        </w:rPr>
        <w:t>A.7.1.1.2.2</w:t>
      </w:r>
      <w:r>
        <w:rPr>
          <w:lang w:eastAsia="zh-CN"/>
        </w:rPr>
        <w:tab/>
        <w:t>Test Parameters</w:t>
      </w:r>
      <w:bookmarkEnd w:id="69"/>
    </w:p>
    <w:p w14:paraId="27727488" w14:textId="77777777" w:rsidR="00AC55E6" w:rsidRDefault="00AC55E6" w:rsidP="00AC55E6">
      <w:pPr>
        <w:rPr>
          <w:rFonts w:cs="v4.2.0"/>
        </w:rPr>
      </w:pPr>
      <w:r>
        <w:rPr>
          <w:rFonts w:cs="v4.2.0"/>
        </w:rPr>
        <w:t xml:space="preserve">The test scenario comprises of 2 cells on 2 different NR carriers respectively as given in tables A.7.1.1.2.2-1, A.7.1.1.2.2-2 and A.7.1.1.2.2-3.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t>.</w:t>
      </w:r>
    </w:p>
    <w:p w14:paraId="6CED4312" w14:textId="77777777" w:rsidR="00AC55E6" w:rsidRDefault="00AC55E6" w:rsidP="00AC55E6">
      <w:pPr>
        <w:keepNext/>
        <w:keepLines/>
        <w:spacing w:before="60"/>
        <w:jc w:val="center"/>
        <w:rPr>
          <w:rFonts w:ascii="Arial" w:hAnsi="Arial"/>
          <w:b/>
        </w:rPr>
      </w:pPr>
      <w:r>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AC55E6" w14:paraId="1F21EB53" w14:textId="77777777" w:rsidTr="00AC55E6">
        <w:tc>
          <w:tcPr>
            <w:tcW w:w="1902" w:type="dxa"/>
            <w:tcBorders>
              <w:top w:val="single" w:sz="4" w:space="0" w:color="auto"/>
              <w:left w:val="single" w:sz="4" w:space="0" w:color="auto"/>
              <w:bottom w:val="single" w:sz="4" w:space="0" w:color="auto"/>
              <w:right w:val="single" w:sz="4" w:space="0" w:color="auto"/>
            </w:tcBorders>
            <w:hideMark/>
          </w:tcPr>
          <w:p w14:paraId="6532F62F"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3731" w:type="dxa"/>
            <w:tcBorders>
              <w:top w:val="single" w:sz="4" w:space="0" w:color="auto"/>
              <w:left w:val="single" w:sz="4" w:space="0" w:color="auto"/>
              <w:bottom w:val="single" w:sz="4" w:space="0" w:color="auto"/>
              <w:right w:val="single" w:sz="4" w:space="0" w:color="auto"/>
            </w:tcBorders>
            <w:hideMark/>
          </w:tcPr>
          <w:p w14:paraId="6F1B5199" w14:textId="77777777" w:rsidR="00AC55E6" w:rsidRDefault="00AC55E6">
            <w:pPr>
              <w:keepNext/>
              <w:keepLines/>
              <w:spacing w:after="0" w:line="256" w:lineRule="auto"/>
              <w:jc w:val="center"/>
              <w:rPr>
                <w:rFonts w:ascii="Arial" w:hAnsi="Arial"/>
                <w:sz w:val="18"/>
                <w:lang w:eastAsia="zh-CN"/>
              </w:rPr>
            </w:pPr>
            <w:r>
              <w:rPr>
                <w:rFonts w:ascii="Arial" w:hAnsi="Arial"/>
                <w:b/>
                <w:sz w:val="18"/>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06164356" w14:textId="77777777" w:rsidR="00AC55E6" w:rsidRDefault="00AC55E6">
            <w:pPr>
              <w:keepNext/>
              <w:keepLines/>
              <w:spacing w:after="0" w:line="256" w:lineRule="auto"/>
              <w:jc w:val="center"/>
              <w:rPr>
                <w:rFonts w:ascii="Arial" w:hAnsi="Arial"/>
                <w:b/>
                <w:sz w:val="18"/>
              </w:rPr>
            </w:pPr>
            <w:r>
              <w:rPr>
                <w:rFonts w:ascii="Arial" w:hAnsi="Arial"/>
                <w:b/>
                <w:sz w:val="18"/>
              </w:rPr>
              <w:t>Description for target cell</w:t>
            </w:r>
          </w:p>
        </w:tc>
      </w:tr>
      <w:tr w:rsidR="00AC55E6" w14:paraId="30945E0E" w14:textId="77777777" w:rsidTr="00AC55E6">
        <w:tc>
          <w:tcPr>
            <w:tcW w:w="1902" w:type="dxa"/>
            <w:tcBorders>
              <w:top w:val="single" w:sz="4" w:space="0" w:color="auto"/>
              <w:left w:val="single" w:sz="4" w:space="0" w:color="auto"/>
              <w:bottom w:val="single" w:sz="4" w:space="0" w:color="auto"/>
              <w:right w:val="single" w:sz="4" w:space="0" w:color="auto"/>
            </w:tcBorders>
            <w:hideMark/>
          </w:tcPr>
          <w:p w14:paraId="734D81A7"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7F73CDD6"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18AC99C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120 kHz SSB SCS, 100 MHz bandwidth, TDD duplex mode</w:t>
            </w:r>
          </w:p>
        </w:tc>
      </w:tr>
      <w:tr w:rsidR="00AC55E6" w14:paraId="5356E609" w14:textId="77777777" w:rsidTr="00AC55E6">
        <w:tc>
          <w:tcPr>
            <w:tcW w:w="1902" w:type="dxa"/>
            <w:tcBorders>
              <w:top w:val="single" w:sz="4" w:space="0" w:color="auto"/>
              <w:left w:val="single" w:sz="4" w:space="0" w:color="auto"/>
              <w:bottom w:val="single" w:sz="4" w:space="0" w:color="auto"/>
              <w:right w:val="single" w:sz="4" w:space="0" w:color="auto"/>
            </w:tcBorders>
            <w:hideMark/>
          </w:tcPr>
          <w:p w14:paraId="46E9151B"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3731" w:type="dxa"/>
            <w:tcBorders>
              <w:top w:val="single" w:sz="4" w:space="0" w:color="auto"/>
              <w:left w:val="single" w:sz="4" w:space="0" w:color="auto"/>
              <w:bottom w:val="single" w:sz="4" w:space="0" w:color="auto"/>
              <w:right w:val="single" w:sz="4" w:space="0" w:color="auto"/>
            </w:tcBorders>
            <w:hideMark/>
          </w:tcPr>
          <w:p w14:paraId="76DB745D"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C0BFF8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240 kHz SSB SCS, 100 MHz bandwidth, TDD duplex mode</w:t>
            </w:r>
          </w:p>
        </w:tc>
      </w:tr>
      <w:tr w:rsidR="00AC55E6" w14:paraId="3FB993F8" w14:textId="77777777" w:rsidTr="00AC55E6">
        <w:tc>
          <w:tcPr>
            <w:tcW w:w="9855" w:type="dxa"/>
            <w:gridSpan w:val="3"/>
            <w:tcBorders>
              <w:top w:val="single" w:sz="4" w:space="0" w:color="auto"/>
              <w:left w:val="single" w:sz="4" w:space="0" w:color="auto"/>
              <w:bottom w:val="single" w:sz="4" w:space="0" w:color="auto"/>
              <w:right w:val="single" w:sz="4" w:space="0" w:color="auto"/>
            </w:tcBorders>
            <w:hideMark/>
          </w:tcPr>
          <w:p w14:paraId="47C3DB1C" w14:textId="77777777" w:rsidR="00AC55E6" w:rsidRDefault="00AC55E6">
            <w:pPr>
              <w:keepNext/>
              <w:keepLines/>
              <w:spacing w:after="0" w:line="256" w:lineRule="auto"/>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4D6E5FEB" w14:textId="77777777" w:rsidR="00AC55E6" w:rsidRDefault="00AC55E6" w:rsidP="00AC55E6"/>
    <w:p w14:paraId="1E629782" w14:textId="77777777" w:rsidR="00AC55E6" w:rsidRDefault="00AC55E6" w:rsidP="00AC55E6">
      <w:pPr>
        <w:keepNext/>
        <w:keepLines/>
        <w:spacing w:before="60"/>
        <w:jc w:val="center"/>
        <w:rPr>
          <w:rFonts w:ascii="Arial" w:hAnsi="Arial"/>
          <w:b/>
        </w:rPr>
      </w:pPr>
      <w:r>
        <w:rPr>
          <w:rFonts w:ascii="Arial" w:hAnsi="Arial" w:cs="v4.2.0"/>
          <w:b/>
        </w:rPr>
        <w:lastRenderedPageBreak/>
        <w:t>Table A.7.1.1.2.2-2: General test parameters for FR2 inter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6B7E687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75B2799"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0F0AFC77"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33841994"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6DD60D04"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47BE52E1"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2D85E881"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6B7A7831"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461DD6C"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978482F"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67605A6"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8C36B3A" w14:textId="77777777" w:rsidR="00AC55E6" w:rsidRDefault="00AC55E6">
            <w:pPr>
              <w:keepNext/>
              <w:keepLines/>
              <w:spacing w:after="0" w:line="256" w:lineRule="auto"/>
              <w:jc w:val="center"/>
              <w:rPr>
                <w:rFonts w:ascii="Arial" w:hAnsi="Arial" w:cs="Arial"/>
                <w:sz w:val="18"/>
              </w:rPr>
            </w:pPr>
            <w:r>
              <w:rPr>
                <w:rFonts w:ascii="Arial" w:hAnsi="Arial" w:cs="Arial"/>
                <w:sz w:val="18"/>
              </w:rPr>
              <w:t>Cell2</w:t>
            </w:r>
          </w:p>
        </w:tc>
        <w:tc>
          <w:tcPr>
            <w:tcW w:w="3544" w:type="dxa"/>
            <w:tcBorders>
              <w:top w:val="single" w:sz="4" w:space="0" w:color="auto"/>
              <w:left w:val="single" w:sz="4" w:space="0" w:color="auto"/>
              <w:bottom w:val="single" w:sz="4" w:space="0" w:color="auto"/>
              <w:right w:val="single" w:sz="4" w:space="0" w:color="auto"/>
            </w:tcBorders>
            <w:hideMark/>
          </w:tcPr>
          <w:p w14:paraId="1BF55335"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camps on cell 2 in the initial phase and during T1 period the UE reselects to cell 1</w:t>
            </w:r>
          </w:p>
        </w:tc>
      </w:tr>
      <w:tr w:rsidR="00AC55E6" w14:paraId="47D1BAF5"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053564F3" w14:textId="77777777" w:rsidR="00AC55E6" w:rsidRDefault="00AC55E6">
            <w:pPr>
              <w:keepNext/>
              <w:keepLines/>
              <w:spacing w:after="0" w:line="256" w:lineRule="auto"/>
              <w:rPr>
                <w:rFonts w:ascii="Arial" w:hAnsi="Arial" w:cs="Arial"/>
                <w:sz w:val="18"/>
              </w:rPr>
            </w:pPr>
            <w:r>
              <w:rPr>
                <w:rFonts w:ascii="Arial" w:hAnsi="Arial" w:cs="Arial"/>
                <w:sz w:val="18"/>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C6E67B6"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28D9C1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AAED0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1554133"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EB318F8"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1 during T1</w:t>
            </w:r>
          </w:p>
        </w:tc>
      </w:tr>
      <w:tr w:rsidR="00AC55E6" w14:paraId="65D79102"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3FE332D"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59FE2DF2"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07358CA3"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60F606"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ECB0F7C"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F1DD093" w14:textId="77777777" w:rsidR="00AC55E6" w:rsidRDefault="00AC55E6">
            <w:pPr>
              <w:spacing w:after="0" w:line="256" w:lineRule="auto"/>
              <w:rPr>
                <w:rFonts w:ascii="Arial" w:hAnsi="Arial" w:cs="Arial"/>
                <w:sz w:val="18"/>
              </w:rPr>
            </w:pPr>
          </w:p>
        </w:tc>
      </w:tr>
      <w:tr w:rsidR="00AC55E6" w14:paraId="0A99C10C"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19E2F270" w14:textId="77777777" w:rsidR="00AC55E6" w:rsidRDefault="00AC55E6">
            <w:pPr>
              <w:keepNext/>
              <w:keepLines/>
              <w:spacing w:after="0" w:line="256" w:lineRule="auto"/>
              <w:rPr>
                <w:rFonts w:ascii="Arial" w:hAnsi="Arial" w:cs="Arial"/>
                <w:sz w:val="18"/>
              </w:rPr>
            </w:pPr>
            <w:r>
              <w:rPr>
                <w:rFonts w:ascii="Arial" w:hAnsi="Arial" w:cs="Arial"/>
                <w:sz w:val="18"/>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327B7E11"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6A021A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38B8F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31CFB1B" w14:textId="77777777" w:rsidR="00AC55E6" w:rsidRDefault="00AC55E6">
            <w:pPr>
              <w:keepNext/>
              <w:keepLines/>
              <w:spacing w:after="0" w:line="256" w:lineRule="auto"/>
              <w:jc w:val="center"/>
              <w:rPr>
                <w:rFonts w:ascii="Arial" w:hAnsi="Arial" w:cs="Arial"/>
                <w:sz w:val="18"/>
              </w:rPr>
            </w:pPr>
            <w:r>
              <w:rPr>
                <w:rFonts w:ascii="Arial" w:hAnsi="Arial" w:cs="Arial"/>
                <w:sz w:val="18"/>
              </w:rPr>
              <w:t>Cell2</w:t>
            </w:r>
          </w:p>
        </w:tc>
        <w:tc>
          <w:tcPr>
            <w:tcW w:w="3544" w:type="dxa"/>
            <w:tcBorders>
              <w:top w:val="single" w:sz="4" w:space="0" w:color="auto"/>
              <w:left w:val="single" w:sz="4" w:space="0" w:color="auto"/>
              <w:bottom w:val="single" w:sz="4" w:space="0" w:color="auto"/>
              <w:right w:val="single" w:sz="4" w:space="0" w:color="auto"/>
            </w:tcBorders>
            <w:hideMark/>
          </w:tcPr>
          <w:p w14:paraId="09D9FBB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2 with higher priority during T3</w:t>
            </w:r>
          </w:p>
        </w:tc>
      </w:tr>
      <w:tr w:rsidR="00AC55E6" w14:paraId="34D10771"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78FAA9D" w14:textId="77777777" w:rsidR="00AC55E6" w:rsidRDefault="00AC55E6">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D911BA2" w14:textId="77777777" w:rsidR="00AC55E6" w:rsidRDefault="00AC55E6">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2DDFD8D" w14:textId="77777777" w:rsidR="00AC55E6" w:rsidRDefault="00AC55E6">
            <w:pPr>
              <w:keepNext/>
              <w:keepLines/>
              <w:spacing w:after="0" w:line="256" w:lineRule="auto"/>
              <w:jc w:val="center"/>
              <w:rPr>
                <w:rFonts w:ascii="Arial" w:hAnsi="Arial" w:cs="v4.2.0"/>
                <w:bCs/>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954F30C" w14:textId="77777777" w:rsidR="00AC55E6" w:rsidRDefault="00AC55E6">
            <w:pPr>
              <w:keepNext/>
              <w:keepLines/>
              <w:spacing w:after="0" w:line="256" w:lineRule="auto"/>
              <w:jc w:val="center"/>
              <w:rPr>
                <w:rFonts w:ascii="Arial" w:hAnsi="Arial" w:cs="Arial"/>
                <w:sz w:val="18"/>
              </w:rPr>
            </w:pPr>
            <w:r>
              <w:rPr>
                <w:rFonts w:ascii="Arial"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tcPr>
          <w:p w14:paraId="5AFCF1B1" w14:textId="77777777" w:rsidR="00AC55E6" w:rsidRDefault="00AC55E6">
            <w:pPr>
              <w:keepNext/>
              <w:keepLines/>
              <w:spacing w:after="0" w:line="256" w:lineRule="auto"/>
              <w:jc w:val="center"/>
              <w:rPr>
                <w:rFonts w:ascii="Arial" w:hAnsi="Arial" w:cs="Arial"/>
                <w:sz w:val="18"/>
              </w:rPr>
            </w:pPr>
          </w:p>
        </w:tc>
      </w:tr>
      <w:tr w:rsidR="00AC55E6" w14:paraId="3A0EE70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217425B" w14:textId="77777777" w:rsidR="00AC55E6" w:rsidRDefault="00AC55E6">
            <w:pPr>
              <w:keepNext/>
              <w:keepLines/>
              <w:spacing w:after="0" w:line="256" w:lineRule="auto"/>
              <w:rPr>
                <w:rFonts w:ascii="Arial" w:hAnsi="Arial" w:cs="Arial"/>
                <w:sz w:val="18"/>
              </w:rPr>
            </w:pPr>
            <w:r>
              <w:rPr>
                <w:rFonts w:ascii="Arial" w:hAnsi="Arial" w:cs="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15981C3"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1D3F479"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B56AF9A" w14:textId="77777777" w:rsidR="00AC55E6" w:rsidRDefault="00AC55E6">
            <w:pPr>
              <w:keepNext/>
              <w:keepLines/>
              <w:spacing w:after="0" w:line="256" w:lineRule="auto"/>
              <w:jc w:val="center"/>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479BAB7E" w14:textId="77777777" w:rsidR="00AC55E6" w:rsidRDefault="00AC55E6">
            <w:pPr>
              <w:keepNext/>
              <w:keepLines/>
              <w:spacing w:after="0" w:line="256" w:lineRule="auto"/>
              <w:jc w:val="center"/>
              <w:rPr>
                <w:rFonts w:ascii="Arial" w:hAnsi="Arial" w:cs="Arial"/>
                <w:sz w:val="18"/>
              </w:rPr>
            </w:pPr>
            <w:r>
              <w:rPr>
                <w:rFonts w:ascii="Arial" w:hAnsi="Arial" w:cs="v4.2.0"/>
                <w:sz w:val="18"/>
              </w:rPr>
              <w:t>Synchronous cells</w:t>
            </w:r>
          </w:p>
        </w:tc>
      </w:tr>
      <w:tr w:rsidR="00AC55E6" w14:paraId="67EB8B3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C2B53D"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0AFC4FF"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42252A53"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6D59B21"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6BAD06D2"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7777B53B"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5248B098"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9AB9B79" w14:textId="77777777" w:rsidR="00AC55E6" w:rsidRDefault="00AC55E6">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7784C25"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D0E0374"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5DA75513" w14:textId="77777777" w:rsidR="00AC55E6" w:rsidRDefault="00AC55E6">
            <w:pPr>
              <w:keepNext/>
              <w:keepLines/>
              <w:spacing w:after="0" w:line="256" w:lineRule="auto"/>
              <w:jc w:val="center"/>
              <w:rPr>
                <w:rFonts w:ascii="Arial" w:hAnsi="Arial" w:cs="v4.2.0"/>
                <w:sz w:val="18"/>
              </w:rPr>
            </w:pPr>
          </w:p>
        </w:tc>
      </w:tr>
      <w:tr w:rsidR="00AC55E6" w14:paraId="181D325D"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467097E3"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87FB841"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6CC78D2"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6D43D6A5"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SSB.2 FR2</w:t>
            </w:r>
          </w:p>
        </w:tc>
        <w:tc>
          <w:tcPr>
            <w:tcW w:w="3544" w:type="dxa"/>
            <w:tcBorders>
              <w:top w:val="single" w:sz="4" w:space="0" w:color="auto"/>
              <w:left w:val="single" w:sz="4" w:space="0" w:color="auto"/>
              <w:bottom w:val="single" w:sz="4" w:space="0" w:color="auto"/>
              <w:right w:val="single" w:sz="4" w:space="0" w:color="auto"/>
            </w:tcBorders>
          </w:tcPr>
          <w:p w14:paraId="5E8E6749" w14:textId="77777777" w:rsidR="00AC55E6" w:rsidRDefault="00AC55E6">
            <w:pPr>
              <w:keepNext/>
              <w:keepLines/>
              <w:spacing w:after="0" w:line="256" w:lineRule="auto"/>
              <w:jc w:val="center"/>
              <w:rPr>
                <w:rFonts w:ascii="Arial" w:hAnsi="Arial" w:cs="v4.2.0"/>
                <w:sz w:val="18"/>
              </w:rPr>
            </w:pPr>
          </w:p>
        </w:tc>
      </w:tr>
      <w:tr w:rsidR="00AC55E6" w14:paraId="0F95F80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21E145" w14:textId="77777777" w:rsidR="00AC55E6" w:rsidRDefault="00AC55E6">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35CBD27C" w14:textId="77777777" w:rsidR="00AC55E6" w:rsidRDefault="00AC55E6">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569E49"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1033C0D"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742376EB" w14:textId="77777777" w:rsidR="00AC55E6" w:rsidRDefault="00AC55E6">
            <w:pPr>
              <w:keepNext/>
              <w:keepLines/>
              <w:spacing w:after="0" w:line="256" w:lineRule="auto"/>
              <w:jc w:val="center"/>
              <w:rPr>
                <w:rFonts w:ascii="Arial" w:hAnsi="Arial" w:cs="v4.2.0"/>
                <w:bCs/>
                <w:sz w:val="18"/>
                <w:lang w:eastAsia="zh-CN"/>
              </w:rPr>
            </w:pPr>
          </w:p>
        </w:tc>
      </w:tr>
      <w:tr w:rsidR="00AC55E6" w14:paraId="645C593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759F8A5"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1A49754"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24E2CA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C1328C1"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160F4F27"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213AAD45"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5D883B4"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E41649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BD94C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D027E6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63B7E78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1C5F8AB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315E783" w14:textId="77777777" w:rsidR="00AC55E6" w:rsidRDefault="00AC55E6">
            <w:pPr>
              <w:keepNext/>
              <w:keepLines/>
              <w:spacing w:after="0" w:line="256" w:lineRule="auto"/>
              <w:rPr>
                <w:rFonts w:ascii="Arial" w:hAnsi="Arial" w:cs="Arial"/>
                <w:sz w:val="18"/>
                <w:lang w:eastAsia="zh-CN"/>
              </w:rPr>
            </w:pPr>
            <w:proofErr w:type="spellStart"/>
            <w:r>
              <w:rPr>
                <w:rFonts w:ascii="Arial" w:hAnsi="Arial" w:cs="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A5F7650" w14:textId="77777777" w:rsidR="00AC55E6" w:rsidRDefault="00AC55E6">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4AC03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DBCE010"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71EC96BB" w14:textId="77777777" w:rsidR="00AC55E6" w:rsidRDefault="00AC55E6">
            <w:pPr>
              <w:keepNext/>
              <w:keepLines/>
              <w:spacing w:after="0" w:line="256" w:lineRule="auto"/>
              <w:jc w:val="center"/>
              <w:rPr>
                <w:rFonts w:ascii="Arial" w:hAnsi="Arial" w:cs="Arial"/>
                <w:sz w:val="18"/>
              </w:rPr>
            </w:pPr>
          </w:p>
        </w:tc>
      </w:tr>
      <w:tr w:rsidR="00AC55E6" w14:paraId="2E3AB02A"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859F915"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EB5699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0A1240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0EF9CF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35</w:t>
            </w:r>
          </w:p>
        </w:tc>
        <w:tc>
          <w:tcPr>
            <w:tcW w:w="3544" w:type="dxa"/>
            <w:tcBorders>
              <w:top w:val="single" w:sz="4" w:space="0" w:color="auto"/>
              <w:left w:val="single" w:sz="4" w:space="0" w:color="auto"/>
              <w:bottom w:val="single" w:sz="4" w:space="0" w:color="auto"/>
              <w:right w:val="single" w:sz="4" w:space="0" w:color="auto"/>
            </w:tcBorders>
            <w:hideMark/>
          </w:tcPr>
          <w:p w14:paraId="6364D48A" w14:textId="77777777" w:rsidR="00AC55E6" w:rsidRDefault="00AC55E6">
            <w:pPr>
              <w:keepNext/>
              <w:keepLines/>
              <w:spacing w:after="0" w:line="256" w:lineRule="auto"/>
              <w:jc w:val="center"/>
              <w:rPr>
                <w:rFonts w:ascii="Arial" w:hAnsi="Arial" w:cs="Arial"/>
                <w:sz w:val="18"/>
              </w:rPr>
            </w:pPr>
            <w:r>
              <w:rPr>
                <w:rFonts w:ascii="Arial" w:hAnsi="Arial" w:cs="Arial"/>
                <w:sz w:val="18"/>
              </w:rPr>
              <w:t>T1 needs to be defined so that cell re-selection reaction time is taken into account.</w:t>
            </w:r>
          </w:p>
        </w:tc>
      </w:tr>
      <w:tr w:rsidR="00AC55E6" w14:paraId="1DC88E2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8502AB"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5C41192"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DE2D166"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1881B35"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1D88A256" w14:textId="77777777" w:rsidR="00AC55E6" w:rsidRDefault="00AC55E6">
            <w:pPr>
              <w:keepNext/>
              <w:keepLines/>
              <w:spacing w:after="0" w:line="256" w:lineRule="auto"/>
              <w:jc w:val="center"/>
              <w:rPr>
                <w:rFonts w:ascii="Arial" w:hAnsi="Arial" w:cs="Arial"/>
                <w:sz w:val="18"/>
              </w:rPr>
            </w:pPr>
            <w:r>
              <w:rPr>
                <w:rFonts w:ascii="Arial" w:hAnsi="Arial" w:cs="Arial"/>
                <w:sz w:val="18"/>
              </w:rPr>
              <w:t xml:space="preserve">During T2, cell 2 shall be powered off, and during the off time the </w:t>
            </w:r>
            <w:r>
              <w:rPr>
                <w:rFonts w:ascii="Arial" w:hAnsi="Arial" w:cs="Arial"/>
                <w:noProof/>
                <w:sz w:val="18"/>
              </w:rPr>
              <w:t>physical cell identity</w:t>
            </w:r>
            <w:r>
              <w:rPr>
                <w:rFonts w:ascii="Arial" w:hAnsi="Arial" w:cs="Arial"/>
                <w:sz w:val="18"/>
              </w:rPr>
              <w:t xml:space="preserve"> shall be changed. The intention is to ensure that cell 2 has not been detected by the UE prior to the start of period T3.</w:t>
            </w:r>
          </w:p>
        </w:tc>
      </w:tr>
      <w:tr w:rsidR="00AC55E6" w14:paraId="126E86F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202C1B1"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ECD7460"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AF64EE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63CFCEE" w14:textId="77777777" w:rsidR="00AC55E6" w:rsidRDefault="00AC55E6">
            <w:pPr>
              <w:keepNext/>
              <w:keepLines/>
              <w:spacing w:after="0" w:line="256" w:lineRule="auto"/>
              <w:jc w:val="center"/>
              <w:rPr>
                <w:rFonts w:ascii="Arial" w:hAnsi="Arial" w:cs="Arial"/>
                <w:sz w:val="18"/>
              </w:rPr>
            </w:pPr>
            <w:r>
              <w:rPr>
                <w:rFonts w:ascii="Arial" w:hAnsi="Arial" w:cs="Arial"/>
                <w:sz w:val="18"/>
              </w:rPr>
              <w:t>95</w:t>
            </w:r>
          </w:p>
        </w:tc>
        <w:tc>
          <w:tcPr>
            <w:tcW w:w="3544" w:type="dxa"/>
            <w:tcBorders>
              <w:top w:val="single" w:sz="4" w:space="0" w:color="auto"/>
              <w:left w:val="single" w:sz="4" w:space="0" w:color="auto"/>
              <w:bottom w:val="single" w:sz="4" w:space="0" w:color="auto"/>
              <w:right w:val="single" w:sz="4" w:space="0" w:color="auto"/>
            </w:tcBorders>
            <w:hideMark/>
          </w:tcPr>
          <w:p w14:paraId="1CC02595" w14:textId="77777777" w:rsidR="00AC55E6" w:rsidRDefault="00AC55E6">
            <w:pPr>
              <w:keepNext/>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3</w:t>
            </w:r>
            <w:r>
              <w:rPr>
                <w:rFonts w:ascii="Arial" w:hAnsi="Arial" w:cs="Arial"/>
                <w:sz w:val="18"/>
              </w:rPr>
              <w:t xml:space="preserve"> needs to be defined so that cell re-selection reaction time is taken into account.</w:t>
            </w:r>
          </w:p>
        </w:tc>
      </w:tr>
    </w:tbl>
    <w:p w14:paraId="353D8B27" w14:textId="77777777" w:rsidR="00AC55E6" w:rsidRDefault="00AC55E6" w:rsidP="00AC55E6"/>
    <w:p w14:paraId="15101895" w14:textId="77777777" w:rsidR="00AC55E6" w:rsidRDefault="00AC55E6" w:rsidP="00AC55E6">
      <w:pPr>
        <w:keepNext/>
        <w:keepLines/>
        <w:spacing w:before="60"/>
        <w:jc w:val="center"/>
        <w:rPr>
          <w:rFonts w:ascii="Arial" w:eastAsia="SimSun" w:hAnsi="Arial"/>
          <w:b/>
        </w:rPr>
      </w:pPr>
      <w:bookmarkStart w:id="70" w:name="_Toc535476661"/>
      <w:r>
        <w:rPr>
          <w:rFonts w:ascii="Arial" w:eastAsia="SimSun" w:hAnsi="Arial"/>
          <w:b/>
        </w:rPr>
        <w:t>Table A.7.1.1.2.2-3: Cell specific test parameters for FR2 inter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AC55E6" w14:paraId="358FFB33"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258BD590"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008CA918"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F3F9E8A" w14:textId="77777777" w:rsidR="00AC55E6" w:rsidRDefault="00AC55E6">
            <w:pPr>
              <w:keepNext/>
              <w:keepLines/>
              <w:spacing w:after="0" w:line="256" w:lineRule="auto"/>
              <w:jc w:val="center"/>
              <w:rPr>
                <w:rFonts w:ascii="Arial" w:eastAsia="SimSun" w:hAnsi="Arial" w:cs="v4.2.0"/>
                <w:b/>
                <w:sz w:val="18"/>
                <w:lang w:eastAsia="zh-CN"/>
              </w:rPr>
            </w:pPr>
            <w:r>
              <w:rPr>
                <w:rFonts w:ascii="Arial" w:eastAsia="SimSun" w:hAnsi="Arial" w:cs="v4.2.0"/>
                <w:b/>
                <w:sz w:val="18"/>
                <w:lang w:eastAsia="zh-CN"/>
              </w:rPr>
              <w:t>Test configuration</w:t>
            </w:r>
          </w:p>
        </w:tc>
        <w:tc>
          <w:tcPr>
            <w:tcW w:w="2629" w:type="dxa"/>
            <w:gridSpan w:val="3"/>
            <w:tcBorders>
              <w:top w:val="single" w:sz="4" w:space="0" w:color="auto"/>
              <w:left w:val="single" w:sz="4" w:space="0" w:color="auto"/>
              <w:bottom w:val="single" w:sz="4" w:space="0" w:color="auto"/>
              <w:right w:val="single" w:sz="4" w:space="0" w:color="auto"/>
            </w:tcBorders>
            <w:hideMark/>
          </w:tcPr>
          <w:p w14:paraId="36B1DD0A"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Cell 1</w:t>
            </w:r>
          </w:p>
        </w:tc>
        <w:tc>
          <w:tcPr>
            <w:tcW w:w="2532" w:type="dxa"/>
            <w:gridSpan w:val="3"/>
            <w:tcBorders>
              <w:top w:val="single" w:sz="4" w:space="0" w:color="auto"/>
              <w:left w:val="single" w:sz="4" w:space="0" w:color="auto"/>
              <w:bottom w:val="single" w:sz="4" w:space="0" w:color="auto"/>
              <w:right w:val="single" w:sz="4" w:space="0" w:color="auto"/>
            </w:tcBorders>
            <w:hideMark/>
          </w:tcPr>
          <w:p w14:paraId="6079A3DB"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Cell 2</w:t>
            </w:r>
          </w:p>
        </w:tc>
      </w:tr>
      <w:tr w:rsidR="00AC55E6" w14:paraId="6763DCCA"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FA4A9EB" w14:textId="77777777" w:rsidR="00AC55E6" w:rsidRDefault="00AC55E6">
            <w:pPr>
              <w:spacing w:after="0" w:line="256" w:lineRule="auto"/>
              <w:rPr>
                <w:rFonts w:ascii="Arial" w:eastAsia="SimSun"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B1786C6" w14:textId="77777777" w:rsidR="00AC55E6" w:rsidRDefault="00AC55E6">
            <w:pPr>
              <w:spacing w:after="0" w:line="256" w:lineRule="auto"/>
              <w:rPr>
                <w:rFonts w:ascii="Arial" w:eastAsia="SimSun"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09A0AB5" w14:textId="77777777" w:rsidR="00AC55E6" w:rsidRDefault="00AC55E6">
            <w:pPr>
              <w:spacing w:after="0" w:line="256" w:lineRule="auto"/>
              <w:rPr>
                <w:rFonts w:ascii="Arial" w:eastAsia="SimSun"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099A51B"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15FF79F"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T2</w:t>
            </w:r>
          </w:p>
        </w:tc>
        <w:tc>
          <w:tcPr>
            <w:tcW w:w="786" w:type="dxa"/>
            <w:tcBorders>
              <w:top w:val="single" w:sz="4" w:space="0" w:color="auto"/>
              <w:left w:val="single" w:sz="4" w:space="0" w:color="auto"/>
              <w:bottom w:val="single" w:sz="4" w:space="0" w:color="auto"/>
              <w:right w:val="single" w:sz="4" w:space="0" w:color="auto"/>
            </w:tcBorders>
            <w:hideMark/>
          </w:tcPr>
          <w:p w14:paraId="59AB3712"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T3</w:t>
            </w:r>
          </w:p>
        </w:tc>
        <w:tc>
          <w:tcPr>
            <w:tcW w:w="915" w:type="dxa"/>
            <w:tcBorders>
              <w:top w:val="single" w:sz="4" w:space="0" w:color="auto"/>
              <w:left w:val="single" w:sz="4" w:space="0" w:color="auto"/>
              <w:bottom w:val="single" w:sz="4" w:space="0" w:color="auto"/>
              <w:right w:val="single" w:sz="4" w:space="0" w:color="auto"/>
            </w:tcBorders>
            <w:hideMark/>
          </w:tcPr>
          <w:p w14:paraId="186CA31B"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1ABA0187"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6CD94CCA"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T3</w:t>
            </w:r>
          </w:p>
        </w:tc>
      </w:tr>
      <w:tr w:rsidR="00AC55E6" w14:paraId="1EE41316"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1A1183"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6C1ED083"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323097"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17F0C90"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sz w:val="18"/>
                <w:lang w:val="en-US" w:eastAsia="ja-JP"/>
              </w:rPr>
              <w:t>TDDConf.3.1</w:t>
            </w:r>
          </w:p>
        </w:tc>
        <w:tc>
          <w:tcPr>
            <w:tcW w:w="2532" w:type="dxa"/>
            <w:gridSpan w:val="3"/>
            <w:tcBorders>
              <w:top w:val="single" w:sz="4" w:space="0" w:color="auto"/>
              <w:left w:val="single" w:sz="4" w:space="0" w:color="auto"/>
              <w:bottom w:val="single" w:sz="4" w:space="0" w:color="auto"/>
              <w:right w:val="single" w:sz="4" w:space="0" w:color="auto"/>
            </w:tcBorders>
            <w:hideMark/>
          </w:tcPr>
          <w:p w14:paraId="2211C5F5"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sz w:val="18"/>
                <w:lang w:val="en-US" w:eastAsia="ja-JP"/>
              </w:rPr>
              <w:t>TDDConf.3.1</w:t>
            </w:r>
          </w:p>
        </w:tc>
      </w:tr>
      <w:tr w:rsidR="00AC55E6" w14:paraId="09D9F7FD"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EBCE69F"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1FE81B02"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660ECE0"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F6C1C59"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SR.3.1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21886D68" w14:textId="77777777" w:rsidR="00AC55E6" w:rsidRDefault="00AC55E6">
            <w:pPr>
              <w:keepNext/>
              <w:keepLines/>
              <w:spacing w:after="0" w:line="256" w:lineRule="auto"/>
              <w:jc w:val="center"/>
              <w:rPr>
                <w:rFonts w:ascii="Arial" w:eastAsia="SimSun" w:hAnsi="Arial" w:cs="v4.2.0"/>
                <w:sz w:val="18"/>
                <w:lang w:eastAsia="zh-CN"/>
              </w:rPr>
            </w:pPr>
            <w:r>
              <w:rPr>
                <w:rFonts w:ascii="Arial" w:hAnsi="Arial" w:cs="v4.2.0"/>
                <w:sz w:val="18"/>
                <w:lang w:eastAsia="zh-CN"/>
              </w:rPr>
              <w:t>SR.3.1 TDD</w:t>
            </w:r>
          </w:p>
        </w:tc>
      </w:tr>
      <w:tr w:rsidR="00AC55E6" w14:paraId="1848416B"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A0B6A26"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RMSI CORESET parameters</w:t>
            </w:r>
          </w:p>
        </w:tc>
        <w:tc>
          <w:tcPr>
            <w:tcW w:w="1794" w:type="dxa"/>
            <w:tcBorders>
              <w:top w:val="single" w:sz="4" w:space="0" w:color="auto"/>
              <w:left w:val="single" w:sz="4" w:space="0" w:color="auto"/>
              <w:bottom w:val="single" w:sz="4" w:space="0" w:color="auto"/>
              <w:right w:val="single" w:sz="4" w:space="0" w:color="auto"/>
            </w:tcBorders>
          </w:tcPr>
          <w:p w14:paraId="72F3E0FC"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10B11B2"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0B28DBD"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0CF46EB8"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CR.3.1 TDD</w:t>
            </w:r>
          </w:p>
        </w:tc>
      </w:tr>
      <w:tr w:rsidR="00AC55E6" w14:paraId="1C0096C2"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025EAB"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 xml:space="preserve">RMSI CORESET RMC configuration </w:t>
            </w:r>
          </w:p>
        </w:tc>
        <w:tc>
          <w:tcPr>
            <w:tcW w:w="1794" w:type="dxa"/>
            <w:tcBorders>
              <w:top w:val="single" w:sz="4" w:space="0" w:color="auto"/>
              <w:left w:val="single" w:sz="4" w:space="0" w:color="auto"/>
              <w:bottom w:val="single" w:sz="4" w:space="0" w:color="auto"/>
              <w:right w:val="single" w:sz="4" w:space="0" w:color="auto"/>
            </w:tcBorders>
          </w:tcPr>
          <w:p w14:paraId="20F693D3"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E91C6FE"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98BC0BD"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CCR.3.1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716DCA8E"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CCR.3.1 TDD</w:t>
            </w:r>
          </w:p>
        </w:tc>
      </w:tr>
      <w:tr w:rsidR="00AC55E6" w14:paraId="499F1863"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A45CFA" w14:textId="77777777" w:rsidR="00AC55E6" w:rsidRDefault="00AC55E6">
            <w:pPr>
              <w:keepNext/>
              <w:keepLines/>
              <w:spacing w:after="0" w:line="256" w:lineRule="auto"/>
              <w:rPr>
                <w:rFonts w:ascii="Arial" w:eastAsia="SimSun" w:hAnsi="Arial" w:cs="Arial"/>
                <w:sz w:val="18"/>
              </w:rPr>
            </w:pPr>
            <w:r>
              <w:rPr>
                <w:rFonts w:ascii="Arial" w:eastAsia="SimSun"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058FCE1F"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8E332EE"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F25D317"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rPr>
              <w:t>OP.1 defined in A.3.2.1</w:t>
            </w:r>
          </w:p>
        </w:tc>
        <w:tc>
          <w:tcPr>
            <w:tcW w:w="2532" w:type="dxa"/>
            <w:gridSpan w:val="3"/>
            <w:tcBorders>
              <w:top w:val="single" w:sz="4" w:space="0" w:color="auto"/>
              <w:left w:val="single" w:sz="4" w:space="0" w:color="auto"/>
              <w:bottom w:val="single" w:sz="4" w:space="0" w:color="auto"/>
              <w:right w:val="single" w:sz="4" w:space="0" w:color="auto"/>
            </w:tcBorders>
            <w:hideMark/>
          </w:tcPr>
          <w:p w14:paraId="291FF24C"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rPr>
              <w:t>OP.1 defined in A.3.2.1</w:t>
            </w:r>
          </w:p>
        </w:tc>
      </w:tr>
      <w:tr w:rsidR="00AC55E6" w14:paraId="2BE5333F"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7777271"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3C6E4925"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F8E016"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FB9AF6A"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DLBWP.0.1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118B666E" w14:textId="77777777" w:rsidR="00AC55E6" w:rsidRDefault="00AC55E6">
            <w:pPr>
              <w:keepNext/>
              <w:keepLines/>
              <w:spacing w:after="0" w:line="256" w:lineRule="auto"/>
              <w:jc w:val="center"/>
              <w:rPr>
                <w:rFonts w:ascii="Arial" w:eastAsia="SimSun" w:hAnsi="Arial" w:cs="Arial"/>
                <w:sz w:val="18"/>
              </w:rPr>
            </w:pPr>
            <w:r>
              <w:rPr>
                <w:rFonts w:ascii="Arial" w:eastAsia="SimSun" w:hAnsi="Arial" w:cs="Arial"/>
                <w:sz w:val="18"/>
                <w:lang w:eastAsia="zh-CN"/>
              </w:rPr>
              <w:t>DLBWP.0.1</w:t>
            </w:r>
          </w:p>
        </w:tc>
      </w:tr>
      <w:tr w:rsidR="00AC55E6" w14:paraId="7F4DD30B"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EBD4F3"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C5538AE"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6C5336"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2C11CF4"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ULBWP.0.1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15808A7E"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ULBWP.0.1</w:t>
            </w:r>
          </w:p>
        </w:tc>
      </w:tr>
      <w:tr w:rsidR="00AC55E6" w14:paraId="59413E2B"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A653F1"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72EF23A2"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B36EAF2"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4E031BC"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SSB</w:t>
            </w:r>
          </w:p>
        </w:tc>
        <w:tc>
          <w:tcPr>
            <w:tcW w:w="2532" w:type="dxa"/>
            <w:gridSpan w:val="3"/>
            <w:tcBorders>
              <w:top w:val="single" w:sz="4" w:space="0" w:color="auto"/>
              <w:left w:val="single" w:sz="4" w:space="0" w:color="auto"/>
              <w:bottom w:val="single" w:sz="4" w:space="0" w:color="auto"/>
              <w:right w:val="single" w:sz="4" w:space="0" w:color="auto"/>
            </w:tcBorders>
            <w:hideMark/>
          </w:tcPr>
          <w:p w14:paraId="07E0E1C0"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SSB</w:t>
            </w:r>
          </w:p>
        </w:tc>
      </w:tr>
      <w:tr w:rsidR="00AC55E6" w14:paraId="39FA0448"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36FAD309"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Qrxlevmin</w:t>
            </w:r>
            <w:proofErr w:type="spellEnd"/>
          </w:p>
        </w:tc>
        <w:tc>
          <w:tcPr>
            <w:tcW w:w="1794" w:type="dxa"/>
            <w:vMerge w:val="restart"/>
            <w:tcBorders>
              <w:top w:val="single" w:sz="4" w:space="0" w:color="auto"/>
              <w:left w:val="single" w:sz="4" w:space="0" w:color="auto"/>
              <w:bottom w:val="single" w:sz="4" w:space="0" w:color="auto"/>
              <w:right w:val="single" w:sz="4" w:space="0" w:color="auto"/>
            </w:tcBorders>
            <w:hideMark/>
          </w:tcPr>
          <w:p w14:paraId="4F7ECAD3" w14:textId="77777777" w:rsidR="00AC55E6" w:rsidRDefault="00AC55E6">
            <w:pPr>
              <w:keepNext/>
              <w:keepLines/>
              <w:spacing w:after="0" w:line="256" w:lineRule="auto"/>
              <w:jc w:val="center"/>
              <w:rPr>
                <w:rFonts w:ascii="Arial" w:eastAsia="SimSun" w:hAnsi="Arial" w:cs="Arial"/>
                <w:sz w:val="18"/>
              </w:rPr>
            </w:pPr>
            <w:proofErr w:type="spellStart"/>
            <w:r>
              <w:rPr>
                <w:rFonts w:ascii="Arial" w:eastAsia="SimSun" w:hAnsi="Arial" w:cs="v4.2.0"/>
                <w:sz w:val="18"/>
              </w:rPr>
              <w:t>dBm</w:t>
            </w:r>
            <w:proofErr w:type="spellEnd"/>
            <w:r>
              <w:rPr>
                <w:rFonts w:ascii="Arial" w:eastAsia="SimSun"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4E37D03A"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E3C172A"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-140</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25174C8"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-140</w:t>
            </w:r>
          </w:p>
        </w:tc>
      </w:tr>
      <w:tr w:rsidR="00AC55E6" w14:paraId="70CEA9F9"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7832016"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C72D558"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6F5348"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5DAC17B"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-137</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43D5ABB"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-137</w:t>
            </w:r>
          </w:p>
        </w:tc>
      </w:tr>
      <w:tr w:rsidR="00AC55E6" w14:paraId="6CE9F3A7"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35BA0FB"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lastRenderedPageBreak/>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D3B89D6"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023A99C"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32EC1D4"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43CEBB08"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r>
      <w:tr w:rsidR="00AC55E6" w14:paraId="09F36BF5"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352E06"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Qhyst</w:t>
            </w:r>
            <w:r>
              <w:rPr>
                <w:rFonts w:ascii="Arial" w:eastAsia="SimSun" w:hAnsi="Arial" w:cs="Arial"/>
                <w:sz w:val="18"/>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1338CCD"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1AD482C"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FB6A68F"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1D20AF57"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r>
      <w:tr w:rsidR="00AC55E6" w14:paraId="06B723C2"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815731"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Qoffset</w:t>
            </w:r>
            <w:r>
              <w:rPr>
                <w:rFonts w:ascii="Arial" w:eastAsia="SimSun" w:hAnsi="Arial" w:cs="Arial"/>
                <w:sz w:val="18"/>
                <w:vertAlign w:val="subscript"/>
              </w:rPr>
              <w:t>s</w:t>
            </w:r>
            <w:proofErr w:type="spellEnd"/>
            <w:r>
              <w:rPr>
                <w:rFonts w:ascii="Arial" w:eastAsia="SimSun" w:hAnsi="Arial" w:cs="Arial"/>
                <w:sz w:val="18"/>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2EFACDB1"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6B1BF70"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C0A181C"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3A4BBDA5"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r>
      <w:tr w:rsidR="00AC55E6" w14:paraId="7046457E" w14:textId="77777777" w:rsidTr="00AC55E6">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3AE38186"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Cell_selection_and</w:t>
            </w:r>
            <w:proofErr w:type="spellEnd"/>
            <w:r>
              <w:rPr>
                <w:rFonts w:ascii="Arial" w:eastAsia="SimSun" w:hAnsi="Arial" w:cs="Arial"/>
                <w:sz w:val="18"/>
              </w:rPr>
              <w:t>_</w:t>
            </w:r>
          </w:p>
          <w:p w14:paraId="44ECC66C"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4A8507C8"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8868BB"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826CF69"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SS-RSRP</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13EFC431"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SS-RSRP</w:t>
            </w:r>
          </w:p>
        </w:tc>
      </w:tr>
      <w:tr w:rsidR="00AC55E6" w14:paraId="1859EA3E" w14:textId="77777777" w:rsidTr="00AC55E6">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52E4EDBB"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lang w:eastAsia="zh-CN"/>
              </w:rPr>
              <w:t>AoA</w:t>
            </w:r>
            <w:proofErr w:type="spellEnd"/>
            <w:r>
              <w:rPr>
                <w:rFonts w:ascii="Arial" w:eastAsia="SimSun" w:hAnsi="Arial" w:cs="Arial"/>
                <w:sz w:val="18"/>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14:paraId="3380FB9F" w14:textId="77777777" w:rsidR="00AC55E6" w:rsidRDefault="00AC55E6">
            <w:pPr>
              <w:keepNext/>
              <w:keepLines/>
              <w:spacing w:after="0" w:line="256" w:lineRule="auto"/>
              <w:jc w:val="center"/>
              <w:rPr>
                <w:rFonts w:ascii="Arial" w:eastAsia="SimSu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641D0AF"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55EFC62E"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Setup 1 defined in A.3.15.1</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6A92AF3F"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Setup 1 defined in A.3.15.1</w:t>
            </w:r>
          </w:p>
        </w:tc>
      </w:tr>
      <w:tr w:rsidR="00AC55E6" w14:paraId="44EC2935" w14:textId="77777777" w:rsidTr="00AC55E6">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4C7C04A5" w14:textId="77777777" w:rsidR="00AC55E6" w:rsidRDefault="00AC55E6">
            <w:pPr>
              <w:keepNext/>
              <w:keepLines/>
              <w:spacing w:after="0" w:line="256" w:lineRule="auto"/>
              <w:rPr>
                <w:rFonts w:ascii="Arial" w:eastAsia="SimSun" w:hAnsi="Arial" w:cs="Arial"/>
                <w:sz w:val="18"/>
              </w:rPr>
            </w:pPr>
            <w:r>
              <w:rPr>
                <w:rFonts w:ascii="Arial" w:hAnsi="Arial" w:cs="Arial"/>
                <w:sz w:val="18"/>
                <w:lang w:eastAsia="zh-CN"/>
              </w:rPr>
              <w:t xml:space="preserve">Beam </w:t>
            </w:r>
            <w:proofErr w:type="spellStart"/>
            <w:r>
              <w:rPr>
                <w:rFonts w:ascii="Arial" w:hAnsi="Arial" w:cs="Arial"/>
                <w:sz w:val="18"/>
                <w:lang w:eastAsia="zh-CN"/>
              </w:rPr>
              <w:t>assumption</w:t>
            </w:r>
            <w:r>
              <w:rPr>
                <w:rFonts w:ascii="Arial" w:hAnsi="Arial" w:cs="Arial"/>
                <w:sz w:val="18"/>
                <w:vertAlign w:val="superscript"/>
                <w:lang w:eastAsia="zh-CN"/>
              </w:rPr>
              <w:t>Note</w:t>
            </w:r>
            <w:proofErr w:type="spellEnd"/>
            <w:r>
              <w:rPr>
                <w:rFonts w:ascii="Arial" w:hAnsi="Arial" w:cs="Arial"/>
                <w:sz w:val="18"/>
                <w:vertAlign w:val="superscript"/>
                <w:lang w:eastAsia="zh-CN"/>
              </w:rPr>
              <w:t xml:space="preserve"> 4</w:t>
            </w:r>
          </w:p>
        </w:tc>
        <w:tc>
          <w:tcPr>
            <w:tcW w:w="1794" w:type="dxa"/>
            <w:tcBorders>
              <w:top w:val="single" w:sz="4" w:space="0" w:color="auto"/>
              <w:left w:val="single" w:sz="4" w:space="0" w:color="auto"/>
              <w:bottom w:val="single" w:sz="4" w:space="0" w:color="auto"/>
              <w:right w:val="single" w:sz="4" w:space="0" w:color="auto"/>
            </w:tcBorders>
          </w:tcPr>
          <w:p w14:paraId="4CCB09A7" w14:textId="77777777" w:rsidR="00AC55E6" w:rsidRDefault="00AC55E6">
            <w:pPr>
              <w:pStyle w:val="TAC"/>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hideMark/>
          </w:tcPr>
          <w:p w14:paraId="243E3219" w14:textId="77777777" w:rsidR="00AC55E6" w:rsidRDefault="00AC55E6">
            <w:pPr>
              <w:pStyle w:val="TAC"/>
              <w:spacing w:line="256" w:lineRule="auto"/>
              <w:rPr>
                <w:rFonts w:eastAsia="SimSun"/>
                <w:lang w:eastAsia="zh-CN"/>
              </w:rPr>
            </w:pPr>
            <w:r>
              <w:rPr>
                <w:rFonts w:eastAsia="SimSun" w:cs="Arial"/>
                <w:lang w:eastAsia="zh-CN"/>
              </w:rPr>
              <w:t>1,2</w:t>
            </w:r>
          </w:p>
        </w:tc>
        <w:tc>
          <w:tcPr>
            <w:tcW w:w="2629" w:type="dxa"/>
            <w:gridSpan w:val="3"/>
            <w:tcBorders>
              <w:top w:val="single" w:sz="4" w:space="0" w:color="auto"/>
              <w:left w:val="single" w:sz="4" w:space="0" w:color="auto"/>
              <w:bottom w:val="single" w:sz="4" w:space="0" w:color="auto"/>
              <w:right w:val="single" w:sz="4" w:space="0" w:color="auto"/>
            </w:tcBorders>
            <w:hideMark/>
          </w:tcPr>
          <w:p w14:paraId="0114A82D" w14:textId="77777777" w:rsidR="00AC55E6" w:rsidRDefault="00AC55E6">
            <w:pPr>
              <w:pStyle w:val="TAC"/>
              <w:spacing w:line="256" w:lineRule="auto"/>
              <w:rPr>
                <w:rFonts w:eastAsia="SimSun"/>
                <w:lang w:eastAsia="zh-CN"/>
              </w:rPr>
            </w:pPr>
            <w:r>
              <w:rPr>
                <w:lang w:eastAsia="zh-CN"/>
              </w:rPr>
              <w:t>Rough</w:t>
            </w:r>
          </w:p>
        </w:tc>
        <w:tc>
          <w:tcPr>
            <w:tcW w:w="2532" w:type="dxa"/>
            <w:gridSpan w:val="3"/>
            <w:tcBorders>
              <w:top w:val="single" w:sz="4" w:space="0" w:color="auto"/>
              <w:left w:val="single" w:sz="4" w:space="0" w:color="auto"/>
              <w:bottom w:val="single" w:sz="4" w:space="0" w:color="auto"/>
              <w:right w:val="single" w:sz="4" w:space="0" w:color="auto"/>
            </w:tcBorders>
            <w:hideMark/>
          </w:tcPr>
          <w:p w14:paraId="10847794" w14:textId="77777777" w:rsidR="00AC55E6" w:rsidRDefault="00AC55E6">
            <w:pPr>
              <w:pStyle w:val="TAC"/>
              <w:spacing w:line="256" w:lineRule="auto"/>
              <w:rPr>
                <w:rFonts w:eastAsia="SimSun"/>
                <w:lang w:eastAsia="zh-CN"/>
              </w:rPr>
            </w:pPr>
            <w:r>
              <w:rPr>
                <w:lang w:eastAsia="zh-CN"/>
              </w:rPr>
              <w:t>Rough</w:t>
            </w:r>
          </w:p>
        </w:tc>
      </w:tr>
      <w:tr w:rsidR="00AC55E6" w14:paraId="0F8CD819" w14:textId="77777777" w:rsidTr="00AC55E6">
        <w:trPr>
          <w:cantSplit/>
          <w:trHeight w:val="141"/>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32F59D53" w14:textId="77777777" w:rsidR="00AC55E6" w:rsidRDefault="00AC55E6">
            <w:pPr>
              <w:keepNext/>
              <w:keepLines/>
              <w:spacing w:after="0" w:line="256" w:lineRule="auto"/>
              <w:rPr>
                <w:rFonts w:ascii="Arial" w:eastAsia="SimSun" w:hAnsi="Arial" w:cs="Arial"/>
                <w:sz w:val="18"/>
              </w:rPr>
            </w:pPr>
            <w:r>
              <w:rPr>
                <w:rFonts w:ascii="Arial" w:eastAsia="SimSun" w:hAnsi="Arial" w:cs="Arial"/>
                <w:position w:val="-12"/>
                <w:sz w:val="18"/>
              </w:rPr>
              <w:object w:dxaOrig="564" w:dyaOrig="288" w14:anchorId="1C8A082F">
                <v:shape id="_x0000_i1054" type="#_x0000_t75" style="width:28.2pt;height:14.4pt" o:ole="" fillcolor="window">
                  <v:imagedata r:id="rId13" o:title=""/>
                </v:shape>
                <o:OLEObject Type="Embed" ProgID="Equation.3" ShapeID="_x0000_i1054" DrawAspect="Content" ObjectID="_1666678616" r:id="rId46"/>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3A14AD4"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DC05A0B"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74B2639"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v4.2.0"/>
                <w:sz w:val="18"/>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9062476"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v4.2.0"/>
                <w:sz w:val="18"/>
                <w:lang w:eastAsia="zh-CN"/>
              </w:rPr>
              <w:t>8</w:t>
            </w:r>
          </w:p>
        </w:tc>
        <w:tc>
          <w:tcPr>
            <w:tcW w:w="786" w:type="dxa"/>
            <w:vMerge w:val="restart"/>
            <w:tcBorders>
              <w:top w:val="single" w:sz="4" w:space="0" w:color="auto"/>
              <w:left w:val="single" w:sz="4" w:space="0" w:color="auto"/>
              <w:bottom w:val="single" w:sz="4" w:space="0" w:color="auto"/>
              <w:right w:val="single" w:sz="4" w:space="0" w:color="auto"/>
            </w:tcBorders>
            <w:hideMark/>
          </w:tcPr>
          <w:p w14:paraId="6BB18ED8"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v4.2.0"/>
                <w:sz w:val="18"/>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hideMark/>
          </w:tcPr>
          <w:p w14:paraId="15C1D55B"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-3</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22B24A"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761E9D7E"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v4.2.0"/>
                <w:sz w:val="18"/>
                <w:lang w:eastAsia="zh-CN"/>
              </w:rPr>
              <w:t>8</w:t>
            </w:r>
          </w:p>
        </w:tc>
      </w:tr>
      <w:tr w:rsidR="00AC55E6" w14:paraId="483B284E" w14:textId="77777777" w:rsidTr="00AC55E6">
        <w:trPr>
          <w:cantSplit/>
          <w:trHeight w:val="141"/>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294AEB29"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A2C4096"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EB69947"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4E230A04" w14:textId="77777777" w:rsidR="00AC55E6" w:rsidRDefault="00AC55E6">
            <w:pPr>
              <w:spacing w:after="0" w:line="256" w:lineRule="auto"/>
              <w:rPr>
                <w:rFonts w:ascii="Arial" w:eastAsia="SimSu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441166" w14:textId="77777777" w:rsidR="00AC55E6" w:rsidRDefault="00AC55E6">
            <w:pPr>
              <w:spacing w:after="0" w:line="256" w:lineRule="auto"/>
              <w:rPr>
                <w:rFonts w:ascii="Arial" w:eastAsia="SimSun" w:hAnsi="Arial" w:cs="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B5C36A5" w14:textId="77777777" w:rsidR="00AC55E6" w:rsidRDefault="00AC55E6">
            <w:pPr>
              <w:spacing w:after="0" w:line="256" w:lineRule="auto"/>
              <w:rPr>
                <w:rFonts w:ascii="Arial" w:eastAsia="SimSun" w:hAnsi="Arial" w:cs="Arial"/>
                <w:sz w:val="18"/>
                <w:lang w:eastAsia="zh-CN"/>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3BA92172" w14:textId="77777777" w:rsidR="00AC55E6" w:rsidRDefault="00AC55E6">
            <w:pPr>
              <w:spacing w:after="0" w:line="256" w:lineRule="auto"/>
              <w:rPr>
                <w:rFonts w:ascii="Arial" w:eastAsia="SimSun"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74F385" w14:textId="77777777" w:rsidR="00AC55E6" w:rsidRDefault="00AC55E6">
            <w:pPr>
              <w:spacing w:after="0" w:line="256" w:lineRule="auto"/>
              <w:rPr>
                <w:rFonts w:ascii="Arial" w:eastAsia="SimSu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BAF1EBE" w14:textId="77777777" w:rsidR="00AC55E6" w:rsidRDefault="00AC55E6">
            <w:pPr>
              <w:spacing w:after="0" w:line="256" w:lineRule="auto"/>
              <w:rPr>
                <w:rFonts w:ascii="Arial" w:eastAsia="SimSun" w:hAnsi="Arial" w:cs="Arial"/>
                <w:sz w:val="18"/>
                <w:lang w:eastAsia="zh-CN"/>
              </w:rPr>
            </w:pPr>
          </w:p>
        </w:tc>
      </w:tr>
      <w:tr w:rsidR="00AC55E6" w14:paraId="3DB643C5"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2086048A" w14:textId="77777777" w:rsidR="00AC55E6" w:rsidRDefault="00AC55E6">
            <w:pPr>
              <w:keepNext/>
              <w:keepLines/>
              <w:spacing w:after="0" w:line="256" w:lineRule="auto"/>
              <w:rPr>
                <w:rFonts w:ascii="Arial" w:eastAsia="SimSun" w:hAnsi="Arial" w:cs="Arial"/>
                <w:sz w:val="18"/>
              </w:rPr>
            </w:pPr>
            <w:r>
              <w:rPr>
                <w:rFonts w:ascii="Arial" w:eastAsia="SimSun" w:hAnsi="Arial" w:cs="Arial"/>
                <w:position w:val="-12"/>
                <w:sz w:val="18"/>
              </w:rPr>
              <w:object w:dxaOrig="432" w:dyaOrig="432" w14:anchorId="7668C1BF">
                <v:shape id="_x0000_i1055" type="#_x0000_t75" style="width:21.3pt;height:21.3pt" o:ole="" fillcolor="window">
                  <v:imagedata r:id="rId15" o:title=""/>
                </v:shape>
                <o:OLEObject Type="Embed" ProgID="Equation.3" ShapeID="_x0000_i1055" DrawAspect="Content" ObjectID="_1666678617" r:id="rId47"/>
              </w:object>
            </w:r>
            <w:r>
              <w:rPr>
                <w:rFonts w:ascii="Arial" w:eastAsia="SimSun" w:hAnsi="Arial" w:cs="Arial"/>
                <w:sz w:val="18"/>
              </w:rPr>
              <w:t xml:space="preserve"> </w:t>
            </w:r>
            <w:r>
              <w:rPr>
                <w:rFonts w:ascii="Arial" w:eastAsia="SimSun"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5068F18E" w14:textId="77777777" w:rsidR="00AC55E6" w:rsidRDefault="00AC55E6">
            <w:pPr>
              <w:keepNext/>
              <w:keepLines/>
              <w:spacing w:after="0" w:line="256" w:lineRule="auto"/>
              <w:jc w:val="center"/>
              <w:rPr>
                <w:rFonts w:ascii="Arial" w:eastAsia="SimSun" w:hAnsi="Arial" w:cs="Arial"/>
                <w:sz w:val="18"/>
              </w:rPr>
            </w:pPr>
            <w:proofErr w:type="spellStart"/>
            <w:r>
              <w:rPr>
                <w:rFonts w:ascii="Arial" w:eastAsia="SimSun" w:hAnsi="Arial" w:cs="v4.2.0"/>
                <w:sz w:val="18"/>
              </w:rPr>
              <w:t>dBm</w:t>
            </w:r>
            <w:proofErr w:type="spellEnd"/>
            <w:r>
              <w:rPr>
                <w:rFonts w:ascii="Arial" w:eastAsia="SimSun"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6507C31A"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hideMark/>
          </w:tcPr>
          <w:p w14:paraId="75D4B993"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-93</w:t>
            </w:r>
          </w:p>
        </w:tc>
        <w:tc>
          <w:tcPr>
            <w:tcW w:w="2532" w:type="dxa"/>
            <w:gridSpan w:val="3"/>
            <w:tcBorders>
              <w:top w:val="single" w:sz="4" w:space="0" w:color="auto"/>
              <w:left w:val="single" w:sz="4" w:space="0" w:color="auto"/>
              <w:bottom w:val="single" w:sz="4" w:space="0" w:color="auto"/>
              <w:right w:val="single" w:sz="4" w:space="0" w:color="auto"/>
            </w:tcBorders>
            <w:hideMark/>
          </w:tcPr>
          <w:p w14:paraId="7CE02347" w14:textId="77777777" w:rsidR="00AC55E6" w:rsidRDefault="00AC55E6">
            <w:pPr>
              <w:keepNext/>
              <w:keepLines/>
              <w:spacing w:after="0" w:line="256" w:lineRule="auto"/>
              <w:jc w:val="center"/>
              <w:rPr>
                <w:rFonts w:ascii="Arial" w:eastAsia="SimSun" w:hAnsi="Arial" w:cs="Arial"/>
                <w:sz w:val="18"/>
              </w:rPr>
            </w:pPr>
            <w:r>
              <w:rPr>
                <w:rFonts w:ascii="Arial" w:eastAsia="SimSun" w:hAnsi="Arial" w:cs="Arial"/>
                <w:sz w:val="18"/>
              </w:rPr>
              <w:t>-93</w:t>
            </w:r>
          </w:p>
        </w:tc>
      </w:tr>
      <w:tr w:rsidR="00AC55E6" w14:paraId="1451AE2D"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452A27A"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12FE7DB"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DE859D"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hideMark/>
          </w:tcPr>
          <w:p w14:paraId="24B8B5B3"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-90</w:t>
            </w:r>
          </w:p>
        </w:tc>
        <w:tc>
          <w:tcPr>
            <w:tcW w:w="2532" w:type="dxa"/>
            <w:gridSpan w:val="3"/>
            <w:tcBorders>
              <w:top w:val="single" w:sz="4" w:space="0" w:color="auto"/>
              <w:left w:val="single" w:sz="4" w:space="0" w:color="auto"/>
              <w:bottom w:val="single" w:sz="4" w:space="0" w:color="auto"/>
              <w:right w:val="single" w:sz="4" w:space="0" w:color="auto"/>
            </w:tcBorders>
            <w:hideMark/>
          </w:tcPr>
          <w:p w14:paraId="5D1F4973"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-90</w:t>
            </w:r>
          </w:p>
        </w:tc>
      </w:tr>
      <w:tr w:rsidR="00AC55E6" w14:paraId="2DA969FD"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1C93AF52" w14:textId="77777777" w:rsidR="00AC55E6" w:rsidRDefault="00AC55E6">
            <w:pPr>
              <w:keepNext/>
              <w:keepLines/>
              <w:spacing w:after="0" w:line="256" w:lineRule="auto"/>
              <w:rPr>
                <w:rFonts w:ascii="Arial" w:eastAsia="SimSun" w:hAnsi="Arial" w:cs="Arial"/>
                <w:sz w:val="18"/>
              </w:rPr>
            </w:pPr>
            <w:r>
              <w:rPr>
                <w:rFonts w:ascii="Arial" w:eastAsia="SimSun" w:hAnsi="Arial" w:cs="Arial"/>
                <w:position w:val="-12"/>
                <w:sz w:val="18"/>
              </w:rPr>
              <w:object w:dxaOrig="432" w:dyaOrig="432" w14:anchorId="2BDDB1F3">
                <v:shape id="_x0000_i1056" type="#_x0000_t75" style="width:21.3pt;height:21.3pt" o:ole="" fillcolor="window">
                  <v:imagedata r:id="rId15" o:title=""/>
                </v:shape>
                <o:OLEObject Type="Embed" ProgID="Equation.3" ShapeID="_x0000_i1056" DrawAspect="Content" ObjectID="_1666678618" r:id="rId48"/>
              </w:object>
            </w:r>
            <w:r>
              <w:rPr>
                <w:rFonts w:ascii="Arial" w:eastAsia="SimSun" w:hAnsi="Arial" w:cs="Arial"/>
                <w:sz w:val="18"/>
              </w:rPr>
              <w:t xml:space="preserve"> </w:t>
            </w:r>
            <w:r>
              <w:rPr>
                <w:rFonts w:ascii="Arial" w:eastAsia="SimSun"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68B98E64" w14:textId="77777777" w:rsidR="00AC55E6" w:rsidRDefault="00AC55E6">
            <w:pPr>
              <w:keepNext/>
              <w:keepLines/>
              <w:spacing w:after="0" w:line="256" w:lineRule="auto"/>
              <w:jc w:val="center"/>
              <w:rPr>
                <w:rFonts w:ascii="Arial" w:eastAsia="SimSun" w:hAnsi="Arial" w:cs="Arial"/>
                <w:sz w:val="18"/>
              </w:rPr>
            </w:pPr>
            <w:proofErr w:type="spellStart"/>
            <w:r>
              <w:rPr>
                <w:rFonts w:ascii="Arial" w:eastAsia="SimSun" w:hAnsi="Arial" w:cs="v4.2.0"/>
                <w:sz w:val="18"/>
              </w:rPr>
              <w:t>dBm</w:t>
            </w:r>
            <w:proofErr w:type="spellEnd"/>
            <w:r>
              <w:rPr>
                <w:rFonts w:ascii="Arial" w:eastAsia="SimSun" w:hAnsi="Arial" w:cs="v4.2.0"/>
                <w:sz w:val="18"/>
              </w:rPr>
              <w:t>/15 kHz</w:t>
            </w:r>
          </w:p>
        </w:tc>
        <w:tc>
          <w:tcPr>
            <w:tcW w:w="1418" w:type="dxa"/>
            <w:tcBorders>
              <w:top w:val="single" w:sz="4" w:space="0" w:color="auto"/>
              <w:left w:val="single" w:sz="4" w:space="0" w:color="auto"/>
              <w:bottom w:val="single" w:sz="4" w:space="0" w:color="auto"/>
              <w:right w:val="single" w:sz="4" w:space="0" w:color="auto"/>
            </w:tcBorders>
            <w:hideMark/>
          </w:tcPr>
          <w:p w14:paraId="3198759C"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w:t>
            </w:r>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40E4AF00"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-102</w:t>
            </w:r>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201A57DD" w14:textId="77777777" w:rsidR="00AC55E6" w:rsidRDefault="00AC55E6">
            <w:pPr>
              <w:keepNext/>
              <w:keepLines/>
              <w:spacing w:after="0" w:line="256" w:lineRule="auto"/>
              <w:jc w:val="center"/>
              <w:rPr>
                <w:rFonts w:ascii="Arial" w:eastAsia="SimSun" w:hAnsi="Arial" w:cs="Arial"/>
                <w:sz w:val="18"/>
              </w:rPr>
            </w:pPr>
            <w:r>
              <w:rPr>
                <w:rFonts w:ascii="Arial" w:eastAsia="SimSun" w:hAnsi="Arial" w:cs="Arial"/>
                <w:sz w:val="18"/>
              </w:rPr>
              <w:t>-102</w:t>
            </w:r>
          </w:p>
        </w:tc>
      </w:tr>
      <w:tr w:rsidR="00AC55E6" w14:paraId="650C5192"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753EB4C"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9769B06"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261BE8"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2</w:t>
            </w:r>
          </w:p>
        </w:tc>
        <w:tc>
          <w:tcPr>
            <w:tcW w:w="4266" w:type="dxa"/>
            <w:gridSpan w:val="3"/>
            <w:vMerge/>
            <w:tcBorders>
              <w:top w:val="single" w:sz="4" w:space="0" w:color="auto"/>
              <w:left w:val="single" w:sz="4" w:space="0" w:color="auto"/>
              <w:bottom w:val="single" w:sz="4" w:space="0" w:color="auto"/>
              <w:right w:val="single" w:sz="4" w:space="0" w:color="auto"/>
            </w:tcBorders>
            <w:vAlign w:val="center"/>
            <w:hideMark/>
          </w:tcPr>
          <w:p w14:paraId="5F096E3E" w14:textId="77777777" w:rsidR="00AC55E6" w:rsidRDefault="00AC55E6">
            <w:pPr>
              <w:spacing w:after="0" w:line="256" w:lineRule="auto"/>
              <w:rPr>
                <w:rFonts w:ascii="Arial" w:eastAsia="SimSun" w:hAnsi="Arial" w:cs="Arial"/>
                <w:sz w:val="18"/>
              </w:rPr>
            </w:pPr>
          </w:p>
        </w:tc>
        <w:tc>
          <w:tcPr>
            <w:tcW w:w="4149" w:type="dxa"/>
            <w:gridSpan w:val="3"/>
            <w:vMerge/>
            <w:tcBorders>
              <w:top w:val="single" w:sz="4" w:space="0" w:color="auto"/>
              <w:left w:val="single" w:sz="4" w:space="0" w:color="auto"/>
              <w:bottom w:val="single" w:sz="4" w:space="0" w:color="auto"/>
              <w:right w:val="single" w:sz="4" w:space="0" w:color="auto"/>
            </w:tcBorders>
            <w:vAlign w:val="center"/>
            <w:hideMark/>
          </w:tcPr>
          <w:p w14:paraId="07D72DFF" w14:textId="77777777" w:rsidR="00AC55E6" w:rsidRDefault="00AC55E6">
            <w:pPr>
              <w:spacing w:after="0" w:line="256" w:lineRule="auto"/>
              <w:rPr>
                <w:rFonts w:ascii="Arial" w:eastAsia="SimSun" w:hAnsi="Arial" w:cs="Arial"/>
                <w:sz w:val="18"/>
              </w:rPr>
            </w:pPr>
          </w:p>
        </w:tc>
      </w:tr>
      <w:tr w:rsidR="00AC55E6" w14:paraId="07879D39"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24A24840" w14:textId="77777777" w:rsidR="00AC55E6" w:rsidRDefault="00AC55E6">
            <w:pPr>
              <w:keepNext/>
              <w:keepLines/>
              <w:spacing w:after="0" w:line="256" w:lineRule="auto"/>
              <w:rPr>
                <w:rFonts w:ascii="Arial" w:eastAsia="SimSun" w:hAnsi="Arial" w:cs="Arial"/>
                <w:sz w:val="18"/>
              </w:rPr>
            </w:pPr>
            <w:r>
              <w:rPr>
                <w:rFonts w:ascii="Arial" w:eastAsia="SimSun" w:hAnsi="Arial" w:cs="Arial"/>
                <w:position w:val="-12"/>
                <w:sz w:val="18"/>
              </w:rPr>
              <w:object w:dxaOrig="876" w:dyaOrig="288" w14:anchorId="730090F7">
                <v:shape id="_x0000_i1057" type="#_x0000_t75" style="width:43.8pt;height:14.4pt" o:ole="" fillcolor="window">
                  <v:imagedata r:id="rId18" o:title=""/>
                </v:shape>
                <o:OLEObject Type="Embed" ProgID="Equation.3" ShapeID="_x0000_i1057" DrawAspect="Content" ObjectID="_1666678619" r:id="rId49"/>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00BA7C8C"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D48AA4E"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BA2297"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ACDDF4B"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8</w:t>
            </w:r>
          </w:p>
        </w:tc>
        <w:tc>
          <w:tcPr>
            <w:tcW w:w="786" w:type="dxa"/>
            <w:vMerge w:val="restart"/>
            <w:tcBorders>
              <w:top w:val="single" w:sz="4" w:space="0" w:color="auto"/>
              <w:left w:val="single" w:sz="4" w:space="0" w:color="auto"/>
              <w:bottom w:val="single" w:sz="4" w:space="0" w:color="auto"/>
              <w:right w:val="single" w:sz="4" w:space="0" w:color="auto"/>
            </w:tcBorders>
            <w:hideMark/>
          </w:tcPr>
          <w:p w14:paraId="46FC4013"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hideMark/>
          </w:tcPr>
          <w:p w14:paraId="5632EE3F"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-3</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AEABC74"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A4C989E"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8</w:t>
            </w:r>
          </w:p>
        </w:tc>
      </w:tr>
      <w:tr w:rsidR="00AC55E6" w14:paraId="3B0F75FE"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8A7538B"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63CF268"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2C63D0"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60FDE8D8" w14:textId="77777777" w:rsidR="00AC55E6" w:rsidRDefault="00AC55E6">
            <w:pPr>
              <w:spacing w:after="0" w:line="256" w:lineRule="auto"/>
              <w:rPr>
                <w:rFonts w:ascii="Arial" w:eastAsia="SimSun"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7DA8ED9" w14:textId="77777777" w:rsidR="00AC55E6" w:rsidRDefault="00AC55E6">
            <w:pPr>
              <w:spacing w:after="0" w:line="256" w:lineRule="auto"/>
              <w:rPr>
                <w:rFonts w:ascii="Arial" w:eastAsia="SimSun" w:hAnsi="Arial" w:cs="Arial"/>
                <w:sz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6A6CF48" w14:textId="77777777" w:rsidR="00AC55E6" w:rsidRDefault="00AC55E6">
            <w:pPr>
              <w:spacing w:after="0" w:line="256" w:lineRule="auto"/>
              <w:rPr>
                <w:rFonts w:ascii="Arial" w:eastAsia="SimSun" w:hAnsi="Arial" w:cs="Arial"/>
                <w:sz w:val="18"/>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286ADCB1" w14:textId="77777777" w:rsidR="00AC55E6" w:rsidRDefault="00AC55E6">
            <w:pPr>
              <w:spacing w:after="0" w:line="256" w:lineRule="auto"/>
              <w:rPr>
                <w:rFonts w:ascii="Arial" w:eastAsia="SimSun"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A13C7B" w14:textId="77777777" w:rsidR="00AC55E6" w:rsidRDefault="00AC55E6">
            <w:pPr>
              <w:spacing w:after="0" w:line="256" w:lineRule="auto"/>
              <w:rPr>
                <w:rFonts w:ascii="Arial" w:eastAsia="SimSun"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29A0DC8" w14:textId="77777777" w:rsidR="00AC55E6" w:rsidRDefault="00AC55E6">
            <w:pPr>
              <w:spacing w:after="0" w:line="256" w:lineRule="auto"/>
              <w:rPr>
                <w:rFonts w:ascii="Arial" w:eastAsia="SimSun" w:hAnsi="Arial" w:cs="Arial"/>
                <w:sz w:val="18"/>
              </w:rPr>
            </w:pPr>
          </w:p>
        </w:tc>
      </w:tr>
      <w:tr w:rsidR="00AC55E6" w14:paraId="0144462B"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5B2E5DEC" w14:textId="77777777" w:rsidR="00AC55E6" w:rsidRDefault="00AC55E6">
            <w:pPr>
              <w:keepNext/>
              <w:keepLines/>
              <w:spacing w:after="0" w:line="256" w:lineRule="auto"/>
              <w:rPr>
                <w:rFonts w:ascii="Arial" w:eastAsia="SimSun" w:hAnsi="Arial" w:cs="Arial"/>
                <w:sz w:val="18"/>
              </w:rPr>
            </w:pPr>
            <w:r>
              <w:rPr>
                <w:rFonts w:ascii="Arial" w:eastAsia="SimSun" w:hAnsi="Arial" w:cs="Arial"/>
                <w:sz w:val="18"/>
              </w:rPr>
              <w:t xml:space="preserve">SS-RSRP </w:t>
            </w:r>
            <w:r>
              <w:rPr>
                <w:rFonts w:ascii="Arial" w:eastAsia="SimSun" w:hAnsi="Arial" w:cs="Arial"/>
                <w:sz w:val="18"/>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CD61FF9" w14:textId="77777777" w:rsidR="00AC55E6" w:rsidRDefault="00AC55E6">
            <w:pPr>
              <w:keepNext/>
              <w:keepLines/>
              <w:spacing w:after="0" w:line="256" w:lineRule="auto"/>
              <w:jc w:val="center"/>
              <w:rPr>
                <w:rFonts w:ascii="Arial" w:eastAsia="SimSun" w:hAnsi="Arial" w:cs="Arial"/>
                <w:sz w:val="18"/>
              </w:rPr>
            </w:pPr>
            <w:proofErr w:type="spellStart"/>
            <w:r>
              <w:rPr>
                <w:rFonts w:ascii="Arial" w:eastAsia="SimSun" w:hAnsi="Arial" w:cs="v4.2.0"/>
                <w:sz w:val="18"/>
              </w:rPr>
              <w:t>dBm</w:t>
            </w:r>
            <w:proofErr w:type="spellEnd"/>
            <w:r>
              <w:rPr>
                <w:rFonts w:ascii="Arial" w:eastAsia="SimSun"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5D9542E3"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233D77B"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59DE5B6E"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-85</w:t>
            </w:r>
          </w:p>
        </w:tc>
        <w:tc>
          <w:tcPr>
            <w:tcW w:w="786" w:type="dxa"/>
            <w:tcBorders>
              <w:top w:val="single" w:sz="4" w:space="0" w:color="auto"/>
              <w:left w:val="single" w:sz="4" w:space="0" w:color="auto"/>
              <w:bottom w:val="single" w:sz="4" w:space="0" w:color="auto"/>
              <w:right w:val="single" w:sz="4" w:space="0" w:color="auto"/>
            </w:tcBorders>
            <w:hideMark/>
          </w:tcPr>
          <w:p w14:paraId="42666B52"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-85</w:t>
            </w:r>
          </w:p>
        </w:tc>
        <w:tc>
          <w:tcPr>
            <w:tcW w:w="915" w:type="dxa"/>
            <w:tcBorders>
              <w:top w:val="single" w:sz="4" w:space="0" w:color="auto"/>
              <w:left w:val="single" w:sz="4" w:space="0" w:color="auto"/>
              <w:bottom w:val="single" w:sz="4" w:space="0" w:color="auto"/>
              <w:right w:val="single" w:sz="4" w:space="0" w:color="auto"/>
            </w:tcBorders>
            <w:hideMark/>
          </w:tcPr>
          <w:p w14:paraId="6E2FF2E4" w14:textId="77777777" w:rsidR="00AC55E6" w:rsidRDefault="00AC55E6">
            <w:pPr>
              <w:keepNext/>
              <w:keepLines/>
              <w:spacing w:after="0" w:line="256" w:lineRule="auto"/>
              <w:jc w:val="center"/>
              <w:rPr>
                <w:rFonts w:ascii="Arial" w:eastAsia="SimSun" w:hAnsi="Arial" w:cs="Arial"/>
                <w:sz w:val="18"/>
              </w:rPr>
            </w:pPr>
            <w:r>
              <w:rPr>
                <w:rFonts w:ascii="Arial" w:eastAsia="SimSun" w:hAnsi="Arial"/>
                <w:sz w:val="18"/>
                <w:lang w:eastAsia="zh-CN"/>
              </w:rPr>
              <w:t>-96</w:t>
            </w:r>
          </w:p>
        </w:tc>
        <w:tc>
          <w:tcPr>
            <w:tcW w:w="850" w:type="dxa"/>
            <w:tcBorders>
              <w:top w:val="single" w:sz="4" w:space="0" w:color="auto"/>
              <w:left w:val="single" w:sz="4" w:space="0" w:color="auto"/>
              <w:bottom w:val="single" w:sz="4" w:space="0" w:color="auto"/>
              <w:right w:val="single" w:sz="4" w:space="0" w:color="auto"/>
            </w:tcBorders>
            <w:hideMark/>
          </w:tcPr>
          <w:p w14:paraId="40860752"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rPr>
              <w:t>-infinity</w:t>
            </w:r>
          </w:p>
        </w:tc>
        <w:tc>
          <w:tcPr>
            <w:tcW w:w="767" w:type="dxa"/>
            <w:tcBorders>
              <w:top w:val="single" w:sz="4" w:space="0" w:color="auto"/>
              <w:left w:val="single" w:sz="4" w:space="0" w:color="auto"/>
              <w:bottom w:val="single" w:sz="4" w:space="0" w:color="auto"/>
              <w:right w:val="single" w:sz="4" w:space="0" w:color="auto"/>
            </w:tcBorders>
            <w:hideMark/>
          </w:tcPr>
          <w:p w14:paraId="70D39D3E"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-85</w:t>
            </w:r>
          </w:p>
        </w:tc>
      </w:tr>
      <w:tr w:rsidR="00AC55E6" w14:paraId="796D6ABC"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3448FCD"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84D7D71"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D258D0"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43A6165A"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-82</w:t>
            </w:r>
          </w:p>
        </w:tc>
        <w:tc>
          <w:tcPr>
            <w:tcW w:w="851" w:type="dxa"/>
            <w:tcBorders>
              <w:top w:val="single" w:sz="4" w:space="0" w:color="auto"/>
              <w:left w:val="single" w:sz="4" w:space="0" w:color="auto"/>
              <w:bottom w:val="single" w:sz="4" w:space="0" w:color="auto"/>
              <w:right w:val="single" w:sz="4" w:space="0" w:color="auto"/>
            </w:tcBorders>
            <w:hideMark/>
          </w:tcPr>
          <w:p w14:paraId="55B45F06"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-82</w:t>
            </w:r>
          </w:p>
        </w:tc>
        <w:tc>
          <w:tcPr>
            <w:tcW w:w="786" w:type="dxa"/>
            <w:tcBorders>
              <w:top w:val="single" w:sz="4" w:space="0" w:color="auto"/>
              <w:left w:val="single" w:sz="4" w:space="0" w:color="auto"/>
              <w:bottom w:val="single" w:sz="4" w:space="0" w:color="auto"/>
              <w:right w:val="single" w:sz="4" w:space="0" w:color="auto"/>
            </w:tcBorders>
            <w:hideMark/>
          </w:tcPr>
          <w:p w14:paraId="03AE4B57"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-82</w:t>
            </w:r>
          </w:p>
        </w:tc>
        <w:tc>
          <w:tcPr>
            <w:tcW w:w="915" w:type="dxa"/>
            <w:tcBorders>
              <w:top w:val="single" w:sz="4" w:space="0" w:color="auto"/>
              <w:left w:val="single" w:sz="4" w:space="0" w:color="auto"/>
              <w:bottom w:val="single" w:sz="4" w:space="0" w:color="auto"/>
              <w:right w:val="single" w:sz="4" w:space="0" w:color="auto"/>
            </w:tcBorders>
            <w:hideMark/>
          </w:tcPr>
          <w:p w14:paraId="508CFA22"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-93</w:t>
            </w:r>
          </w:p>
        </w:tc>
        <w:tc>
          <w:tcPr>
            <w:tcW w:w="850" w:type="dxa"/>
            <w:tcBorders>
              <w:top w:val="single" w:sz="4" w:space="0" w:color="auto"/>
              <w:left w:val="single" w:sz="4" w:space="0" w:color="auto"/>
              <w:bottom w:val="single" w:sz="4" w:space="0" w:color="auto"/>
              <w:right w:val="single" w:sz="4" w:space="0" w:color="auto"/>
            </w:tcBorders>
            <w:hideMark/>
          </w:tcPr>
          <w:p w14:paraId="4B64C6AA" w14:textId="77777777" w:rsidR="00AC55E6" w:rsidRDefault="00AC55E6">
            <w:pPr>
              <w:keepNext/>
              <w:keepLines/>
              <w:spacing w:after="0" w:line="256" w:lineRule="auto"/>
              <w:jc w:val="center"/>
              <w:rPr>
                <w:rFonts w:ascii="Arial" w:eastAsia="SimSun" w:hAnsi="Arial"/>
                <w:sz w:val="18"/>
              </w:rPr>
            </w:pPr>
            <w:r>
              <w:rPr>
                <w:rFonts w:ascii="Arial" w:eastAsia="SimSun" w:hAnsi="Arial"/>
                <w:sz w:val="18"/>
              </w:rPr>
              <w:t>-infinity</w:t>
            </w:r>
          </w:p>
        </w:tc>
        <w:tc>
          <w:tcPr>
            <w:tcW w:w="767" w:type="dxa"/>
            <w:tcBorders>
              <w:top w:val="single" w:sz="4" w:space="0" w:color="auto"/>
              <w:left w:val="single" w:sz="4" w:space="0" w:color="auto"/>
              <w:bottom w:val="single" w:sz="4" w:space="0" w:color="auto"/>
              <w:right w:val="single" w:sz="4" w:space="0" w:color="auto"/>
            </w:tcBorders>
            <w:hideMark/>
          </w:tcPr>
          <w:p w14:paraId="74263934"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-82</w:t>
            </w:r>
          </w:p>
        </w:tc>
      </w:tr>
      <w:tr w:rsidR="00AC55E6" w14:paraId="585DB19A"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75A4AF65" w14:textId="77777777" w:rsidR="00AC55E6" w:rsidRDefault="00AC55E6">
            <w:pPr>
              <w:keepNext/>
              <w:keepLines/>
              <w:spacing w:after="0" w:line="256" w:lineRule="auto"/>
              <w:rPr>
                <w:rFonts w:ascii="Arial" w:eastAsia="SimSun" w:hAnsi="Arial" w:cs="Arial"/>
                <w:sz w:val="18"/>
              </w:rPr>
            </w:pPr>
            <w:r>
              <w:rPr>
                <w:rFonts w:ascii="Arial" w:eastAsia="SimSun" w:hAnsi="Arial" w:cs="Arial"/>
                <w:sz w:val="18"/>
              </w:rPr>
              <w:t>Io</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49E9B4B2" w14:textId="77777777" w:rsidR="00AC55E6" w:rsidRDefault="00AC55E6">
            <w:pPr>
              <w:keepNext/>
              <w:keepLines/>
              <w:spacing w:after="0" w:line="256" w:lineRule="auto"/>
              <w:jc w:val="center"/>
              <w:rPr>
                <w:rFonts w:ascii="Arial" w:eastAsia="SimSun" w:hAnsi="Arial" w:cs="Arial"/>
                <w:sz w:val="18"/>
              </w:rPr>
            </w:pPr>
            <w:proofErr w:type="spellStart"/>
            <w:r>
              <w:rPr>
                <w:rFonts w:ascii="Arial" w:eastAsia="SimSun" w:hAnsi="Arial" w:cs="v4.2.0"/>
                <w:sz w:val="18"/>
                <w:lang w:eastAsia="zh-CN"/>
              </w:rPr>
              <w:t>dBm</w:t>
            </w:r>
            <w:proofErr w:type="spellEnd"/>
            <w:r>
              <w:rPr>
                <w:rFonts w:ascii="Arial" w:eastAsia="SimSun" w:hAnsi="Arial" w:cs="v4.2.0"/>
                <w:sz w:val="18"/>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25C5E602"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415B04C"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-55.37</w:t>
            </w:r>
          </w:p>
        </w:tc>
        <w:tc>
          <w:tcPr>
            <w:tcW w:w="851" w:type="dxa"/>
            <w:tcBorders>
              <w:top w:val="single" w:sz="4" w:space="0" w:color="auto"/>
              <w:left w:val="single" w:sz="4" w:space="0" w:color="auto"/>
              <w:bottom w:val="single" w:sz="4" w:space="0" w:color="auto"/>
              <w:right w:val="single" w:sz="4" w:space="0" w:color="auto"/>
            </w:tcBorders>
            <w:hideMark/>
          </w:tcPr>
          <w:p w14:paraId="3F1917B8"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-55.37</w:t>
            </w:r>
          </w:p>
        </w:tc>
        <w:tc>
          <w:tcPr>
            <w:tcW w:w="786" w:type="dxa"/>
            <w:tcBorders>
              <w:top w:val="single" w:sz="4" w:space="0" w:color="auto"/>
              <w:left w:val="single" w:sz="4" w:space="0" w:color="auto"/>
              <w:bottom w:val="single" w:sz="4" w:space="0" w:color="auto"/>
              <w:right w:val="single" w:sz="4" w:space="0" w:color="auto"/>
            </w:tcBorders>
            <w:hideMark/>
          </w:tcPr>
          <w:p w14:paraId="40AFCBF4"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-55.37</w:t>
            </w:r>
          </w:p>
        </w:tc>
        <w:tc>
          <w:tcPr>
            <w:tcW w:w="915" w:type="dxa"/>
            <w:tcBorders>
              <w:top w:val="single" w:sz="4" w:space="0" w:color="auto"/>
              <w:left w:val="single" w:sz="4" w:space="0" w:color="auto"/>
              <w:bottom w:val="single" w:sz="4" w:space="0" w:color="auto"/>
              <w:right w:val="single" w:sz="4" w:space="0" w:color="auto"/>
            </w:tcBorders>
            <w:hideMark/>
          </w:tcPr>
          <w:p w14:paraId="33302EE0" w14:textId="77777777" w:rsidR="00AC55E6" w:rsidRDefault="00AC55E6">
            <w:pPr>
              <w:keepNext/>
              <w:keepLines/>
              <w:spacing w:after="0" w:line="256" w:lineRule="auto"/>
              <w:jc w:val="center"/>
              <w:rPr>
                <w:rFonts w:ascii="Arial" w:eastAsia="SimSun" w:hAnsi="Arial" w:cs="Arial"/>
                <w:sz w:val="18"/>
              </w:rPr>
            </w:pPr>
            <w:r>
              <w:rPr>
                <w:rFonts w:ascii="Arial" w:eastAsia="SimSun" w:hAnsi="Arial"/>
                <w:sz w:val="18"/>
                <w:lang w:eastAsia="zh-CN"/>
              </w:rPr>
              <w:t>-62.25</w:t>
            </w:r>
          </w:p>
        </w:tc>
        <w:tc>
          <w:tcPr>
            <w:tcW w:w="850" w:type="dxa"/>
            <w:tcBorders>
              <w:top w:val="single" w:sz="4" w:space="0" w:color="auto"/>
              <w:left w:val="single" w:sz="4" w:space="0" w:color="auto"/>
              <w:bottom w:val="single" w:sz="4" w:space="0" w:color="auto"/>
              <w:right w:val="single" w:sz="4" w:space="0" w:color="auto"/>
            </w:tcBorders>
            <w:hideMark/>
          </w:tcPr>
          <w:p w14:paraId="5A831C0B"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rPr>
              <w:t>-infinity</w:t>
            </w:r>
          </w:p>
        </w:tc>
        <w:tc>
          <w:tcPr>
            <w:tcW w:w="767" w:type="dxa"/>
            <w:tcBorders>
              <w:top w:val="single" w:sz="4" w:space="0" w:color="auto"/>
              <w:left w:val="single" w:sz="4" w:space="0" w:color="auto"/>
              <w:bottom w:val="single" w:sz="4" w:space="0" w:color="auto"/>
              <w:right w:val="single" w:sz="4" w:space="0" w:color="auto"/>
            </w:tcBorders>
            <w:hideMark/>
          </w:tcPr>
          <w:p w14:paraId="72D7B593"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-55.37</w:t>
            </w:r>
          </w:p>
        </w:tc>
      </w:tr>
      <w:tr w:rsidR="00AC55E6" w14:paraId="10E71E1A"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D733BB0"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8C58123"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BF81060"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6992BF5"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-52.37</w:t>
            </w:r>
          </w:p>
        </w:tc>
        <w:tc>
          <w:tcPr>
            <w:tcW w:w="851" w:type="dxa"/>
            <w:tcBorders>
              <w:top w:val="single" w:sz="4" w:space="0" w:color="auto"/>
              <w:left w:val="single" w:sz="4" w:space="0" w:color="auto"/>
              <w:bottom w:val="single" w:sz="4" w:space="0" w:color="auto"/>
              <w:right w:val="single" w:sz="4" w:space="0" w:color="auto"/>
            </w:tcBorders>
            <w:hideMark/>
          </w:tcPr>
          <w:p w14:paraId="6D384439"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-52.37</w:t>
            </w:r>
          </w:p>
        </w:tc>
        <w:tc>
          <w:tcPr>
            <w:tcW w:w="786" w:type="dxa"/>
            <w:tcBorders>
              <w:top w:val="single" w:sz="4" w:space="0" w:color="auto"/>
              <w:left w:val="single" w:sz="4" w:space="0" w:color="auto"/>
              <w:bottom w:val="single" w:sz="4" w:space="0" w:color="auto"/>
              <w:right w:val="single" w:sz="4" w:space="0" w:color="auto"/>
            </w:tcBorders>
            <w:hideMark/>
          </w:tcPr>
          <w:p w14:paraId="229E200A"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-52.37</w:t>
            </w:r>
          </w:p>
        </w:tc>
        <w:tc>
          <w:tcPr>
            <w:tcW w:w="915" w:type="dxa"/>
            <w:tcBorders>
              <w:top w:val="single" w:sz="4" w:space="0" w:color="auto"/>
              <w:left w:val="single" w:sz="4" w:space="0" w:color="auto"/>
              <w:bottom w:val="single" w:sz="4" w:space="0" w:color="auto"/>
              <w:right w:val="single" w:sz="4" w:space="0" w:color="auto"/>
            </w:tcBorders>
            <w:hideMark/>
          </w:tcPr>
          <w:p w14:paraId="273FF7AD"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-59.25</w:t>
            </w:r>
          </w:p>
        </w:tc>
        <w:tc>
          <w:tcPr>
            <w:tcW w:w="850" w:type="dxa"/>
            <w:tcBorders>
              <w:top w:val="single" w:sz="4" w:space="0" w:color="auto"/>
              <w:left w:val="single" w:sz="4" w:space="0" w:color="auto"/>
              <w:bottom w:val="single" w:sz="4" w:space="0" w:color="auto"/>
              <w:right w:val="single" w:sz="4" w:space="0" w:color="auto"/>
            </w:tcBorders>
            <w:hideMark/>
          </w:tcPr>
          <w:p w14:paraId="5C0D6BBB" w14:textId="77777777" w:rsidR="00AC55E6" w:rsidRDefault="00AC55E6">
            <w:pPr>
              <w:keepNext/>
              <w:keepLines/>
              <w:spacing w:after="0" w:line="256" w:lineRule="auto"/>
              <w:jc w:val="center"/>
              <w:rPr>
                <w:rFonts w:ascii="Arial" w:eastAsia="SimSun" w:hAnsi="Arial"/>
                <w:sz w:val="18"/>
              </w:rPr>
            </w:pPr>
            <w:r>
              <w:rPr>
                <w:rFonts w:ascii="Arial" w:eastAsia="SimSun" w:hAnsi="Arial"/>
                <w:sz w:val="18"/>
              </w:rPr>
              <w:t>-infinity</w:t>
            </w:r>
          </w:p>
        </w:tc>
        <w:tc>
          <w:tcPr>
            <w:tcW w:w="767" w:type="dxa"/>
            <w:tcBorders>
              <w:top w:val="single" w:sz="4" w:space="0" w:color="auto"/>
              <w:left w:val="single" w:sz="4" w:space="0" w:color="auto"/>
              <w:bottom w:val="single" w:sz="4" w:space="0" w:color="auto"/>
              <w:right w:val="single" w:sz="4" w:space="0" w:color="auto"/>
            </w:tcBorders>
            <w:hideMark/>
          </w:tcPr>
          <w:p w14:paraId="09EAD481"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-52.37</w:t>
            </w:r>
          </w:p>
        </w:tc>
      </w:tr>
      <w:tr w:rsidR="00AC55E6" w14:paraId="6B4F55F9"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7A78A1"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E728045"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9AFB15A"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6433C52D"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1203660"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786" w:type="dxa"/>
            <w:tcBorders>
              <w:top w:val="single" w:sz="4" w:space="0" w:color="auto"/>
              <w:left w:val="single" w:sz="4" w:space="0" w:color="auto"/>
              <w:bottom w:val="single" w:sz="4" w:space="0" w:color="auto"/>
              <w:right w:val="single" w:sz="4" w:space="0" w:color="auto"/>
            </w:tcBorders>
            <w:hideMark/>
          </w:tcPr>
          <w:p w14:paraId="3BD2D159"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915" w:type="dxa"/>
            <w:tcBorders>
              <w:top w:val="single" w:sz="4" w:space="0" w:color="auto"/>
              <w:left w:val="single" w:sz="4" w:space="0" w:color="auto"/>
              <w:bottom w:val="single" w:sz="4" w:space="0" w:color="auto"/>
              <w:right w:val="single" w:sz="4" w:space="0" w:color="auto"/>
            </w:tcBorders>
            <w:hideMark/>
          </w:tcPr>
          <w:p w14:paraId="21B62052"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302AD39"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767" w:type="dxa"/>
            <w:tcBorders>
              <w:top w:val="single" w:sz="4" w:space="0" w:color="auto"/>
              <w:left w:val="single" w:sz="4" w:space="0" w:color="auto"/>
              <w:bottom w:val="single" w:sz="4" w:space="0" w:color="auto"/>
              <w:right w:val="single" w:sz="4" w:space="0" w:color="auto"/>
            </w:tcBorders>
            <w:hideMark/>
          </w:tcPr>
          <w:p w14:paraId="78BC4FD3"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0</w:t>
            </w:r>
          </w:p>
        </w:tc>
      </w:tr>
      <w:tr w:rsidR="00AC55E6" w14:paraId="2CBD9C50"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A22944"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SnonintrasearchP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11600A1"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422DBAF"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8528F15"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5247EF8C"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Not sent</w:t>
            </w:r>
          </w:p>
        </w:tc>
      </w:tr>
      <w:tr w:rsidR="00AC55E6" w14:paraId="717F3F76"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122635C" w14:textId="52D9A62B"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Thresh</w:t>
            </w:r>
            <w:r>
              <w:rPr>
                <w:rFonts w:ascii="Arial" w:eastAsia="SimSun" w:hAnsi="Arial" w:cs="Arial"/>
                <w:sz w:val="18"/>
                <w:vertAlign w:val="subscript"/>
              </w:rPr>
              <w:t>x</w:t>
            </w:r>
            <w:proofErr w:type="spellEnd"/>
            <w:r>
              <w:rPr>
                <w:rFonts w:ascii="Arial" w:eastAsia="SimSun" w:hAnsi="Arial" w:cs="Arial"/>
                <w:sz w:val="18"/>
                <w:vertAlign w:val="subscript"/>
              </w:rPr>
              <w:t xml:space="preserve">, </w:t>
            </w:r>
            <w:proofErr w:type="spellStart"/>
            <w:r>
              <w:rPr>
                <w:rFonts w:ascii="Arial" w:eastAsia="SimSun" w:hAnsi="Arial" w:cs="Arial"/>
                <w:sz w:val="18"/>
                <w:vertAlign w:val="subscript"/>
              </w:rPr>
              <w:t>high</w:t>
            </w:r>
            <w:ins w:id="71" w:author="CK Yang (楊智凱)" w:date="2020-10-21T17:41:00Z">
              <w:r w:rsidR="00E35601">
                <w:rPr>
                  <w:rFonts w:ascii="Arial" w:eastAsia="SimSun" w:hAnsi="Arial" w:cs="Arial"/>
                  <w:sz w:val="18"/>
                  <w:vertAlign w:val="subscript"/>
                </w:rPr>
                <w:t>P</w:t>
              </w:r>
            </w:ins>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F4A800A"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81EBB48"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E036840"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48</w:t>
            </w:r>
          </w:p>
        </w:tc>
        <w:tc>
          <w:tcPr>
            <w:tcW w:w="2532" w:type="dxa"/>
            <w:gridSpan w:val="3"/>
            <w:tcBorders>
              <w:top w:val="single" w:sz="4" w:space="0" w:color="auto"/>
              <w:left w:val="single" w:sz="4" w:space="0" w:color="auto"/>
              <w:bottom w:val="single" w:sz="4" w:space="0" w:color="auto"/>
              <w:right w:val="single" w:sz="4" w:space="0" w:color="auto"/>
            </w:tcBorders>
            <w:hideMark/>
          </w:tcPr>
          <w:p w14:paraId="03C32C18"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48</w:t>
            </w:r>
          </w:p>
        </w:tc>
      </w:tr>
      <w:tr w:rsidR="00AC55E6" w14:paraId="0642AED3"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9B296E7" w14:textId="02C8ACB9"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Thresh</w:t>
            </w:r>
            <w:r>
              <w:rPr>
                <w:rFonts w:ascii="Arial" w:eastAsia="SimSun" w:hAnsi="Arial" w:cs="Arial"/>
                <w:sz w:val="18"/>
                <w:vertAlign w:val="subscript"/>
              </w:rPr>
              <w:t>serving</w:t>
            </w:r>
            <w:proofErr w:type="spellEnd"/>
            <w:r>
              <w:rPr>
                <w:rFonts w:ascii="Arial" w:eastAsia="SimSun" w:hAnsi="Arial" w:cs="Arial"/>
                <w:sz w:val="18"/>
                <w:vertAlign w:val="subscript"/>
              </w:rPr>
              <w:t xml:space="preserve">, </w:t>
            </w:r>
            <w:proofErr w:type="spellStart"/>
            <w:r>
              <w:rPr>
                <w:rFonts w:ascii="Arial" w:eastAsia="SimSun" w:hAnsi="Arial" w:cs="Arial"/>
                <w:sz w:val="18"/>
                <w:vertAlign w:val="subscript"/>
              </w:rPr>
              <w:t>low</w:t>
            </w:r>
            <w:ins w:id="72" w:author="CK Yang (楊智凱)" w:date="2020-10-21T17:41:00Z">
              <w:r w:rsidR="00E35601">
                <w:rPr>
                  <w:rFonts w:ascii="Arial" w:eastAsia="SimSun" w:hAnsi="Arial" w:cs="Arial"/>
                  <w:sz w:val="18"/>
                  <w:vertAlign w:val="subscript"/>
                </w:rPr>
                <w:t>P</w:t>
              </w:r>
            </w:ins>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353F5E9"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170DA4E4"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17B8FFB"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44</w:t>
            </w:r>
          </w:p>
        </w:tc>
        <w:tc>
          <w:tcPr>
            <w:tcW w:w="2532" w:type="dxa"/>
            <w:gridSpan w:val="3"/>
            <w:tcBorders>
              <w:top w:val="single" w:sz="4" w:space="0" w:color="auto"/>
              <w:left w:val="single" w:sz="4" w:space="0" w:color="auto"/>
              <w:bottom w:val="single" w:sz="4" w:space="0" w:color="auto"/>
              <w:right w:val="single" w:sz="4" w:space="0" w:color="auto"/>
            </w:tcBorders>
            <w:hideMark/>
          </w:tcPr>
          <w:p w14:paraId="7C4F38CB"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44</w:t>
            </w:r>
          </w:p>
        </w:tc>
      </w:tr>
      <w:tr w:rsidR="00AC55E6" w14:paraId="39DB71EB"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398308" w14:textId="6796D44D"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Thresh</w:t>
            </w:r>
            <w:r>
              <w:rPr>
                <w:rFonts w:ascii="Arial" w:eastAsia="SimSun" w:hAnsi="Arial" w:cs="Arial"/>
                <w:sz w:val="18"/>
                <w:vertAlign w:val="subscript"/>
              </w:rPr>
              <w:t>x</w:t>
            </w:r>
            <w:proofErr w:type="spellEnd"/>
            <w:r>
              <w:rPr>
                <w:rFonts w:ascii="Arial" w:eastAsia="SimSun" w:hAnsi="Arial" w:cs="Arial"/>
                <w:sz w:val="18"/>
                <w:vertAlign w:val="subscript"/>
              </w:rPr>
              <w:t xml:space="preserve">, </w:t>
            </w:r>
            <w:proofErr w:type="spellStart"/>
            <w:r>
              <w:rPr>
                <w:rFonts w:ascii="Arial" w:eastAsia="SimSun" w:hAnsi="Arial" w:cs="Arial"/>
                <w:sz w:val="18"/>
                <w:vertAlign w:val="subscript"/>
              </w:rPr>
              <w:t>low</w:t>
            </w:r>
            <w:ins w:id="73" w:author="CK Yang (楊智凱)" w:date="2020-10-21T17:41:00Z">
              <w:r w:rsidR="00E35601">
                <w:rPr>
                  <w:rFonts w:ascii="Arial" w:eastAsia="SimSun" w:hAnsi="Arial" w:cs="Arial"/>
                  <w:sz w:val="18"/>
                  <w:vertAlign w:val="subscript"/>
                </w:rPr>
                <w:t>P</w:t>
              </w:r>
            </w:ins>
            <w:proofErr w:type="spellEnd"/>
            <w:r>
              <w:rPr>
                <w:rFonts w:ascii="Arial" w:eastAsia="SimSun" w:hAnsi="Arial" w:cs="Arial"/>
                <w:sz w:val="18"/>
                <w:vertAlign w:val="subscript"/>
              </w:rPr>
              <w:t xml:space="preserve">  </w:t>
            </w:r>
          </w:p>
        </w:tc>
        <w:tc>
          <w:tcPr>
            <w:tcW w:w="1794" w:type="dxa"/>
            <w:tcBorders>
              <w:top w:val="single" w:sz="4" w:space="0" w:color="auto"/>
              <w:left w:val="single" w:sz="4" w:space="0" w:color="auto"/>
              <w:bottom w:val="single" w:sz="4" w:space="0" w:color="auto"/>
              <w:right w:val="single" w:sz="4" w:space="0" w:color="auto"/>
            </w:tcBorders>
            <w:hideMark/>
          </w:tcPr>
          <w:p w14:paraId="0464B475"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66BAB39"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B945E76"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55F8838C"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50</w:t>
            </w:r>
          </w:p>
        </w:tc>
      </w:tr>
      <w:tr w:rsidR="00AC55E6" w14:paraId="197B498C"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2AE18F7" w14:textId="77777777" w:rsidR="00AC55E6" w:rsidRDefault="00AC55E6">
            <w:pPr>
              <w:keepNext/>
              <w:keepLines/>
              <w:spacing w:after="0" w:line="256" w:lineRule="auto"/>
              <w:rPr>
                <w:rFonts w:ascii="Arial" w:eastAsia="SimSun" w:hAnsi="Arial" w:cs="Arial"/>
                <w:sz w:val="18"/>
              </w:rPr>
            </w:pPr>
            <w:r>
              <w:rPr>
                <w:rFonts w:ascii="Arial" w:eastAsia="SimSun"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5C009857"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E12EEE"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2D21476"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AWGN</w:t>
            </w:r>
          </w:p>
        </w:tc>
        <w:tc>
          <w:tcPr>
            <w:tcW w:w="2532" w:type="dxa"/>
            <w:gridSpan w:val="3"/>
            <w:tcBorders>
              <w:top w:val="single" w:sz="4" w:space="0" w:color="auto"/>
              <w:left w:val="single" w:sz="4" w:space="0" w:color="auto"/>
              <w:bottom w:val="single" w:sz="4" w:space="0" w:color="auto"/>
              <w:right w:val="single" w:sz="4" w:space="0" w:color="auto"/>
            </w:tcBorders>
            <w:hideMark/>
          </w:tcPr>
          <w:p w14:paraId="3067CEF5" w14:textId="77777777" w:rsidR="00AC55E6" w:rsidRDefault="00AC55E6">
            <w:pPr>
              <w:keepNext/>
              <w:keepLines/>
              <w:spacing w:after="0" w:line="256" w:lineRule="auto"/>
              <w:jc w:val="center"/>
              <w:rPr>
                <w:rFonts w:ascii="Arial" w:eastAsia="SimSun" w:hAnsi="Arial" w:cs="Arial"/>
                <w:sz w:val="18"/>
              </w:rPr>
            </w:pPr>
            <w:r>
              <w:rPr>
                <w:rFonts w:ascii="Arial" w:eastAsia="SimSun" w:hAnsi="Arial" w:cs="Arial"/>
                <w:sz w:val="18"/>
              </w:rPr>
              <w:t>AWGN</w:t>
            </w:r>
          </w:p>
        </w:tc>
      </w:tr>
      <w:tr w:rsidR="00AC55E6" w14:paraId="3EC37A6D" w14:textId="77777777" w:rsidTr="00AC55E6">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29C150B5" w14:textId="77777777" w:rsidR="00AC55E6" w:rsidRDefault="00AC55E6">
            <w:pPr>
              <w:pStyle w:val="TAN"/>
              <w:spacing w:line="256" w:lineRule="auto"/>
              <w:rPr>
                <w:rFonts w:eastAsia="SimSun"/>
              </w:rPr>
            </w:pPr>
            <w:r>
              <w:rPr>
                <w:rFonts w:eastAsia="SimSun"/>
              </w:rPr>
              <w:t>Note 1:</w:t>
            </w:r>
            <w:r>
              <w:rPr>
                <w:rFonts w:eastAsia="SimSun"/>
              </w:rPr>
              <w:tab/>
              <w:t xml:space="preserve">OCNG shall be used such that both cells are fully allocated and a constant total transmitted power spectral </w:t>
            </w:r>
            <w:r>
              <w:rPr>
                <w:rFonts w:eastAsia="SimSun" w:cs="v4.2.0"/>
              </w:rPr>
              <w:t>density</w:t>
            </w:r>
            <w:r>
              <w:rPr>
                <w:rFonts w:eastAsia="SimSun"/>
              </w:rPr>
              <w:t xml:space="preserve"> is achieved for all OFDM symbols.</w:t>
            </w:r>
          </w:p>
          <w:p w14:paraId="78420937" w14:textId="77777777" w:rsidR="00AC55E6" w:rsidRDefault="00AC55E6">
            <w:pPr>
              <w:pStyle w:val="TAN"/>
              <w:spacing w:line="256" w:lineRule="auto"/>
              <w:rPr>
                <w:rFonts w:eastAsia="SimSun"/>
              </w:rPr>
            </w:pPr>
            <w:r>
              <w:rPr>
                <w:rFonts w:eastAsia="SimSun"/>
              </w:rPr>
              <w:t>Note 2:</w:t>
            </w:r>
            <w:r>
              <w:rPr>
                <w:rFonts w:eastAsia="SimSun"/>
              </w:rPr>
              <w:tab/>
              <w:t xml:space="preserve">Interference from other cells and noise sources not specified in the test is assumed to be constant over subcarriers and time and shall be modelled as AWGN of appropriate power for </w:t>
            </w:r>
            <w:r>
              <w:rPr>
                <w:rFonts w:eastAsia="SimSun"/>
              </w:rPr>
              <w:object w:dxaOrig="432" w:dyaOrig="432" w14:anchorId="77C63DD3">
                <v:shape id="_x0000_i1058" type="#_x0000_t75" style="width:21.3pt;height:21.3pt" o:ole="" fillcolor="window">
                  <v:imagedata r:id="rId15" o:title=""/>
                </v:shape>
                <o:OLEObject Type="Embed" ProgID="Equation.3" ShapeID="_x0000_i1058" DrawAspect="Content" ObjectID="_1666678620" r:id="rId50"/>
              </w:object>
            </w:r>
            <w:r>
              <w:rPr>
                <w:rFonts w:eastAsia="SimSun"/>
              </w:rPr>
              <w:t xml:space="preserve"> to be fulfilled.</w:t>
            </w:r>
          </w:p>
          <w:p w14:paraId="18687E8A" w14:textId="77777777" w:rsidR="00AC55E6" w:rsidRDefault="00AC55E6">
            <w:pPr>
              <w:pStyle w:val="TAN"/>
              <w:spacing w:line="256" w:lineRule="auto"/>
            </w:pPr>
            <w:r>
              <w:rPr>
                <w:rFonts w:eastAsia="SimSun"/>
              </w:rPr>
              <w:t>Note 3:</w:t>
            </w:r>
            <w:r>
              <w:rPr>
                <w:rFonts w:eastAsia="SimSun"/>
              </w:rPr>
              <w:tab/>
              <w:t>SS-RSRP levels have been derived from other parameters for information purposes. They are not settable parameters themselves.</w:t>
            </w:r>
          </w:p>
          <w:p w14:paraId="7BCB3BD6" w14:textId="77777777" w:rsidR="00AC55E6" w:rsidRDefault="00AC55E6">
            <w:pPr>
              <w:pStyle w:val="TAN"/>
              <w:spacing w:line="256" w:lineRule="auto"/>
              <w:rPr>
                <w:rFonts w:eastAsia="SimSun"/>
              </w:rPr>
            </w:pPr>
            <w:r>
              <w:t>Note 4:</w:t>
            </w:r>
            <w:r>
              <w:tab/>
              <w:t>Information about types of UE beam is given in B.2.1.3, and does not limit UE implementation or test system implementation</w:t>
            </w:r>
          </w:p>
        </w:tc>
      </w:tr>
    </w:tbl>
    <w:p w14:paraId="6C3C80D6" w14:textId="77777777" w:rsidR="00AC55E6" w:rsidRDefault="00AC55E6" w:rsidP="00AC55E6">
      <w:pPr>
        <w:rPr>
          <w:rFonts w:eastAsia="SimSun"/>
          <w:lang w:eastAsia="zh-CN"/>
        </w:rPr>
      </w:pPr>
    </w:p>
    <w:p w14:paraId="68277864" w14:textId="77777777" w:rsidR="00AC55E6" w:rsidRDefault="00AC55E6" w:rsidP="00AC55E6">
      <w:pPr>
        <w:pStyle w:val="Heading5"/>
        <w:rPr>
          <w:lang w:eastAsia="zh-CN"/>
        </w:rPr>
      </w:pPr>
      <w:r>
        <w:rPr>
          <w:lang w:eastAsia="zh-CN"/>
        </w:rPr>
        <w:t>A.7.1.1.2.3</w:t>
      </w:r>
      <w:r>
        <w:rPr>
          <w:lang w:eastAsia="zh-CN"/>
        </w:rPr>
        <w:tab/>
        <w:t>Test Requirements</w:t>
      </w:r>
      <w:bookmarkEnd w:id="70"/>
    </w:p>
    <w:p w14:paraId="4D428ED6" w14:textId="7312D6B5" w:rsidR="00AC55E6" w:rsidRDefault="00AC55E6" w:rsidP="00AC55E6">
      <w:pPr>
        <w:rPr>
          <w:rFonts w:cs="v4.2.0"/>
        </w:rPr>
      </w:pPr>
      <w:r>
        <w:rPr>
          <w:rFonts w:cs="v4.2.0"/>
        </w:rPr>
        <w:t>The cell reselection delay to a higher priority cell is defined as the time from the beginning of time period T</w:t>
      </w:r>
      <w:r>
        <w:rPr>
          <w:rFonts w:cs="v4.2.0"/>
          <w:lang w:eastAsia="zh-CN"/>
        </w:rPr>
        <w:t>3</w:t>
      </w:r>
      <w:r>
        <w:rPr>
          <w:rFonts w:cs="v4.2.0"/>
        </w:rPr>
        <w:t xml:space="preserve">, to the moment when the UE camps again on cell 2, and starts to send preambles on the PRACH for sending the </w:t>
      </w:r>
      <w:proofErr w:type="spellStart"/>
      <w:r>
        <w:rPr>
          <w:rFonts w:cs="v4.2.0"/>
          <w:i/>
          <w:lang w:eastAsia="zh-CN"/>
        </w:rPr>
        <w:t>RRCSetupRequest</w:t>
      </w:r>
      <w:proofErr w:type="spellEnd"/>
      <w:r>
        <w:rPr>
          <w:rFonts w:cs="v4.2.0"/>
        </w:rPr>
        <w:t xml:space="preserve"> message to perform </w:t>
      </w:r>
      <w:ins w:id="74" w:author="CK Yang (楊智凱)" w:date="2020-10-21T17:41:00Z">
        <w:r w:rsidR="005B6FDA" w:rsidRPr="006A1A25">
          <w:rPr>
            <w:lang w:eastAsia="zh-TW"/>
          </w:rPr>
          <w:t xml:space="preserve">Registration procedure for mobility and periodic registration </w:t>
        </w:r>
        <w:proofErr w:type="spellStart"/>
        <w:r w:rsidR="005B6FDA" w:rsidRPr="006A1A25">
          <w:rPr>
            <w:lang w:eastAsia="zh-TW"/>
          </w:rPr>
          <w:t>update</w:t>
        </w:r>
      </w:ins>
      <w:del w:id="75" w:author="CK Yang (楊智凱)" w:date="2020-10-21T17:41:00Z">
        <w:r w:rsidDel="005B6FDA">
          <w:rPr>
            <w:rFonts w:cs="v4.2.0"/>
          </w:rPr>
          <w:delText xml:space="preserve">a Tracking Area Update procedure </w:delText>
        </w:r>
      </w:del>
      <w:r>
        <w:rPr>
          <w:rFonts w:cs="v4.2.0"/>
        </w:rPr>
        <w:t>on</w:t>
      </w:r>
      <w:proofErr w:type="spellEnd"/>
      <w:r>
        <w:rPr>
          <w:rFonts w:cs="v4.2.0"/>
        </w:rPr>
        <w:t xml:space="preserve"> cell </w:t>
      </w:r>
      <w:r>
        <w:rPr>
          <w:rFonts w:cs="v4.2.0"/>
          <w:lang w:eastAsia="zh-CN"/>
        </w:rPr>
        <w:t>2</w:t>
      </w:r>
      <w:r>
        <w:rPr>
          <w:rFonts w:cs="v4.2.0"/>
        </w:rPr>
        <w:t>.</w:t>
      </w:r>
    </w:p>
    <w:p w14:paraId="0D6E80E9" w14:textId="77777777" w:rsidR="00AC55E6" w:rsidRDefault="00AC55E6" w:rsidP="00AC55E6">
      <w:pPr>
        <w:rPr>
          <w:rFonts w:cs="v4.2.0"/>
        </w:rPr>
      </w:pPr>
      <w:r>
        <w:rPr>
          <w:rFonts w:cs="v4.2.0"/>
        </w:rPr>
        <w:t>The cell re-selection delay to a higher priority cell shall be less than 87 s.</w:t>
      </w:r>
    </w:p>
    <w:p w14:paraId="635423F6" w14:textId="77777777" w:rsidR="00AC55E6" w:rsidRDefault="00AC55E6" w:rsidP="00AC55E6">
      <w:pPr>
        <w:rPr>
          <w:rFonts w:cs="v4.2.0"/>
        </w:rPr>
      </w:pPr>
      <w:r>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p>
    <w:p w14:paraId="2DF492D9" w14:textId="77777777" w:rsidR="00AC55E6" w:rsidRDefault="00AC55E6" w:rsidP="00AC55E6">
      <w:pPr>
        <w:rPr>
          <w:rFonts w:cs="v4.2.0"/>
        </w:rPr>
      </w:pPr>
      <w:r>
        <w:rPr>
          <w:rFonts w:cs="v4.2.0"/>
        </w:rPr>
        <w:t>The cell re-selection delay to a lower priority cell shall be less than 27 s.</w:t>
      </w:r>
    </w:p>
    <w:p w14:paraId="1AB259B0" w14:textId="77777777" w:rsidR="00AC55E6" w:rsidRDefault="00AC55E6" w:rsidP="00AC55E6">
      <w:pPr>
        <w:rPr>
          <w:rFonts w:cs="v4.2.0"/>
        </w:rPr>
      </w:pPr>
      <w:r>
        <w:rPr>
          <w:rFonts w:cs="v4.2.0"/>
        </w:rPr>
        <w:t>The rate of correct cell reselections observed during repeated tests shall be at least 90%.</w:t>
      </w:r>
    </w:p>
    <w:p w14:paraId="47277A05" w14:textId="77777777" w:rsidR="00AC55E6" w:rsidRDefault="00AC55E6" w:rsidP="00AC55E6">
      <w:pPr>
        <w:keepLines/>
        <w:ind w:left="1135" w:hanging="851"/>
      </w:pPr>
      <w:r>
        <w:rPr>
          <w:rFonts w:cs="v4.2.0"/>
        </w:rPr>
        <w:t>NOTE:</w:t>
      </w:r>
      <w:r>
        <w:rPr>
          <w:rFonts w:cs="v4.2.0"/>
        </w:rPr>
        <w:tab/>
        <w:t xml:space="preserve">The cell re-selection delay to a higher priority cell can be expressed as: </w:t>
      </w:r>
      <w:proofErr w:type="spellStart"/>
      <w:r>
        <w:rPr>
          <w:rFonts w:cs="v4.2.0"/>
          <w:bCs/>
        </w:rPr>
        <w:t>T</w:t>
      </w:r>
      <w:r>
        <w:rPr>
          <w:rFonts w:cs="v4.2.0"/>
          <w:bCs/>
          <w:vertAlign w:val="subscript"/>
        </w:rPr>
        <w:t>higher_priority_search</w:t>
      </w:r>
      <w:proofErr w:type="spellEnd"/>
      <w:r>
        <w:rPr>
          <w:rFonts w:cs="v4.2.0"/>
        </w:rPr>
        <w:t xml:space="preserve"> +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 xml:space="preserve">, and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w:t>
      </w:r>
    </w:p>
    <w:p w14:paraId="5080FDCA" w14:textId="77777777" w:rsidR="00AC55E6" w:rsidRDefault="00AC55E6" w:rsidP="00AC55E6">
      <w:r>
        <w:t>Where:</w:t>
      </w:r>
    </w:p>
    <w:p w14:paraId="7F94FE67" w14:textId="77777777" w:rsidR="00AC55E6" w:rsidRDefault="00AC55E6" w:rsidP="00AC55E6">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w:t>
      </w:r>
    </w:p>
    <w:p w14:paraId="11F0B553"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4.2.2.4-1 in clause 4.2.2.4</w:t>
      </w:r>
    </w:p>
    <w:p w14:paraId="5A68E706" w14:textId="77777777" w:rsidR="00AC55E6" w:rsidRDefault="00AC55E6" w:rsidP="00AC55E6">
      <w:pPr>
        <w:keepLines/>
        <w:ind w:left="1702" w:hanging="1418"/>
        <w:rPr>
          <w:rFonts w:cs="v4.2.0"/>
        </w:rPr>
      </w:pPr>
      <w:r>
        <w:lastRenderedPageBreak/>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7A14A606" w14:textId="0573C207" w:rsidR="00AC55E6" w:rsidRPr="001F5369" w:rsidRDefault="00AC55E6" w:rsidP="00AC55E6">
      <w:r>
        <w:t xml:space="preserve">This gives a total of </w:t>
      </w:r>
      <w:r>
        <w:rPr>
          <w:rFonts w:cs="v4.2.0"/>
        </w:rPr>
        <w:t>86.88</w:t>
      </w:r>
      <w:r>
        <w:t xml:space="preserve"> s, allow </w:t>
      </w:r>
      <w:r>
        <w:rPr>
          <w:rFonts w:cs="v4.2.0"/>
        </w:rPr>
        <w:t>87</w:t>
      </w:r>
      <w:r>
        <w:t xml:space="preserve"> s for </w:t>
      </w:r>
      <w:r>
        <w:rPr>
          <w:rFonts w:cs="v4.2.0"/>
        </w:rPr>
        <w:t>the cell re-selection delay to a higher priority cell</w:t>
      </w:r>
      <w:r>
        <w:t xml:space="preserve"> and </w:t>
      </w:r>
      <w:r>
        <w:rPr>
          <w:rFonts w:cs="v4.2.0"/>
        </w:rPr>
        <w:t>26.88</w:t>
      </w:r>
      <w:r>
        <w:t xml:space="preserve"> s for </w:t>
      </w:r>
      <w:r>
        <w:rPr>
          <w:rFonts w:cs="v4.2.0"/>
        </w:rPr>
        <w:t>the cell re-selection delay</w:t>
      </w:r>
      <w:r>
        <w:t xml:space="preserve"> </w:t>
      </w:r>
      <w:r>
        <w:rPr>
          <w:rFonts w:cs="v4.2.0"/>
        </w:rPr>
        <w:t>to a lower priority cell</w:t>
      </w:r>
      <w:r>
        <w:t xml:space="preserve"> in the test case, which we allow </w:t>
      </w:r>
      <w:r>
        <w:rPr>
          <w:rFonts w:cs="v4.2.0"/>
        </w:rPr>
        <w:t>27</w:t>
      </w:r>
      <w:r>
        <w:t xml:space="preserve"> s.</w:t>
      </w:r>
    </w:p>
    <w:p w14:paraId="05321C69" w14:textId="5CF6FEF1" w:rsidR="00AC55E6" w:rsidRDefault="00AC55E6" w:rsidP="00AC55E6">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6E788EBB" w14:textId="1E38E681" w:rsidR="00AC55E6" w:rsidRDefault="00AC55E6" w:rsidP="00AC55E6">
      <w:pPr>
        <w:pStyle w:val="Heading3"/>
        <w:jc w:val="center"/>
        <w:rPr>
          <w:color w:val="FF0000"/>
        </w:rPr>
      </w:pPr>
      <w:r w:rsidRPr="00E87617">
        <w:rPr>
          <w:color w:val="FF0000"/>
        </w:rPr>
        <w:t xml:space="preserve">&gt;&gt;&gt;&gt;&gt;Start of Change </w:t>
      </w:r>
      <w:r>
        <w:rPr>
          <w:color w:val="FF0000"/>
        </w:rPr>
        <w:t>4</w:t>
      </w:r>
      <w:r w:rsidRPr="00E87617">
        <w:rPr>
          <w:color w:val="FF0000"/>
        </w:rPr>
        <w:t>&lt;&lt;&lt;&lt;&lt;</w:t>
      </w:r>
    </w:p>
    <w:p w14:paraId="6D9F1FF1" w14:textId="77777777" w:rsidR="00AC55E6" w:rsidRDefault="00AC55E6" w:rsidP="00AC55E6">
      <w:pPr>
        <w:pStyle w:val="Heading3"/>
      </w:pPr>
      <w:r>
        <w:t>A.8.2.1</w:t>
      </w:r>
      <w:r>
        <w:tab/>
        <w:t>Inter-RAT NR Cell re-selection</w:t>
      </w:r>
    </w:p>
    <w:p w14:paraId="0C994C9A" w14:textId="77777777" w:rsidR="00AC55E6" w:rsidRDefault="00AC55E6" w:rsidP="00AC55E6">
      <w:pPr>
        <w:pStyle w:val="Heading4"/>
      </w:pPr>
      <w:r>
        <w:t>A.8.2.1.1</w:t>
      </w:r>
      <w:r>
        <w:tab/>
        <w:t>E-UTRA Cell reselection to higher priority NR target Cell in FR1</w:t>
      </w:r>
    </w:p>
    <w:p w14:paraId="701C60B9" w14:textId="77777777" w:rsidR="00AC55E6" w:rsidRDefault="00AC55E6" w:rsidP="00AC55E6">
      <w:pPr>
        <w:pStyle w:val="Heading5"/>
        <w:rPr>
          <w:snapToGrid w:val="0"/>
          <w:lang w:eastAsia="zh-CN"/>
        </w:rPr>
      </w:pPr>
      <w:r>
        <w:rPr>
          <w:snapToGrid w:val="0"/>
          <w:lang w:eastAsia="zh-CN"/>
        </w:rPr>
        <w:t>A.8.2.1.1.1</w:t>
      </w:r>
      <w:r>
        <w:rPr>
          <w:snapToGrid w:val="0"/>
          <w:lang w:eastAsia="zh-CN"/>
        </w:rPr>
        <w:tab/>
        <w:t>Test Purpose and Environment</w:t>
      </w:r>
    </w:p>
    <w:p w14:paraId="0BB77C91" w14:textId="77777777" w:rsidR="00AC55E6" w:rsidRDefault="00AC55E6" w:rsidP="00AC55E6">
      <w:r>
        <w:t>This test is to verify the requirement for the E-UTRAN to NR inter-RAT cell reselection requirements specified in clause 4.2.2.5.6 in TS 36.133 [15].</w:t>
      </w:r>
    </w:p>
    <w:p w14:paraId="193274C2" w14:textId="77777777" w:rsidR="00AC55E6" w:rsidRDefault="00AC55E6" w:rsidP="00AC55E6">
      <w:pPr>
        <w:rPr>
          <w:rFonts w:cs="v4.2.0"/>
        </w:rPr>
      </w:pPr>
      <w:r>
        <w:rPr>
          <w:rFonts w:cs="v4.2.0"/>
        </w:rPr>
        <w:t xml:space="preserve">The test scenario comprises of 1 E-UTRA cell and 1 NR cell as given in tables A.8.2.1.1.1-1, A.8.2.1.1.1-2, A.8.2.1.1.1-3 and A.8.2.1.1.1-4.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 xml:space="preserve">E-UTRA </w:t>
      </w:r>
      <w:r>
        <w:t>cell 1</w:t>
      </w:r>
      <w:r>
        <w:rPr>
          <w:lang w:eastAsia="zh-CN"/>
        </w:rPr>
        <w:t xml:space="preserve"> is</w:t>
      </w:r>
      <w:r>
        <w:rPr>
          <w:rFonts w:cs="v4.2.0"/>
        </w:rPr>
        <w:t xml:space="preserve"> already identified by the UE prior to the start of the test. Cell 2 is of higher priority than cell 1.</w:t>
      </w:r>
    </w:p>
    <w:p w14:paraId="3FB60527" w14:textId="77777777" w:rsidR="00AC55E6" w:rsidRDefault="00AC55E6" w:rsidP="00AC55E6">
      <w:pPr>
        <w:keepNext/>
        <w:keepLines/>
        <w:spacing w:before="60"/>
        <w:jc w:val="center"/>
        <w:rPr>
          <w:rFonts w:ascii="Arial" w:hAnsi="Arial"/>
          <w:b/>
        </w:rPr>
      </w:pPr>
      <w:r>
        <w:rPr>
          <w:rFonts w:ascii="Arial" w:hAnsi="Arial"/>
          <w:b/>
        </w:rPr>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C55E6" w14:paraId="24D326F9"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44F0785E" w14:textId="77777777" w:rsidR="00AC55E6" w:rsidRDefault="00AC55E6">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84687C3" w14:textId="77777777" w:rsidR="00AC55E6" w:rsidRDefault="00AC55E6">
            <w:pPr>
              <w:pStyle w:val="TAH"/>
              <w:spacing w:line="256" w:lineRule="auto"/>
              <w:rPr>
                <w:b w:val="0"/>
                <w:lang w:eastAsia="zh-CN"/>
              </w:rPr>
            </w:pPr>
            <w:r>
              <w:rPr>
                <w:lang w:eastAsia="zh-CN"/>
              </w:rPr>
              <w:t>Description</w:t>
            </w:r>
          </w:p>
        </w:tc>
      </w:tr>
      <w:tr w:rsidR="00AC55E6" w14:paraId="34DD9925"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538ADDD8" w14:textId="77777777" w:rsidR="00AC55E6" w:rsidRDefault="00AC55E6">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16D9AF0" w14:textId="77777777" w:rsidR="00AC55E6" w:rsidRDefault="00AC55E6">
            <w:pPr>
              <w:pStyle w:val="TAL"/>
              <w:spacing w:line="256" w:lineRule="auto"/>
              <w:rPr>
                <w:lang w:eastAsia="zh-CN"/>
              </w:rPr>
            </w:pPr>
            <w:r>
              <w:rPr>
                <w:lang w:eastAsia="ko-KR"/>
              </w:rPr>
              <w:t>LTE FDD, NR 15 kHz SSB SCS, 10 MHz bandwidth, FDD duplex mode</w:t>
            </w:r>
          </w:p>
        </w:tc>
      </w:tr>
      <w:tr w:rsidR="00AC55E6" w14:paraId="7E016163"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3448DD82" w14:textId="77777777" w:rsidR="00AC55E6" w:rsidRDefault="00AC55E6">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A669F7D" w14:textId="77777777" w:rsidR="00AC55E6" w:rsidRDefault="00AC55E6">
            <w:pPr>
              <w:pStyle w:val="TAL"/>
              <w:spacing w:line="256" w:lineRule="auto"/>
              <w:rPr>
                <w:lang w:eastAsia="zh-CN"/>
              </w:rPr>
            </w:pPr>
            <w:r>
              <w:rPr>
                <w:lang w:eastAsia="ko-KR"/>
              </w:rPr>
              <w:t>LTE FDD, NR 15 kHz SSB SCS, 10 MHz bandwidth, TDD duplex mode</w:t>
            </w:r>
          </w:p>
        </w:tc>
      </w:tr>
      <w:tr w:rsidR="00AC55E6" w14:paraId="28442D97"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16021126" w14:textId="77777777" w:rsidR="00AC55E6" w:rsidRDefault="00AC55E6">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8588DC8" w14:textId="77777777" w:rsidR="00AC55E6" w:rsidRDefault="00AC55E6">
            <w:pPr>
              <w:pStyle w:val="TAL"/>
              <w:spacing w:line="256" w:lineRule="auto"/>
              <w:rPr>
                <w:lang w:eastAsia="zh-CN"/>
              </w:rPr>
            </w:pPr>
            <w:r>
              <w:rPr>
                <w:lang w:eastAsia="ko-KR"/>
              </w:rPr>
              <w:t>LTE FDD, NR 30 kHz SSB SCS, 40 MHz bandwidth, TDD duplex mode</w:t>
            </w:r>
          </w:p>
        </w:tc>
      </w:tr>
      <w:tr w:rsidR="00AC55E6" w14:paraId="12CC3958"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5A95BDF7" w14:textId="77777777" w:rsidR="00AC55E6" w:rsidRDefault="00AC55E6">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3DA58AD7" w14:textId="77777777" w:rsidR="00AC55E6" w:rsidRDefault="00AC55E6">
            <w:pPr>
              <w:pStyle w:val="TAL"/>
              <w:spacing w:line="256" w:lineRule="auto"/>
              <w:rPr>
                <w:lang w:eastAsia="ko-KR"/>
              </w:rPr>
            </w:pPr>
            <w:r>
              <w:rPr>
                <w:lang w:eastAsia="ko-KR"/>
              </w:rPr>
              <w:t>LTE TDD, NR 15 kHz SSB SCS, 10 MHz bandwidth, FDD duplex mode</w:t>
            </w:r>
          </w:p>
        </w:tc>
      </w:tr>
      <w:tr w:rsidR="00AC55E6" w14:paraId="52ABDDED"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3FC09346" w14:textId="77777777" w:rsidR="00AC55E6" w:rsidRDefault="00AC55E6">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59DEC802" w14:textId="77777777" w:rsidR="00AC55E6" w:rsidRDefault="00AC55E6">
            <w:pPr>
              <w:pStyle w:val="TAL"/>
              <w:spacing w:line="256" w:lineRule="auto"/>
              <w:rPr>
                <w:lang w:eastAsia="ko-KR"/>
              </w:rPr>
            </w:pPr>
            <w:r>
              <w:rPr>
                <w:lang w:eastAsia="ko-KR"/>
              </w:rPr>
              <w:t>LTE TDD, NR 15 kHz SSB SCS, 10 MHz bandwidth, TDD duplex mode</w:t>
            </w:r>
          </w:p>
        </w:tc>
      </w:tr>
      <w:tr w:rsidR="00AC55E6" w14:paraId="5E88C5FF"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266DA7D6" w14:textId="77777777" w:rsidR="00AC55E6" w:rsidRDefault="00AC55E6">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7CC954E" w14:textId="77777777" w:rsidR="00AC55E6" w:rsidRDefault="00AC55E6">
            <w:pPr>
              <w:pStyle w:val="TAL"/>
              <w:spacing w:line="256" w:lineRule="auto"/>
              <w:rPr>
                <w:lang w:eastAsia="ko-KR"/>
              </w:rPr>
            </w:pPr>
            <w:r>
              <w:rPr>
                <w:lang w:eastAsia="ko-KR"/>
              </w:rPr>
              <w:t>LTE TDD, NR 30 kHz SSB SCS, 40 MHz bandwidth, TDD duplex mode</w:t>
            </w:r>
          </w:p>
        </w:tc>
      </w:tr>
      <w:tr w:rsidR="00AC55E6" w14:paraId="438E4110" w14:textId="77777777" w:rsidTr="00AC55E6">
        <w:tc>
          <w:tcPr>
            <w:tcW w:w="9350" w:type="dxa"/>
            <w:gridSpan w:val="2"/>
            <w:tcBorders>
              <w:top w:val="single" w:sz="4" w:space="0" w:color="auto"/>
              <w:left w:val="single" w:sz="4" w:space="0" w:color="auto"/>
              <w:bottom w:val="single" w:sz="4" w:space="0" w:color="auto"/>
              <w:right w:val="single" w:sz="4" w:space="0" w:color="auto"/>
            </w:tcBorders>
            <w:hideMark/>
          </w:tcPr>
          <w:p w14:paraId="4020C0B9" w14:textId="77777777" w:rsidR="00AC55E6" w:rsidRDefault="00AC55E6">
            <w:pPr>
              <w:pStyle w:val="TAN"/>
              <w:spacing w:line="256" w:lineRule="auto"/>
              <w:rPr>
                <w:lang w:eastAsia="ko-KR"/>
              </w:rPr>
            </w:pPr>
            <w:r>
              <w:rPr>
                <w:lang w:eastAsia="ko-KR"/>
              </w:rPr>
              <w:t>Note:</w:t>
            </w:r>
            <w:r>
              <w:rPr>
                <w:lang w:eastAsia="ko-KR"/>
              </w:rPr>
              <w:tab/>
              <w:t>The UE is only required to be tested in one of the supported test configurations</w:t>
            </w:r>
          </w:p>
        </w:tc>
      </w:tr>
    </w:tbl>
    <w:p w14:paraId="4362E412" w14:textId="77777777" w:rsidR="00AC55E6" w:rsidRDefault="00AC55E6" w:rsidP="00AC55E6"/>
    <w:p w14:paraId="43D45789" w14:textId="77777777" w:rsidR="00AC55E6" w:rsidRDefault="00AC55E6" w:rsidP="00AC55E6">
      <w:pPr>
        <w:keepNext/>
        <w:keepLines/>
        <w:spacing w:before="60"/>
        <w:jc w:val="center"/>
        <w:rPr>
          <w:rFonts w:ascii="Arial" w:hAnsi="Arial"/>
          <w:b/>
        </w:rPr>
      </w:pPr>
      <w:r>
        <w:rPr>
          <w:rFonts w:ascii="Arial" w:hAnsi="Arial" w:cs="v4.2.0"/>
          <w:b/>
        </w:rPr>
        <w:t>Table A.8.2.1.1.1-2: General test parameters for E-UTRA cell re-selection FR1 NR cell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7CB3AF7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42F0A2C"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BA606EF"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B64ED92"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9FABF59"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38B93D8"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375C0D17"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14604F71"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DD44D6F"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4AB7BAE"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B4B2A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C378957"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hideMark/>
          </w:tcPr>
          <w:p w14:paraId="699C970F" w14:textId="77777777" w:rsidR="00AC55E6" w:rsidRDefault="00AC55E6">
            <w:pPr>
              <w:pStyle w:val="TAL"/>
              <w:spacing w:line="256" w:lineRule="auto"/>
            </w:pPr>
            <w:r>
              <w:rPr>
                <w:lang w:eastAsia="zh-CN"/>
              </w:rPr>
              <w:t>The UE camps on cell 1 in the initial phase and during T3 period the UE reselects to cell 2</w:t>
            </w:r>
          </w:p>
        </w:tc>
      </w:tr>
      <w:tr w:rsidR="00AC55E6" w14:paraId="546F0A3A"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16F01BF" w14:textId="77777777" w:rsidR="00AC55E6" w:rsidRDefault="00AC55E6">
            <w:pPr>
              <w:keepNext/>
              <w:keepLines/>
              <w:spacing w:after="0" w:line="256" w:lineRule="auto"/>
              <w:rPr>
                <w:rFonts w:ascii="Arial" w:hAnsi="Arial" w:cs="Arial"/>
                <w:sz w:val="18"/>
              </w:rPr>
            </w:pPr>
            <w:r>
              <w:rPr>
                <w:rFonts w:ascii="Arial" w:hAnsi="Arial" w:cs="Arial"/>
                <w:sz w:val="18"/>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7AA2E6C8"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67C8429"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1E6FC5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56AD76B"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ED6E07E" w14:textId="77777777" w:rsidR="00AC55E6" w:rsidRDefault="00AC55E6">
            <w:pPr>
              <w:pStyle w:val="TAL"/>
              <w:spacing w:line="256" w:lineRule="auto"/>
            </w:pPr>
            <w:r>
              <w:rPr>
                <w:lang w:eastAsia="zh-CN"/>
              </w:rPr>
              <w:t>The UE shall perform reselection to cell 2 during T3</w:t>
            </w:r>
          </w:p>
        </w:tc>
      </w:tr>
      <w:tr w:rsidR="00AC55E6" w14:paraId="6C249803" w14:textId="77777777" w:rsidTr="00AC55E6">
        <w:trPr>
          <w:cantSplit/>
          <w:trHeight w:val="121"/>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2E845B6"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3C72D82"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B29BE9F"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B82D74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5892F23"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AE2069E" w14:textId="77777777" w:rsidR="00AC55E6" w:rsidRDefault="00AC55E6">
            <w:pPr>
              <w:spacing w:after="0" w:line="256" w:lineRule="auto"/>
              <w:rPr>
                <w:rFonts w:ascii="Arial" w:hAnsi="Arial"/>
                <w:sz w:val="18"/>
              </w:rPr>
            </w:pPr>
          </w:p>
        </w:tc>
      </w:tr>
      <w:tr w:rsidR="00AC55E6" w14:paraId="167F6E67" w14:textId="77777777" w:rsidTr="00AC55E6">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2E8A945"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2B29169"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57813EB6"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44FB69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11C9CF7"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1BE8EF7" w14:textId="77777777" w:rsidR="00AC55E6" w:rsidRDefault="00AC55E6">
            <w:pPr>
              <w:spacing w:after="0" w:line="256" w:lineRule="auto"/>
              <w:rPr>
                <w:rFonts w:ascii="Arial" w:hAnsi="Arial"/>
                <w:sz w:val="18"/>
              </w:rPr>
            </w:pPr>
          </w:p>
        </w:tc>
      </w:tr>
      <w:tr w:rsidR="00AC55E6" w14:paraId="10B490B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1BB22A3" w14:textId="77777777" w:rsidR="00AC55E6" w:rsidRDefault="00AC55E6">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32C8A0C" w14:textId="77777777" w:rsidR="00AC55E6" w:rsidRDefault="00AC55E6">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EB8EF77" w14:textId="77777777" w:rsidR="00AC55E6" w:rsidRDefault="00AC55E6">
            <w:pPr>
              <w:keepNext/>
              <w:keepLines/>
              <w:spacing w:after="0" w:line="256" w:lineRule="auto"/>
              <w:jc w:val="center"/>
              <w:rPr>
                <w:rFonts w:ascii="Arial" w:hAnsi="Arial" w:cs="v4.2.0"/>
                <w:bCs/>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7C75A81" w14:textId="77777777" w:rsidR="00AC55E6" w:rsidRDefault="00AC55E6">
            <w:pPr>
              <w:keepNext/>
              <w:keepLines/>
              <w:spacing w:after="0" w:line="256" w:lineRule="auto"/>
              <w:jc w:val="center"/>
              <w:rPr>
                <w:rFonts w:ascii="Arial" w:hAnsi="Arial" w:cs="Arial"/>
                <w:sz w:val="18"/>
              </w:rPr>
            </w:pPr>
            <w:r>
              <w:rPr>
                <w:rFonts w:ascii="Arial"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hideMark/>
          </w:tcPr>
          <w:p w14:paraId="65E8027E" w14:textId="77777777" w:rsidR="00AC55E6" w:rsidRDefault="00AC55E6">
            <w:pPr>
              <w:pStyle w:val="TAL"/>
              <w:spacing w:line="256" w:lineRule="auto"/>
            </w:pPr>
            <w:r>
              <w:rPr>
                <w:rFonts w:cs="v4.2.0"/>
              </w:rPr>
              <w:t>E-UTRAN radio channel (1) and NR radio channel (2) are used for this test</w:t>
            </w:r>
          </w:p>
        </w:tc>
      </w:tr>
      <w:tr w:rsidR="00AC55E6" w14:paraId="207D86BD"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7A216AE3" w14:textId="77777777" w:rsidR="00AC55E6" w:rsidRDefault="00AC55E6">
            <w:pPr>
              <w:keepNext/>
              <w:keepLines/>
              <w:spacing w:after="0" w:line="256" w:lineRule="auto"/>
              <w:rPr>
                <w:rFonts w:ascii="Arial" w:hAnsi="Arial" w:cs="Arial"/>
                <w:sz w:val="18"/>
              </w:rPr>
            </w:pPr>
            <w:r>
              <w:rPr>
                <w:rFonts w:ascii="Arial" w:hAnsi="Arial" w:cs="Arial"/>
                <w:sz w:val="18"/>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6F0E8A90"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E69925"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788DEA64" w14:textId="77777777" w:rsidR="00AC55E6" w:rsidRDefault="00AC55E6">
            <w:pPr>
              <w:keepNext/>
              <w:keepLines/>
              <w:spacing w:after="0" w:line="256" w:lineRule="auto"/>
              <w:jc w:val="center"/>
              <w:rPr>
                <w:rFonts w:ascii="Arial" w:hAnsi="Arial" w:cs="Arial"/>
                <w:sz w:val="18"/>
              </w:rPr>
            </w:pPr>
            <w:r>
              <w:rPr>
                <w:rFonts w:ascii="Arial" w:hAnsi="Arial" w:cs="v4.2.0"/>
                <w:sz w:val="18"/>
              </w:rPr>
              <w:t xml:space="preserve">3 </w:t>
            </w:r>
            <w:proofErr w:type="spellStart"/>
            <w:r>
              <w:rPr>
                <w:rFonts w:ascii="Arial"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766093E" w14:textId="77777777" w:rsidR="00AC55E6" w:rsidRDefault="00AC55E6">
            <w:pPr>
              <w:pStyle w:val="TAL"/>
              <w:spacing w:line="256" w:lineRule="auto"/>
            </w:pPr>
            <w:r>
              <w:rPr>
                <w:rFonts w:cs="v4.2.0"/>
              </w:rPr>
              <w:t>Asynchronous cells</w:t>
            </w:r>
          </w:p>
        </w:tc>
      </w:tr>
      <w:tr w:rsidR="00AC55E6" w14:paraId="572B61C8"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0AA6B3D7"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84DF4E8"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B92BC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57D1D779" w14:textId="77777777" w:rsidR="00AC55E6" w:rsidRDefault="00AC55E6">
            <w:pPr>
              <w:keepNext/>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284416CC" w14:textId="77777777" w:rsidR="00AC55E6" w:rsidRDefault="00AC55E6">
            <w:pPr>
              <w:pStyle w:val="TAL"/>
              <w:spacing w:line="256" w:lineRule="auto"/>
              <w:rPr>
                <w:rFonts w:cs="v4.2.0"/>
              </w:rPr>
            </w:pPr>
            <w:r>
              <w:rPr>
                <w:rFonts w:cs="v4.2.0"/>
              </w:rPr>
              <w:t>Synchronous cells</w:t>
            </w:r>
          </w:p>
        </w:tc>
      </w:tr>
      <w:tr w:rsidR="00AC55E6" w14:paraId="3C8F0037"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6530F0C"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B750D96"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496FF3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6FCADFDD" w14:textId="77777777" w:rsidR="00AC55E6" w:rsidRDefault="00AC55E6">
            <w:pPr>
              <w:keepNext/>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54FB022B" w14:textId="77777777" w:rsidR="00AC55E6" w:rsidRDefault="00AC55E6">
            <w:pPr>
              <w:pStyle w:val="TAL"/>
              <w:spacing w:line="256" w:lineRule="auto"/>
              <w:rPr>
                <w:rFonts w:cs="v4.2.0"/>
              </w:rPr>
            </w:pPr>
            <w:r>
              <w:rPr>
                <w:rFonts w:cs="v4.2.0"/>
              </w:rPr>
              <w:t>Synchronous cells</w:t>
            </w:r>
          </w:p>
        </w:tc>
      </w:tr>
      <w:tr w:rsidR="00AC55E6" w14:paraId="00DBE5F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5081A97" w14:textId="77777777" w:rsidR="00AC55E6" w:rsidRDefault="00AC55E6">
            <w:pPr>
              <w:keepNext/>
              <w:keepLines/>
              <w:spacing w:after="0" w:line="256" w:lineRule="auto"/>
              <w:rPr>
                <w:rFonts w:ascii="Arial" w:hAnsi="Arial" w:cs="Arial"/>
                <w:sz w:val="18"/>
              </w:rPr>
            </w:pPr>
            <w:r>
              <w:rPr>
                <w:rFonts w:ascii="Arial" w:hAnsi="Arial" w:cs="Arial"/>
                <w:sz w:val="18"/>
              </w:rP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2F1002D" w14:textId="77777777" w:rsidR="00AC55E6" w:rsidRDefault="00AC55E6">
            <w:pPr>
              <w:keepNext/>
              <w:keepLines/>
              <w:spacing w:after="0" w:line="256" w:lineRule="auto"/>
              <w:jc w:val="center"/>
              <w:rPr>
                <w:rFonts w:ascii="Arial" w:hAnsi="Arial" w:cs="Arial"/>
                <w:sz w:val="18"/>
              </w:rPr>
            </w:pPr>
            <w:r>
              <w:rPr>
                <w:rFonts w:ascii="Arial" w:hAnsi="Arial" w:cs="Arial"/>
                <w:sz w:val="18"/>
              </w:rPr>
              <w:t>-</w:t>
            </w:r>
          </w:p>
        </w:tc>
        <w:tc>
          <w:tcPr>
            <w:tcW w:w="1418" w:type="dxa"/>
            <w:tcBorders>
              <w:top w:val="single" w:sz="4" w:space="0" w:color="auto"/>
              <w:left w:val="single" w:sz="4" w:space="0" w:color="auto"/>
              <w:bottom w:val="single" w:sz="4" w:space="0" w:color="auto"/>
              <w:right w:val="single" w:sz="4" w:space="0" w:color="auto"/>
            </w:tcBorders>
            <w:hideMark/>
          </w:tcPr>
          <w:p w14:paraId="62A098B6"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60F5A34"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56045FCC" w14:textId="77777777" w:rsidR="00AC55E6" w:rsidRDefault="00AC55E6">
            <w:pPr>
              <w:pStyle w:val="TAL"/>
              <w:spacing w:line="256" w:lineRule="auto"/>
            </w:pPr>
            <w:r>
              <w:rPr>
                <w:rFonts w:cs="v4.2.0"/>
              </w:rPr>
              <w:t>No additional delays in random access procedure.</w:t>
            </w:r>
          </w:p>
        </w:tc>
      </w:tr>
      <w:tr w:rsidR="00AC55E6" w14:paraId="0D1C5D5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F11C179"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737EDCA"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7AA318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73A6FEA"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77E451A0" w14:textId="77777777" w:rsidR="00AC55E6" w:rsidRDefault="00AC55E6">
            <w:pPr>
              <w:pStyle w:val="TAL"/>
              <w:spacing w:line="256" w:lineRule="auto"/>
            </w:pPr>
            <w:r>
              <w:t>The value shall be used for all cells in the test.</w:t>
            </w:r>
          </w:p>
        </w:tc>
      </w:tr>
      <w:tr w:rsidR="00AC55E6" w14:paraId="453610B8"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436848A"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A876E1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98090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BA0329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5BC239F3" w14:textId="77777777" w:rsidR="00AC55E6" w:rsidRDefault="00AC55E6">
            <w:pPr>
              <w:pStyle w:val="TAL"/>
              <w:spacing w:line="256" w:lineRule="auto"/>
              <w:rPr>
                <w:lang w:eastAsia="zh-CN"/>
              </w:rPr>
            </w:pPr>
            <w:r>
              <w:rPr>
                <w:lang w:eastAsia="zh-CN"/>
              </w:rPr>
              <w:t>The detailed configuration is specified in TS 38.211 clause 6.3.3.2</w:t>
            </w:r>
          </w:p>
        </w:tc>
      </w:tr>
      <w:tr w:rsidR="00AC55E6" w14:paraId="0F9F2CD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62C3CD5"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A2696F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57B390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348C36D"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197DF14F" w14:textId="77777777" w:rsidR="00AC55E6" w:rsidRDefault="00AC55E6">
            <w:pPr>
              <w:pStyle w:val="TAL"/>
              <w:spacing w:line="256" w:lineRule="auto"/>
            </w:pPr>
            <w:r>
              <w:t>T1 needs to be defined so that cell re-selection reaction time is taken into account.</w:t>
            </w:r>
          </w:p>
        </w:tc>
      </w:tr>
      <w:tr w:rsidR="00AC55E6" w14:paraId="20A1048F"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87BCA5"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A5CFAE8"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C125E8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7C0A55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049343E9" w14:textId="77777777" w:rsidR="00AC55E6" w:rsidRDefault="00AC55E6">
            <w:pPr>
              <w:pStyle w:val="TAL"/>
              <w:spacing w:line="256" w:lineRule="auto"/>
            </w:pPr>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p>
        </w:tc>
      </w:tr>
      <w:tr w:rsidR="00AC55E6" w14:paraId="3DF4407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C389D4B"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2F71AB2"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CC7C6F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7293405" w14:textId="77777777" w:rsidR="00AC55E6" w:rsidRDefault="00AC55E6">
            <w:pPr>
              <w:keepNext/>
              <w:keepLines/>
              <w:spacing w:after="0" w:line="256" w:lineRule="auto"/>
              <w:jc w:val="center"/>
              <w:rPr>
                <w:rFonts w:ascii="Arial" w:hAnsi="Arial" w:cs="Arial"/>
                <w:sz w:val="18"/>
              </w:rPr>
            </w:pPr>
            <w:r>
              <w:rPr>
                <w:rFonts w:ascii="Arial" w:hAnsi="Arial" w:cs="Arial"/>
                <w:sz w:val="18"/>
              </w:rPr>
              <w:t>75</w:t>
            </w:r>
          </w:p>
        </w:tc>
        <w:tc>
          <w:tcPr>
            <w:tcW w:w="3544" w:type="dxa"/>
            <w:tcBorders>
              <w:top w:val="single" w:sz="4" w:space="0" w:color="auto"/>
              <w:left w:val="single" w:sz="4" w:space="0" w:color="auto"/>
              <w:bottom w:val="single" w:sz="4" w:space="0" w:color="auto"/>
              <w:right w:val="single" w:sz="4" w:space="0" w:color="auto"/>
            </w:tcBorders>
            <w:hideMark/>
          </w:tcPr>
          <w:p w14:paraId="02BD9470" w14:textId="77777777" w:rsidR="00AC55E6" w:rsidRDefault="00AC55E6">
            <w:pPr>
              <w:pStyle w:val="TAL"/>
              <w:spacing w:line="256" w:lineRule="auto"/>
            </w:pPr>
            <w:r>
              <w:t>T</w:t>
            </w:r>
            <w:r>
              <w:rPr>
                <w:lang w:eastAsia="zh-CN"/>
              </w:rPr>
              <w:t>3</w:t>
            </w:r>
            <w:r>
              <w:t xml:space="preserve"> needs to be defined so that cell re-selection reaction time is taken into account.</w:t>
            </w:r>
          </w:p>
        </w:tc>
      </w:tr>
    </w:tbl>
    <w:p w14:paraId="5E59DC6A" w14:textId="77777777" w:rsidR="00AC55E6" w:rsidRDefault="00AC55E6" w:rsidP="00AC55E6"/>
    <w:p w14:paraId="3869AE6B" w14:textId="77777777" w:rsidR="00AC55E6" w:rsidRDefault="00AC55E6" w:rsidP="00AC55E6">
      <w:pPr>
        <w:pStyle w:val="TH"/>
      </w:pPr>
      <w:r>
        <w:t>Table A.8.2.1.1.1-3: Cell specific test parameters for NR cell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337"/>
        <w:gridCol w:w="1337"/>
      </w:tblGrid>
      <w:tr w:rsidR="00AC55E6" w14:paraId="1CA756D3"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9550587" w14:textId="77777777" w:rsidR="00AC55E6" w:rsidRDefault="00AC55E6">
            <w:pPr>
              <w:pStyle w:val="TAH"/>
              <w:keepNext w:val="0"/>
              <w:spacing w:line="256" w:lineRule="auto"/>
              <w:rPr>
                <w:rFonts w:cs="Arial"/>
              </w:rPr>
            </w:pPr>
            <w:r>
              <w:t>Parameter</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5DC1F0E5" w14:textId="77777777" w:rsidR="00AC55E6" w:rsidRDefault="00AC55E6">
            <w:pPr>
              <w:pStyle w:val="TAH"/>
              <w:keepNext w:val="0"/>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4436DC2" w14:textId="77777777" w:rsidR="00AC55E6" w:rsidRDefault="00AC55E6">
            <w:pPr>
              <w:pStyle w:val="TAH"/>
              <w:keepNext w:val="0"/>
              <w:spacing w:line="256" w:lineRule="auto"/>
              <w:rPr>
                <w:lang w:eastAsia="zh-CN"/>
              </w:rPr>
            </w:pPr>
            <w:r>
              <w:rPr>
                <w:lang w:eastAsia="zh-CN"/>
              </w:rPr>
              <w:t>Test configuration</w:t>
            </w:r>
          </w:p>
        </w:tc>
        <w:tc>
          <w:tcPr>
            <w:tcW w:w="4010" w:type="dxa"/>
            <w:gridSpan w:val="3"/>
            <w:tcBorders>
              <w:top w:val="single" w:sz="4" w:space="0" w:color="auto"/>
              <w:left w:val="single" w:sz="4" w:space="0" w:color="auto"/>
              <w:bottom w:val="single" w:sz="4" w:space="0" w:color="auto"/>
              <w:right w:val="single" w:sz="4" w:space="0" w:color="auto"/>
            </w:tcBorders>
            <w:hideMark/>
          </w:tcPr>
          <w:p w14:paraId="59D6B33F" w14:textId="77777777" w:rsidR="00AC55E6" w:rsidRDefault="00AC55E6">
            <w:pPr>
              <w:pStyle w:val="TAH"/>
              <w:keepNext w:val="0"/>
              <w:spacing w:line="256" w:lineRule="auto"/>
              <w:rPr>
                <w:rFonts w:cs="Arial"/>
              </w:rPr>
            </w:pPr>
            <w:r>
              <w:t>Cell 2</w:t>
            </w:r>
          </w:p>
        </w:tc>
      </w:tr>
      <w:tr w:rsidR="00AC55E6" w14:paraId="6D0C366F"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ABA9572" w14:textId="77777777" w:rsidR="00AC55E6" w:rsidRDefault="00AC55E6">
            <w:pPr>
              <w:spacing w:after="0" w:line="256" w:lineRule="auto"/>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3042A7A" w14:textId="77777777" w:rsidR="00AC55E6" w:rsidRDefault="00AC55E6">
            <w:pPr>
              <w:spacing w:after="0" w:line="256" w:lineRule="auto"/>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DE7206" w14:textId="77777777" w:rsidR="00AC55E6" w:rsidRDefault="00AC55E6">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1DC912A5" w14:textId="77777777" w:rsidR="00AC55E6" w:rsidRDefault="00AC55E6">
            <w:pPr>
              <w:pStyle w:val="TAH"/>
              <w:keepNext w:val="0"/>
              <w:spacing w:line="256" w:lineRule="auto"/>
              <w:rPr>
                <w:rFonts w:cs="Arial"/>
              </w:rPr>
            </w:pPr>
            <w:r>
              <w:t>T1</w:t>
            </w:r>
          </w:p>
        </w:tc>
        <w:tc>
          <w:tcPr>
            <w:tcW w:w="1337" w:type="dxa"/>
            <w:tcBorders>
              <w:top w:val="single" w:sz="4" w:space="0" w:color="auto"/>
              <w:left w:val="single" w:sz="4" w:space="0" w:color="auto"/>
              <w:bottom w:val="single" w:sz="4" w:space="0" w:color="auto"/>
              <w:right w:val="single" w:sz="4" w:space="0" w:color="auto"/>
            </w:tcBorders>
            <w:hideMark/>
          </w:tcPr>
          <w:p w14:paraId="45DCFBD6" w14:textId="77777777" w:rsidR="00AC55E6" w:rsidRDefault="00AC55E6">
            <w:pPr>
              <w:pStyle w:val="TAH"/>
              <w:keepNext w:val="0"/>
              <w:spacing w:line="256" w:lineRule="auto"/>
              <w:rPr>
                <w:rFonts w:cs="Arial"/>
              </w:rPr>
            </w:pPr>
            <w:r>
              <w:t>T2</w:t>
            </w:r>
          </w:p>
        </w:tc>
        <w:tc>
          <w:tcPr>
            <w:tcW w:w="1337" w:type="dxa"/>
            <w:tcBorders>
              <w:top w:val="single" w:sz="4" w:space="0" w:color="auto"/>
              <w:left w:val="single" w:sz="4" w:space="0" w:color="auto"/>
              <w:bottom w:val="single" w:sz="4" w:space="0" w:color="auto"/>
              <w:right w:val="single" w:sz="4" w:space="0" w:color="auto"/>
            </w:tcBorders>
            <w:hideMark/>
          </w:tcPr>
          <w:p w14:paraId="49B62DEA" w14:textId="77777777" w:rsidR="00AC55E6" w:rsidRDefault="00AC55E6">
            <w:pPr>
              <w:pStyle w:val="TAH"/>
              <w:keepNext w:val="0"/>
              <w:spacing w:line="256" w:lineRule="auto"/>
              <w:rPr>
                <w:rFonts w:cs="Arial"/>
              </w:rPr>
            </w:pPr>
            <w:r>
              <w:t>T3</w:t>
            </w:r>
          </w:p>
        </w:tc>
      </w:tr>
      <w:tr w:rsidR="00AC55E6" w14:paraId="6DD3A8D9"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089124A8"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TDD configuration</w:t>
            </w:r>
          </w:p>
        </w:tc>
        <w:tc>
          <w:tcPr>
            <w:tcW w:w="1710" w:type="dxa"/>
            <w:vMerge w:val="restart"/>
            <w:tcBorders>
              <w:top w:val="single" w:sz="4" w:space="0" w:color="auto"/>
              <w:left w:val="single" w:sz="4" w:space="0" w:color="auto"/>
              <w:bottom w:val="single" w:sz="4" w:space="0" w:color="auto"/>
              <w:right w:val="single" w:sz="4" w:space="0" w:color="auto"/>
            </w:tcBorders>
          </w:tcPr>
          <w:p w14:paraId="4337FCE6"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EDE26A"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2213D4B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N/A</w:t>
            </w:r>
          </w:p>
        </w:tc>
      </w:tr>
      <w:tr w:rsidR="00AC55E6" w14:paraId="43F27DA2"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C017428"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ED20EF5"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947A30"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7A204B37" w14:textId="77777777" w:rsidR="00AC55E6" w:rsidRDefault="00AC55E6">
            <w:pPr>
              <w:keepLines/>
              <w:spacing w:after="0" w:line="256" w:lineRule="auto"/>
              <w:jc w:val="center"/>
              <w:rPr>
                <w:rFonts w:ascii="Arial" w:hAnsi="Arial" w:cs="v4.2.0"/>
                <w:sz w:val="18"/>
                <w:lang w:eastAsia="zh-CN"/>
              </w:rPr>
            </w:pPr>
            <w:r>
              <w:rPr>
                <w:rFonts w:ascii="Arial" w:hAnsi="Arial"/>
                <w:sz w:val="18"/>
                <w:lang w:val="en-US" w:eastAsia="ja-JP"/>
              </w:rPr>
              <w:t>TDDConf.1.1</w:t>
            </w:r>
          </w:p>
        </w:tc>
      </w:tr>
      <w:tr w:rsidR="00AC55E6" w14:paraId="16C0C67A"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8CA850B"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C5EE4FE"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83B09F"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7A1BC77C" w14:textId="77777777" w:rsidR="00AC55E6" w:rsidRDefault="00AC55E6">
            <w:pPr>
              <w:keepLines/>
              <w:spacing w:after="0" w:line="256" w:lineRule="auto"/>
              <w:jc w:val="center"/>
              <w:rPr>
                <w:rFonts w:ascii="Arial" w:hAnsi="Arial" w:cs="v4.2.0"/>
                <w:sz w:val="18"/>
                <w:lang w:eastAsia="zh-CN"/>
              </w:rPr>
            </w:pPr>
            <w:r>
              <w:rPr>
                <w:rFonts w:ascii="Arial" w:hAnsi="Arial"/>
                <w:sz w:val="18"/>
                <w:lang w:val="en-US" w:eastAsia="ja-JP"/>
              </w:rPr>
              <w:t>TDDConf.2.1</w:t>
            </w:r>
          </w:p>
        </w:tc>
      </w:tr>
      <w:tr w:rsidR="00AC55E6" w14:paraId="57E13375" w14:textId="77777777" w:rsidTr="00AC55E6">
        <w:trPr>
          <w:cantSplit/>
          <w:trHeight w:val="114"/>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7C8AF57B" w14:textId="77777777" w:rsidR="00AC55E6" w:rsidRDefault="00AC55E6">
            <w:pPr>
              <w:keepLines/>
              <w:spacing w:after="0" w:line="256" w:lineRule="auto"/>
              <w:rPr>
                <w:rFonts w:ascii="Arial" w:hAnsi="Arial" w:cs="Arial"/>
                <w:sz w:val="18"/>
                <w:lang w:eastAsia="zh-CN"/>
              </w:rPr>
            </w:pPr>
            <w:r>
              <w:rPr>
                <w:rFonts w:ascii="Arial" w:hAnsi="Arial" w:cs="Arial"/>
                <w:sz w:val="18"/>
                <w:lang w:val="en-US"/>
              </w:rPr>
              <w:t>PDSCH Reference measurement channel</w:t>
            </w:r>
          </w:p>
        </w:tc>
        <w:tc>
          <w:tcPr>
            <w:tcW w:w="1710" w:type="dxa"/>
            <w:vMerge w:val="restart"/>
            <w:tcBorders>
              <w:top w:val="single" w:sz="4" w:space="0" w:color="auto"/>
              <w:left w:val="single" w:sz="4" w:space="0" w:color="auto"/>
              <w:bottom w:val="single" w:sz="4" w:space="0" w:color="auto"/>
              <w:right w:val="single" w:sz="4" w:space="0" w:color="auto"/>
            </w:tcBorders>
          </w:tcPr>
          <w:p w14:paraId="79F8749A"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9E412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1135CC09"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SR.1.1 FDD</w:t>
            </w:r>
          </w:p>
        </w:tc>
      </w:tr>
      <w:tr w:rsidR="00AC55E6" w14:paraId="34AC5173" w14:textId="77777777" w:rsidTr="00AC55E6">
        <w:trPr>
          <w:cantSplit/>
          <w:trHeight w:val="113"/>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5800690"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B88B434"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760C5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09C3B96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SR.1.1 TDD</w:t>
            </w:r>
          </w:p>
        </w:tc>
      </w:tr>
      <w:tr w:rsidR="00AC55E6" w14:paraId="41C6C5CC" w14:textId="77777777" w:rsidTr="00AC55E6">
        <w:trPr>
          <w:cantSplit/>
          <w:trHeight w:val="113"/>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1BD88FC"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F3D0E1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451E9A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257CDA1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SR.2.1 TDD</w:t>
            </w:r>
          </w:p>
        </w:tc>
      </w:tr>
      <w:tr w:rsidR="00AC55E6" w14:paraId="3E5B1CC2"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019EF41C" w14:textId="77777777" w:rsidR="00AC55E6" w:rsidRDefault="00AC55E6">
            <w:pPr>
              <w:keepLines/>
              <w:spacing w:after="0" w:line="256" w:lineRule="auto"/>
              <w:rPr>
                <w:rFonts w:ascii="Arial" w:hAnsi="Arial" w:cs="Arial"/>
                <w:sz w:val="18"/>
                <w:lang w:eastAsia="zh-CN"/>
              </w:rPr>
            </w:pPr>
            <w:r>
              <w:rPr>
                <w:rFonts w:ascii="Arial" w:hAnsi="Arial" w:cs="v5.0.0"/>
                <w:sz w:val="18"/>
              </w:rPr>
              <w:t>RMSI CORESET Reference Channel</w:t>
            </w:r>
          </w:p>
        </w:tc>
        <w:tc>
          <w:tcPr>
            <w:tcW w:w="1710" w:type="dxa"/>
            <w:vMerge w:val="restart"/>
            <w:tcBorders>
              <w:top w:val="single" w:sz="4" w:space="0" w:color="auto"/>
              <w:left w:val="single" w:sz="4" w:space="0" w:color="auto"/>
              <w:bottom w:val="single" w:sz="4" w:space="0" w:color="auto"/>
              <w:right w:val="single" w:sz="4" w:space="0" w:color="auto"/>
            </w:tcBorders>
          </w:tcPr>
          <w:p w14:paraId="4A079736"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040BF9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6F0217E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CR.1.1 FDD</w:t>
            </w:r>
          </w:p>
        </w:tc>
      </w:tr>
      <w:tr w:rsidR="00AC55E6" w14:paraId="23F9659A"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86B086E"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D2F4884"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FDC0A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06D4923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CR.1.1 TDD</w:t>
            </w:r>
          </w:p>
        </w:tc>
      </w:tr>
      <w:tr w:rsidR="00AC55E6" w14:paraId="400F0E71"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31BB8BD4"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2F0176A"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BEF75A"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6C241A3A"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CR.2.1 TDD</w:t>
            </w:r>
          </w:p>
        </w:tc>
      </w:tr>
      <w:tr w:rsidR="00AC55E6" w14:paraId="706F342F"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1CA9EA22" w14:textId="77777777" w:rsidR="00AC55E6" w:rsidRDefault="00AC55E6">
            <w:pPr>
              <w:keepLines/>
              <w:spacing w:after="0" w:line="256" w:lineRule="auto"/>
              <w:rPr>
                <w:rFonts w:ascii="Arial" w:hAnsi="Arial" w:cs="Arial"/>
                <w:sz w:val="18"/>
                <w:lang w:eastAsia="zh-CN"/>
              </w:rPr>
            </w:pPr>
            <w:r>
              <w:rPr>
                <w:rFonts w:ascii="Arial" w:hAnsi="Arial" w:cs="v5.0.0"/>
                <w:sz w:val="18"/>
              </w:rPr>
              <w:t>RMC CORESET Reference Channel</w:t>
            </w:r>
          </w:p>
        </w:tc>
        <w:tc>
          <w:tcPr>
            <w:tcW w:w="1710" w:type="dxa"/>
            <w:vMerge w:val="restart"/>
            <w:tcBorders>
              <w:top w:val="single" w:sz="4" w:space="0" w:color="auto"/>
              <w:left w:val="single" w:sz="4" w:space="0" w:color="auto"/>
              <w:bottom w:val="single" w:sz="4" w:space="0" w:color="auto"/>
              <w:right w:val="single" w:sz="4" w:space="0" w:color="auto"/>
            </w:tcBorders>
          </w:tcPr>
          <w:p w14:paraId="3D87CF1A"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E20ED7E"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7043B47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CCR.1.1 FDD</w:t>
            </w:r>
          </w:p>
        </w:tc>
      </w:tr>
      <w:tr w:rsidR="00AC55E6" w14:paraId="0730EAC8"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531F21F"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82283A1"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206E68"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1A389175"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CCR.1.1 TDD</w:t>
            </w:r>
          </w:p>
        </w:tc>
      </w:tr>
      <w:tr w:rsidR="00AC55E6" w14:paraId="3E32A905"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AABB3C0"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81BB65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A2E657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70F6915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CCR.2.1 TDD</w:t>
            </w:r>
          </w:p>
        </w:tc>
      </w:tr>
      <w:tr w:rsidR="00AC55E6" w14:paraId="7D61F739"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8B0CBE" w14:textId="77777777" w:rsidR="00AC55E6" w:rsidRDefault="00AC55E6">
            <w:pPr>
              <w:keepLines/>
              <w:spacing w:after="0" w:line="256" w:lineRule="auto"/>
              <w:rPr>
                <w:rFonts w:ascii="Arial" w:hAnsi="Arial" w:cs="Arial"/>
                <w:sz w:val="18"/>
              </w:rPr>
            </w:pPr>
            <w:r>
              <w:rPr>
                <w:rFonts w:ascii="Arial" w:hAnsi="Arial" w:cs="Arial"/>
                <w:sz w:val="18"/>
              </w:rPr>
              <w:t>OCNG Patterns</w:t>
            </w:r>
          </w:p>
        </w:tc>
        <w:tc>
          <w:tcPr>
            <w:tcW w:w="1710" w:type="dxa"/>
            <w:tcBorders>
              <w:top w:val="single" w:sz="4" w:space="0" w:color="auto"/>
              <w:left w:val="single" w:sz="4" w:space="0" w:color="auto"/>
              <w:bottom w:val="single" w:sz="4" w:space="0" w:color="auto"/>
              <w:right w:val="single" w:sz="4" w:space="0" w:color="auto"/>
            </w:tcBorders>
          </w:tcPr>
          <w:p w14:paraId="4974AC64"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C064A3A" w14:textId="77777777" w:rsidR="00AC55E6" w:rsidRDefault="00AC55E6">
            <w:pPr>
              <w:keepLines/>
              <w:spacing w:after="0" w:line="256" w:lineRule="auto"/>
              <w:jc w:val="center"/>
              <w:rPr>
                <w:rFonts w:ascii="Arial" w:hAnsi="Arial" w:cs="Arial"/>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385A5B01" w14:textId="77777777" w:rsidR="00AC55E6" w:rsidRDefault="00AC55E6">
            <w:pPr>
              <w:keepLines/>
              <w:spacing w:after="0" w:line="256" w:lineRule="auto"/>
              <w:jc w:val="center"/>
              <w:rPr>
                <w:rFonts w:ascii="Arial" w:hAnsi="Arial" w:cs="v4.2.0"/>
                <w:sz w:val="18"/>
              </w:rPr>
            </w:pPr>
            <w:r>
              <w:rPr>
                <w:rFonts w:ascii="Arial" w:hAnsi="Arial" w:cs="Arial"/>
                <w:sz w:val="18"/>
              </w:rPr>
              <w:t>OP.1</w:t>
            </w:r>
          </w:p>
        </w:tc>
      </w:tr>
      <w:tr w:rsidR="00AC55E6" w14:paraId="046B367E"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25638F3"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30D383D7"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75A679"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58041DA"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SMTC.1</w:t>
            </w:r>
          </w:p>
        </w:tc>
      </w:tr>
      <w:tr w:rsidR="00AC55E6" w14:paraId="41B46CCC"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01641A3" w14:textId="77777777" w:rsidR="00AC55E6" w:rsidRDefault="00AC55E6">
            <w:pPr>
              <w:keepLines/>
              <w:spacing w:after="0" w:line="256" w:lineRule="auto"/>
              <w:rPr>
                <w:rFonts w:ascii="Arial" w:hAnsi="Arial" w:cs="Arial"/>
                <w:sz w:val="18"/>
                <w:lang w:eastAsia="zh-CN"/>
              </w:rPr>
            </w:pPr>
            <w:r>
              <w:rPr>
                <w:rFonts w:ascii="Arial" w:hAnsi="Arial" w:cs="Arial"/>
                <w:sz w:val="18"/>
                <w:lang w:val="da-DK"/>
              </w:rPr>
              <w:t>SSB configuration</w:t>
            </w:r>
          </w:p>
        </w:tc>
        <w:tc>
          <w:tcPr>
            <w:tcW w:w="1710" w:type="dxa"/>
            <w:vMerge w:val="restart"/>
            <w:tcBorders>
              <w:top w:val="single" w:sz="4" w:space="0" w:color="auto"/>
              <w:left w:val="single" w:sz="4" w:space="0" w:color="auto"/>
              <w:bottom w:val="single" w:sz="4" w:space="0" w:color="auto"/>
              <w:right w:val="single" w:sz="4" w:space="0" w:color="auto"/>
            </w:tcBorders>
          </w:tcPr>
          <w:p w14:paraId="10E0D718"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CA8752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05A262C9"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SSB.1 FR1</w:t>
            </w:r>
          </w:p>
        </w:tc>
      </w:tr>
      <w:tr w:rsidR="00AC55E6" w14:paraId="4FFCB635"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1BE954B"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7722727"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154D2E5"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2E2B58DC"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val="en-US"/>
              </w:rPr>
              <w:t>SSB.1 FR1</w:t>
            </w:r>
          </w:p>
        </w:tc>
      </w:tr>
      <w:tr w:rsidR="00AC55E6" w14:paraId="1EED0732"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CE6DCC5"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FB034B4"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E2ADA4"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342C34A9"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val="en-US"/>
              </w:rPr>
              <w:t>SSB.2 FR1</w:t>
            </w:r>
          </w:p>
        </w:tc>
      </w:tr>
      <w:tr w:rsidR="00AC55E6" w14:paraId="24C3B3E8"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639CDCD"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7298F3A2"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0C77699" w14:textId="77777777" w:rsidR="00AC55E6" w:rsidRDefault="00AC55E6">
            <w:pPr>
              <w:keepLines/>
              <w:spacing w:after="0" w:line="256" w:lineRule="auto"/>
              <w:jc w:val="center"/>
              <w:rPr>
                <w:rFonts w:ascii="Arial" w:hAnsi="Arial" w:cs="Arial"/>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2F1DC963"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DLBWP.0.1</w:t>
            </w:r>
          </w:p>
        </w:tc>
      </w:tr>
      <w:tr w:rsidR="00AC55E6" w14:paraId="6FFFD514"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2D99610"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705EA1ED"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76F131" w14:textId="77777777" w:rsidR="00AC55E6" w:rsidRDefault="00AC55E6">
            <w:pPr>
              <w:keepLines/>
              <w:spacing w:after="0" w:line="256" w:lineRule="auto"/>
              <w:jc w:val="center"/>
              <w:rPr>
                <w:rFonts w:ascii="Arial" w:hAnsi="Arial" w:cs="Arial"/>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30FCB87"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ULBWP.0.1</w:t>
            </w:r>
          </w:p>
        </w:tc>
      </w:tr>
      <w:tr w:rsidR="00AC55E6" w14:paraId="5F65E423"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49E54B4"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092461B9"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C5B200" w14:textId="77777777" w:rsidR="00AC55E6" w:rsidRDefault="00AC55E6">
            <w:pPr>
              <w:keepLines/>
              <w:spacing w:after="0" w:line="256" w:lineRule="auto"/>
              <w:jc w:val="center"/>
              <w:rPr>
                <w:rFonts w:ascii="Arial" w:hAnsi="Arial" w:cs="Arial"/>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24A81E4"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SSB</w:t>
            </w:r>
          </w:p>
        </w:tc>
      </w:tr>
      <w:tr w:rsidR="00AC55E6" w14:paraId="22D0143A"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62EE0A86" w14:textId="77777777" w:rsidR="00AC55E6" w:rsidRDefault="00AC55E6">
            <w:pPr>
              <w:keepLines/>
              <w:spacing w:after="0" w:line="256" w:lineRule="auto"/>
              <w:rPr>
                <w:rFonts w:ascii="Arial" w:hAnsi="Arial" w:cs="Arial"/>
                <w:sz w:val="18"/>
              </w:rPr>
            </w:pPr>
            <w:proofErr w:type="spellStart"/>
            <w:r>
              <w:rPr>
                <w:rFonts w:ascii="Arial" w:hAnsi="Arial" w:cs="Arial"/>
                <w:sz w:val="18"/>
              </w:rPr>
              <w:t>Qrxlevmin</w:t>
            </w:r>
            <w:proofErr w:type="spellEnd"/>
          </w:p>
        </w:tc>
        <w:tc>
          <w:tcPr>
            <w:tcW w:w="1710" w:type="dxa"/>
            <w:vMerge w:val="restart"/>
            <w:tcBorders>
              <w:top w:val="single" w:sz="4" w:space="0" w:color="auto"/>
              <w:left w:val="single" w:sz="4" w:space="0" w:color="auto"/>
              <w:bottom w:val="single" w:sz="4" w:space="0" w:color="auto"/>
              <w:right w:val="single" w:sz="4" w:space="0" w:color="auto"/>
            </w:tcBorders>
            <w:hideMark/>
          </w:tcPr>
          <w:p w14:paraId="6116A187" w14:textId="77777777" w:rsidR="00AC55E6" w:rsidRDefault="00AC55E6">
            <w:pPr>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3C3F92A2"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1, 2, 4, 5</w:t>
            </w:r>
          </w:p>
        </w:tc>
        <w:tc>
          <w:tcPr>
            <w:tcW w:w="4010" w:type="dxa"/>
            <w:gridSpan w:val="3"/>
            <w:tcBorders>
              <w:top w:val="single" w:sz="4" w:space="0" w:color="auto"/>
              <w:left w:val="single" w:sz="4" w:space="0" w:color="auto"/>
              <w:bottom w:val="single" w:sz="4" w:space="0" w:color="auto"/>
              <w:right w:val="single" w:sz="4" w:space="0" w:color="auto"/>
            </w:tcBorders>
            <w:hideMark/>
          </w:tcPr>
          <w:p w14:paraId="6DE91B7A" w14:textId="77777777" w:rsidR="00AC55E6" w:rsidRDefault="00AC55E6">
            <w:pPr>
              <w:keepLines/>
              <w:spacing w:after="0" w:line="256" w:lineRule="auto"/>
              <w:jc w:val="center"/>
              <w:rPr>
                <w:rFonts w:ascii="Arial" w:hAnsi="Arial" w:cs="Arial"/>
                <w:sz w:val="18"/>
              </w:rPr>
            </w:pPr>
            <w:r>
              <w:rPr>
                <w:rFonts w:ascii="Arial" w:hAnsi="Arial" w:cs="v4.2.0"/>
                <w:sz w:val="18"/>
              </w:rPr>
              <w:t>-140</w:t>
            </w:r>
          </w:p>
        </w:tc>
      </w:tr>
      <w:tr w:rsidR="00AC55E6" w14:paraId="01697B8D"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3A4C71E"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3779FC5"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390230"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6915B910" w14:textId="77777777" w:rsidR="00AC55E6" w:rsidRDefault="00AC55E6">
            <w:pPr>
              <w:keepLines/>
              <w:spacing w:after="0" w:line="256" w:lineRule="auto"/>
              <w:jc w:val="center"/>
              <w:rPr>
                <w:rFonts w:ascii="Arial" w:hAnsi="Arial" w:cs="v4.2.0"/>
                <w:sz w:val="18"/>
              </w:rPr>
            </w:pPr>
            <w:r>
              <w:rPr>
                <w:rFonts w:ascii="Arial" w:hAnsi="Arial" w:cs="v4.2.0"/>
                <w:sz w:val="18"/>
              </w:rPr>
              <w:t>-137</w:t>
            </w:r>
          </w:p>
        </w:tc>
      </w:tr>
      <w:tr w:rsidR="00AC55E6" w14:paraId="3AFEEC46"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6B57071" w14:textId="77777777" w:rsidR="00AC55E6" w:rsidRDefault="00AC55E6">
            <w:pPr>
              <w:keepLines/>
              <w:spacing w:after="0" w:line="256" w:lineRule="auto"/>
              <w:rPr>
                <w:rFonts w:ascii="Arial" w:hAnsi="Arial" w:cs="Arial"/>
                <w:sz w:val="18"/>
              </w:rPr>
            </w:pPr>
            <w:proofErr w:type="spellStart"/>
            <w:r>
              <w:rPr>
                <w:rFonts w:ascii="Arial" w:hAnsi="Arial" w:cs="Arial"/>
                <w:sz w:val="18"/>
              </w:rPr>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9A77CF0"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970D8FA" w14:textId="77777777" w:rsidR="00AC55E6" w:rsidRDefault="00AC55E6">
            <w:pPr>
              <w:keepLines/>
              <w:spacing w:after="0" w:line="256" w:lineRule="auto"/>
              <w:jc w:val="center"/>
              <w:rPr>
                <w:rFonts w:ascii="Arial" w:hAnsi="Arial" w:cs="v4.2.0"/>
                <w:sz w:val="18"/>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2940EE33" w14:textId="77777777" w:rsidR="00AC55E6" w:rsidRDefault="00AC55E6">
            <w:pPr>
              <w:keepLines/>
              <w:spacing w:after="0" w:line="256" w:lineRule="auto"/>
              <w:jc w:val="center"/>
              <w:rPr>
                <w:rFonts w:ascii="Arial" w:hAnsi="Arial" w:cs="Arial"/>
                <w:sz w:val="18"/>
              </w:rPr>
            </w:pPr>
            <w:r>
              <w:rPr>
                <w:rFonts w:ascii="Arial" w:hAnsi="Arial" w:cs="v4.2.0"/>
                <w:sz w:val="18"/>
              </w:rPr>
              <w:t>0</w:t>
            </w:r>
          </w:p>
        </w:tc>
      </w:tr>
      <w:tr w:rsidR="00AC55E6" w14:paraId="2198FE22"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0BB19C9" w14:textId="77777777" w:rsidR="00AC55E6" w:rsidRDefault="00AC55E6">
            <w:pPr>
              <w:keepLines/>
              <w:spacing w:after="0" w:line="256" w:lineRule="auto"/>
              <w:rPr>
                <w:rFonts w:ascii="Arial" w:hAnsi="Arial" w:cs="Arial"/>
                <w:sz w:val="18"/>
              </w:rPr>
            </w:pPr>
            <w:proofErr w:type="spellStart"/>
            <w:r>
              <w:rPr>
                <w:rFonts w:ascii="Arial" w:hAnsi="Arial" w:cs="Arial"/>
                <w:sz w:val="18"/>
              </w:rPr>
              <w:t>Qhyst</w:t>
            </w:r>
            <w:r>
              <w:rPr>
                <w:rFonts w:ascii="Arial" w:hAnsi="Arial" w:cs="Arial"/>
                <w:sz w:val="18"/>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4D9247E"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19599B8A" w14:textId="77777777" w:rsidR="00AC55E6" w:rsidRDefault="00AC55E6">
            <w:pPr>
              <w:keepLines/>
              <w:spacing w:after="0" w:line="256" w:lineRule="auto"/>
              <w:jc w:val="center"/>
              <w:rPr>
                <w:rFonts w:ascii="Arial" w:hAnsi="Arial" w:cs="v4.2.0"/>
                <w:sz w:val="18"/>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1DB0C597" w14:textId="77777777" w:rsidR="00AC55E6" w:rsidRDefault="00AC55E6">
            <w:pPr>
              <w:keepLines/>
              <w:spacing w:after="0" w:line="256" w:lineRule="auto"/>
              <w:jc w:val="center"/>
              <w:rPr>
                <w:rFonts w:ascii="Arial" w:hAnsi="Arial" w:cs="Arial"/>
                <w:sz w:val="18"/>
              </w:rPr>
            </w:pPr>
            <w:r>
              <w:rPr>
                <w:rFonts w:ascii="Arial" w:hAnsi="Arial" w:cs="v4.2.0"/>
                <w:sz w:val="18"/>
              </w:rPr>
              <w:t>0</w:t>
            </w:r>
          </w:p>
        </w:tc>
      </w:tr>
      <w:tr w:rsidR="00AC55E6" w14:paraId="51541299"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55A34BF" w14:textId="77777777" w:rsidR="00AC55E6" w:rsidRDefault="00AC55E6">
            <w:pPr>
              <w:keepLines/>
              <w:spacing w:after="0" w:line="256" w:lineRule="auto"/>
              <w:rPr>
                <w:rFonts w:ascii="Arial" w:hAnsi="Arial" w:cs="Arial"/>
                <w:sz w:val="18"/>
              </w:rPr>
            </w:pPr>
            <w:proofErr w:type="spellStart"/>
            <w:r>
              <w:rPr>
                <w:rFonts w:ascii="Arial" w:hAnsi="Arial" w:cs="Arial"/>
                <w:sz w:val="18"/>
              </w:rPr>
              <w:t>Qoffset</w:t>
            </w:r>
            <w:r>
              <w:rPr>
                <w:rFonts w:ascii="Arial" w:hAnsi="Arial" w:cs="Arial"/>
                <w:sz w:val="18"/>
                <w:vertAlign w:val="subscript"/>
              </w:rPr>
              <w:t>s</w:t>
            </w:r>
            <w:proofErr w:type="spellEnd"/>
            <w:r>
              <w:rPr>
                <w:rFonts w:ascii="Arial" w:hAnsi="Arial" w:cs="Arial"/>
                <w:sz w:val="18"/>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70A6476B"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60ED160" w14:textId="77777777" w:rsidR="00AC55E6" w:rsidRDefault="00AC55E6">
            <w:pPr>
              <w:keepLines/>
              <w:spacing w:after="0" w:line="256" w:lineRule="auto"/>
              <w:jc w:val="center"/>
              <w:rPr>
                <w:rFonts w:ascii="Arial" w:hAnsi="Arial" w:cs="v4.2.0"/>
                <w:sz w:val="18"/>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7183334D" w14:textId="77777777" w:rsidR="00AC55E6" w:rsidRDefault="00AC55E6">
            <w:pPr>
              <w:keepLines/>
              <w:spacing w:after="0" w:line="256" w:lineRule="auto"/>
              <w:jc w:val="center"/>
              <w:rPr>
                <w:rFonts w:ascii="Arial" w:hAnsi="Arial" w:cs="Arial"/>
                <w:sz w:val="18"/>
              </w:rPr>
            </w:pPr>
            <w:r>
              <w:rPr>
                <w:rFonts w:ascii="Arial" w:hAnsi="Arial" w:cs="v4.2.0"/>
                <w:sz w:val="18"/>
              </w:rPr>
              <w:t>0</w:t>
            </w:r>
          </w:p>
        </w:tc>
      </w:tr>
      <w:tr w:rsidR="00AC55E6" w14:paraId="66B50E63" w14:textId="77777777" w:rsidTr="00AC55E6">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5A5AB7" w14:textId="77777777" w:rsidR="00AC55E6" w:rsidRDefault="00AC55E6">
            <w:pPr>
              <w:keepLines/>
              <w:spacing w:after="0" w:line="256" w:lineRule="auto"/>
              <w:rPr>
                <w:rFonts w:ascii="Arial" w:hAnsi="Arial" w:cs="Arial"/>
                <w:sz w:val="18"/>
              </w:rPr>
            </w:pPr>
            <w:proofErr w:type="spellStart"/>
            <w:r>
              <w:rPr>
                <w:rFonts w:ascii="Arial" w:hAnsi="Arial" w:cs="Arial"/>
                <w:sz w:val="18"/>
              </w:rPr>
              <w:t>Cell_selection_and</w:t>
            </w:r>
            <w:proofErr w:type="spellEnd"/>
            <w:r>
              <w:rPr>
                <w:rFonts w:ascii="Arial" w:hAnsi="Arial" w:cs="Arial"/>
                <w:sz w:val="18"/>
              </w:rPr>
              <w:t>_</w:t>
            </w:r>
          </w:p>
          <w:p w14:paraId="2256DDDF" w14:textId="77777777" w:rsidR="00AC55E6" w:rsidRDefault="00AC55E6">
            <w:pPr>
              <w:keepLines/>
              <w:spacing w:after="0" w:line="256" w:lineRule="auto"/>
              <w:rPr>
                <w:rFonts w:ascii="Arial" w:hAnsi="Arial" w:cs="Arial"/>
                <w:sz w:val="18"/>
              </w:rPr>
            </w:pPr>
            <w:proofErr w:type="spellStart"/>
            <w:r>
              <w:rPr>
                <w:rFonts w:ascii="Arial" w:hAnsi="Arial" w:cs="Arial"/>
                <w:sz w:val="18"/>
              </w:rPr>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798A811C"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1880BDA" w14:textId="77777777" w:rsidR="00AC55E6" w:rsidRDefault="00AC55E6">
            <w:pPr>
              <w:keepLines/>
              <w:spacing w:after="0" w:line="256" w:lineRule="auto"/>
              <w:jc w:val="center"/>
              <w:rPr>
                <w:rFonts w:ascii="Arial" w:hAnsi="Arial" w:cs="v4.2.0"/>
                <w:sz w:val="18"/>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vAlign w:val="center"/>
            <w:hideMark/>
          </w:tcPr>
          <w:p w14:paraId="6B3B8D9F" w14:textId="77777777" w:rsidR="00AC55E6" w:rsidRDefault="00AC55E6">
            <w:pPr>
              <w:keepLines/>
              <w:spacing w:after="0" w:line="256" w:lineRule="auto"/>
              <w:jc w:val="center"/>
              <w:rPr>
                <w:rFonts w:ascii="Arial" w:hAnsi="Arial" w:cs="Arial"/>
                <w:sz w:val="18"/>
              </w:rPr>
            </w:pPr>
            <w:r>
              <w:rPr>
                <w:rFonts w:ascii="Arial" w:hAnsi="Arial" w:cs="v4.2.0"/>
                <w:sz w:val="18"/>
              </w:rPr>
              <w:t>SS-RSRP</w:t>
            </w:r>
          </w:p>
        </w:tc>
      </w:tr>
      <w:tr w:rsidR="00AC55E6" w14:paraId="389DCC84" w14:textId="77777777" w:rsidTr="00AC55E6">
        <w:trPr>
          <w:cantSplit/>
          <w:trHeight w:val="141"/>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AF5CF18" w14:textId="77777777" w:rsidR="00AC55E6" w:rsidRDefault="00AC55E6">
            <w:pPr>
              <w:keepLines/>
              <w:spacing w:after="0" w:line="256" w:lineRule="auto"/>
              <w:rPr>
                <w:rFonts w:ascii="Arial" w:hAnsi="Arial" w:cs="Arial"/>
                <w:sz w:val="18"/>
              </w:rPr>
            </w:pPr>
            <w:r>
              <w:rPr>
                <w:rFonts w:ascii="Arial" w:hAnsi="Arial" w:cs="Arial"/>
                <w:position w:val="-12"/>
                <w:sz w:val="18"/>
              </w:rPr>
              <w:object w:dxaOrig="564" w:dyaOrig="288" w14:anchorId="68DF3642">
                <v:shape id="_x0000_i1059" type="#_x0000_t75" style="width:28.2pt;height:14.4pt" o:ole="" fillcolor="window">
                  <v:imagedata r:id="rId13" o:title=""/>
                </v:shape>
                <o:OLEObject Type="Embed" ProgID="Equation.3" ShapeID="_x0000_i1059" DrawAspect="Content" ObjectID="_1666678621" r:id="rId51"/>
              </w:object>
            </w:r>
          </w:p>
        </w:tc>
        <w:tc>
          <w:tcPr>
            <w:tcW w:w="1710" w:type="dxa"/>
            <w:vMerge w:val="restart"/>
            <w:tcBorders>
              <w:top w:val="single" w:sz="4" w:space="0" w:color="auto"/>
              <w:left w:val="single" w:sz="4" w:space="0" w:color="auto"/>
              <w:bottom w:val="single" w:sz="4" w:space="0" w:color="auto"/>
              <w:right w:val="single" w:sz="4" w:space="0" w:color="auto"/>
            </w:tcBorders>
            <w:hideMark/>
          </w:tcPr>
          <w:p w14:paraId="5316B178"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8A33C0F"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1336" w:type="dxa"/>
            <w:vMerge w:val="restart"/>
            <w:tcBorders>
              <w:top w:val="single" w:sz="4" w:space="0" w:color="auto"/>
              <w:left w:val="single" w:sz="4" w:space="0" w:color="auto"/>
              <w:bottom w:val="single" w:sz="4" w:space="0" w:color="auto"/>
              <w:right w:val="single" w:sz="4" w:space="0" w:color="auto"/>
            </w:tcBorders>
            <w:hideMark/>
          </w:tcPr>
          <w:p w14:paraId="1943E1C5" w14:textId="77777777" w:rsidR="00AC55E6" w:rsidRDefault="00AC55E6">
            <w:pPr>
              <w:keepLines/>
              <w:spacing w:after="0" w:line="256" w:lineRule="auto"/>
              <w:jc w:val="center"/>
              <w:rPr>
                <w:rFonts w:ascii="Arial" w:hAnsi="Arial" w:cs="Arial"/>
                <w:sz w:val="18"/>
              </w:rPr>
            </w:pPr>
            <w:r>
              <w:rPr>
                <w:rFonts w:ascii="Arial" w:hAnsi="Arial" w:cs="v4.2.0"/>
                <w:sz w:val="18"/>
              </w:rPr>
              <w:t>-4</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5C38FFA2" w14:textId="77777777" w:rsidR="00AC55E6" w:rsidRDefault="00AC55E6">
            <w:pPr>
              <w:keepLines/>
              <w:spacing w:after="0" w:line="256" w:lineRule="auto"/>
              <w:jc w:val="center"/>
              <w:rPr>
                <w:rFonts w:ascii="Arial" w:hAnsi="Arial" w:cs="Arial"/>
                <w:sz w:val="18"/>
                <w:lang w:eastAsia="zh-CN"/>
              </w:rPr>
            </w:pPr>
            <w:r>
              <w:rPr>
                <w:rFonts w:ascii="Arial" w:hAnsi="Arial" w:cs="v4.2.0"/>
                <w:sz w:val="18"/>
              </w:rPr>
              <w:t>-infinity</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11B3C51E"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12</w:t>
            </w:r>
          </w:p>
        </w:tc>
      </w:tr>
      <w:tr w:rsidR="00AC55E6" w14:paraId="0A3CDD4F" w14:textId="77777777" w:rsidTr="00AC55E6">
        <w:trPr>
          <w:cantSplit/>
          <w:trHeight w:val="141"/>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8BBBBC6"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51F49E8"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63453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1763133E"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4EE5F735" w14:textId="77777777" w:rsidR="00AC55E6" w:rsidRDefault="00AC55E6">
            <w:pPr>
              <w:spacing w:after="0" w:line="256" w:lineRule="auto"/>
              <w:rPr>
                <w:rFonts w:ascii="Arial" w:hAnsi="Arial" w:cs="Arial"/>
                <w:sz w:val="18"/>
                <w:lang w:eastAsia="zh-CN"/>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6749833E" w14:textId="77777777" w:rsidR="00AC55E6" w:rsidRDefault="00AC55E6">
            <w:pPr>
              <w:spacing w:after="0" w:line="256" w:lineRule="auto"/>
              <w:rPr>
                <w:rFonts w:ascii="Arial" w:hAnsi="Arial" w:cs="Arial"/>
                <w:sz w:val="18"/>
                <w:lang w:eastAsia="zh-CN"/>
              </w:rPr>
            </w:pPr>
          </w:p>
        </w:tc>
      </w:tr>
      <w:tr w:rsidR="00AC55E6" w14:paraId="58468D67" w14:textId="77777777" w:rsidTr="00AC55E6">
        <w:trPr>
          <w:cantSplit/>
          <w:trHeight w:val="141"/>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C02D5DF"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3D3B25C"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6E784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7808CADA"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045AFA98" w14:textId="77777777" w:rsidR="00AC55E6" w:rsidRDefault="00AC55E6">
            <w:pPr>
              <w:spacing w:after="0" w:line="256" w:lineRule="auto"/>
              <w:rPr>
                <w:rFonts w:ascii="Arial" w:hAnsi="Arial" w:cs="Arial"/>
                <w:sz w:val="18"/>
                <w:lang w:eastAsia="zh-CN"/>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314C5430" w14:textId="77777777" w:rsidR="00AC55E6" w:rsidRDefault="00AC55E6">
            <w:pPr>
              <w:spacing w:after="0" w:line="256" w:lineRule="auto"/>
              <w:rPr>
                <w:rFonts w:ascii="Arial" w:hAnsi="Arial" w:cs="Arial"/>
                <w:sz w:val="18"/>
                <w:lang w:eastAsia="zh-CN"/>
              </w:rPr>
            </w:pPr>
          </w:p>
        </w:tc>
      </w:tr>
      <w:tr w:rsidR="00AC55E6" w14:paraId="3F2C3513"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5AB8BB3" w14:textId="77777777" w:rsidR="00AC55E6" w:rsidRDefault="00AC55E6">
            <w:pPr>
              <w:keepLines/>
              <w:spacing w:after="0" w:line="256" w:lineRule="auto"/>
              <w:rPr>
                <w:rFonts w:ascii="Arial" w:hAnsi="Arial" w:cs="Arial"/>
                <w:sz w:val="18"/>
              </w:rPr>
            </w:pPr>
            <w:r>
              <w:rPr>
                <w:rFonts w:ascii="Arial" w:hAnsi="Arial" w:cs="Arial"/>
                <w:position w:val="-12"/>
                <w:sz w:val="18"/>
              </w:rPr>
              <w:object w:dxaOrig="432" w:dyaOrig="432" w14:anchorId="56316987">
                <v:shape id="_x0000_i1060" type="#_x0000_t75" style="width:21.3pt;height:21.3pt" o:ole="" fillcolor="window">
                  <v:imagedata r:id="rId15" o:title=""/>
                </v:shape>
                <o:OLEObject Type="Embed" ProgID="Equation.3" ShapeID="_x0000_i1060" DrawAspect="Content" ObjectID="_1666678622" r:id="rId52"/>
              </w:object>
            </w:r>
            <w:r>
              <w:rPr>
                <w:rFonts w:ascii="Arial" w:hAnsi="Arial" w:cs="Arial"/>
                <w:sz w:val="18"/>
              </w:rPr>
              <w:t xml:space="preserve"> </w:t>
            </w:r>
            <w:r>
              <w:rPr>
                <w:rFonts w:ascii="Arial" w:hAnsi="Arial" w:cs="Arial"/>
                <w:sz w:val="18"/>
                <w:vertAlign w:val="superscript"/>
              </w:rPr>
              <w:t>Note2</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411B1F5B" w14:textId="77777777" w:rsidR="00AC55E6" w:rsidRDefault="00AC55E6">
            <w:pPr>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488EAAEB"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243FD071" w14:textId="77777777" w:rsidR="00AC55E6" w:rsidRDefault="00AC55E6">
            <w:pPr>
              <w:keepLines/>
              <w:spacing w:after="0" w:line="256" w:lineRule="auto"/>
              <w:jc w:val="center"/>
              <w:rPr>
                <w:rFonts w:ascii="Arial" w:hAnsi="Arial" w:cs="Arial"/>
                <w:sz w:val="18"/>
              </w:rPr>
            </w:pPr>
            <w:r>
              <w:rPr>
                <w:rFonts w:ascii="Arial" w:hAnsi="Arial" w:cs="v4.2.0"/>
                <w:sz w:val="18"/>
              </w:rPr>
              <w:t>-98</w:t>
            </w:r>
          </w:p>
        </w:tc>
      </w:tr>
      <w:tr w:rsidR="00AC55E6" w14:paraId="0AB8C2CF"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DFCF252"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BE8F428"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2EB572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197A7A7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-98</w:t>
            </w:r>
          </w:p>
        </w:tc>
      </w:tr>
      <w:tr w:rsidR="00AC55E6" w14:paraId="50DCAB97"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D1643AE"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A2F6B2B"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2EF4F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1C785EE1"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-95</w:t>
            </w:r>
          </w:p>
        </w:tc>
      </w:tr>
      <w:tr w:rsidR="00AC55E6" w14:paraId="6B30C7FD"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3CAF8F21" w14:textId="77777777" w:rsidR="00AC55E6" w:rsidRDefault="00AC55E6">
            <w:pPr>
              <w:keepLines/>
              <w:spacing w:after="0" w:line="256" w:lineRule="auto"/>
              <w:rPr>
                <w:rFonts w:ascii="Arial" w:hAnsi="Arial" w:cs="Arial"/>
                <w:sz w:val="18"/>
              </w:rPr>
            </w:pPr>
            <w:r>
              <w:rPr>
                <w:rFonts w:ascii="Arial" w:hAnsi="Arial" w:cs="Arial"/>
                <w:position w:val="-12"/>
                <w:sz w:val="18"/>
              </w:rPr>
              <w:object w:dxaOrig="432" w:dyaOrig="432" w14:anchorId="40AA3AEE">
                <v:shape id="_x0000_i1061" type="#_x0000_t75" style="width:21.3pt;height:21.3pt" o:ole="" fillcolor="window">
                  <v:imagedata r:id="rId15" o:title=""/>
                </v:shape>
                <o:OLEObject Type="Embed" ProgID="Equation.3" ShapeID="_x0000_i1061" DrawAspect="Content" ObjectID="_1666678623" r:id="rId53"/>
              </w:object>
            </w:r>
            <w:r>
              <w:rPr>
                <w:rFonts w:ascii="Arial" w:hAnsi="Arial" w:cs="Arial"/>
                <w:sz w:val="18"/>
              </w:rPr>
              <w:t xml:space="preserve"> </w:t>
            </w:r>
            <w:r>
              <w:rPr>
                <w:rFonts w:ascii="Arial" w:hAnsi="Arial" w:cs="Arial"/>
                <w:sz w:val="18"/>
                <w:vertAlign w:val="superscript"/>
              </w:rPr>
              <w:t>Note2</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3612C592" w14:textId="77777777" w:rsidR="00AC55E6" w:rsidRDefault="00AC55E6">
            <w:pPr>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/15 kHz</w:t>
            </w:r>
          </w:p>
        </w:tc>
        <w:tc>
          <w:tcPr>
            <w:tcW w:w="1418" w:type="dxa"/>
            <w:tcBorders>
              <w:top w:val="single" w:sz="4" w:space="0" w:color="auto"/>
              <w:left w:val="single" w:sz="4" w:space="0" w:color="auto"/>
              <w:bottom w:val="single" w:sz="4" w:space="0" w:color="auto"/>
              <w:right w:val="single" w:sz="4" w:space="0" w:color="auto"/>
            </w:tcBorders>
            <w:hideMark/>
          </w:tcPr>
          <w:p w14:paraId="0932510D"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vMerge w:val="restart"/>
            <w:tcBorders>
              <w:top w:val="single" w:sz="4" w:space="0" w:color="auto"/>
              <w:left w:val="single" w:sz="4" w:space="0" w:color="auto"/>
              <w:bottom w:val="single" w:sz="4" w:space="0" w:color="auto"/>
              <w:right w:val="single" w:sz="4" w:space="0" w:color="auto"/>
            </w:tcBorders>
            <w:hideMark/>
          </w:tcPr>
          <w:p w14:paraId="6A5C1F7C" w14:textId="77777777" w:rsidR="00AC55E6" w:rsidRDefault="00AC55E6">
            <w:pPr>
              <w:keepLines/>
              <w:spacing w:after="0" w:line="256" w:lineRule="auto"/>
              <w:jc w:val="center"/>
              <w:rPr>
                <w:rFonts w:ascii="Arial" w:hAnsi="Arial" w:cs="Arial"/>
                <w:sz w:val="18"/>
              </w:rPr>
            </w:pPr>
            <w:r>
              <w:rPr>
                <w:rFonts w:ascii="Arial" w:hAnsi="Arial" w:cs="v4.2.0"/>
                <w:sz w:val="18"/>
              </w:rPr>
              <w:t>-98</w:t>
            </w:r>
          </w:p>
        </w:tc>
      </w:tr>
      <w:tr w:rsidR="00AC55E6" w14:paraId="5880C1C2"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9751CFC"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CE5D4ED"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2658B9"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6684" w:type="dxa"/>
            <w:gridSpan w:val="3"/>
            <w:vMerge/>
            <w:tcBorders>
              <w:top w:val="single" w:sz="4" w:space="0" w:color="auto"/>
              <w:left w:val="single" w:sz="4" w:space="0" w:color="auto"/>
              <w:bottom w:val="single" w:sz="4" w:space="0" w:color="auto"/>
              <w:right w:val="single" w:sz="4" w:space="0" w:color="auto"/>
            </w:tcBorders>
            <w:vAlign w:val="center"/>
            <w:hideMark/>
          </w:tcPr>
          <w:p w14:paraId="422675C4" w14:textId="77777777" w:rsidR="00AC55E6" w:rsidRDefault="00AC55E6">
            <w:pPr>
              <w:spacing w:after="0" w:line="256" w:lineRule="auto"/>
              <w:rPr>
                <w:rFonts w:ascii="Arial" w:hAnsi="Arial" w:cs="Arial"/>
                <w:sz w:val="18"/>
              </w:rPr>
            </w:pPr>
          </w:p>
        </w:tc>
      </w:tr>
      <w:tr w:rsidR="00AC55E6" w14:paraId="34C7308D"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E961C59"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FCA5940"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CEBAB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6684" w:type="dxa"/>
            <w:gridSpan w:val="3"/>
            <w:vMerge/>
            <w:tcBorders>
              <w:top w:val="single" w:sz="4" w:space="0" w:color="auto"/>
              <w:left w:val="single" w:sz="4" w:space="0" w:color="auto"/>
              <w:bottom w:val="single" w:sz="4" w:space="0" w:color="auto"/>
              <w:right w:val="single" w:sz="4" w:space="0" w:color="auto"/>
            </w:tcBorders>
            <w:vAlign w:val="center"/>
            <w:hideMark/>
          </w:tcPr>
          <w:p w14:paraId="25DD45B0" w14:textId="77777777" w:rsidR="00AC55E6" w:rsidRDefault="00AC55E6">
            <w:pPr>
              <w:spacing w:after="0" w:line="256" w:lineRule="auto"/>
              <w:rPr>
                <w:rFonts w:ascii="Arial" w:hAnsi="Arial" w:cs="Arial"/>
                <w:sz w:val="18"/>
              </w:rPr>
            </w:pPr>
          </w:p>
        </w:tc>
      </w:tr>
      <w:tr w:rsidR="00AC55E6" w14:paraId="516E4DB8"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589E733A" w14:textId="77777777" w:rsidR="00AC55E6" w:rsidRDefault="00AC55E6">
            <w:pPr>
              <w:keepLines/>
              <w:spacing w:after="0" w:line="256" w:lineRule="auto"/>
              <w:rPr>
                <w:rFonts w:ascii="Arial" w:hAnsi="Arial" w:cs="Arial"/>
                <w:sz w:val="18"/>
              </w:rPr>
            </w:pPr>
            <w:r>
              <w:rPr>
                <w:rFonts w:ascii="Arial" w:hAnsi="Arial" w:cs="Arial"/>
                <w:position w:val="-12"/>
                <w:sz w:val="18"/>
              </w:rPr>
              <w:object w:dxaOrig="876" w:dyaOrig="288" w14:anchorId="5DA3A2F6">
                <v:shape id="_x0000_i1062" type="#_x0000_t75" style="width:43.8pt;height:14.4pt" o:ole="" fillcolor="window">
                  <v:imagedata r:id="rId18" o:title=""/>
                </v:shape>
                <o:OLEObject Type="Embed" ProgID="Equation.3" ShapeID="_x0000_i1062" DrawAspect="Content" ObjectID="_1666678624" r:id="rId54"/>
              </w:object>
            </w:r>
          </w:p>
        </w:tc>
        <w:tc>
          <w:tcPr>
            <w:tcW w:w="1710" w:type="dxa"/>
            <w:vMerge w:val="restart"/>
            <w:tcBorders>
              <w:top w:val="single" w:sz="4" w:space="0" w:color="auto"/>
              <w:left w:val="single" w:sz="4" w:space="0" w:color="auto"/>
              <w:bottom w:val="single" w:sz="4" w:space="0" w:color="auto"/>
              <w:right w:val="single" w:sz="4" w:space="0" w:color="auto"/>
            </w:tcBorders>
            <w:hideMark/>
          </w:tcPr>
          <w:p w14:paraId="51B76863"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42C828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1336" w:type="dxa"/>
            <w:vMerge w:val="restart"/>
            <w:tcBorders>
              <w:top w:val="single" w:sz="4" w:space="0" w:color="auto"/>
              <w:left w:val="single" w:sz="4" w:space="0" w:color="auto"/>
              <w:bottom w:val="single" w:sz="4" w:space="0" w:color="auto"/>
              <w:right w:val="single" w:sz="4" w:space="0" w:color="auto"/>
            </w:tcBorders>
            <w:hideMark/>
          </w:tcPr>
          <w:p w14:paraId="3A97F904" w14:textId="77777777" w:rsidR="00AC55E6" w:rsidRDefault="00AC55E6">
            <w:pPr>
              <w:keepLines/>
              <w:spacing w:after="0" w:line="256" w:lineRule="auto"/>
              <w:jc w:val="center"/>
              <w:rPr>
                <w:rFonts w:ascii="Arial" w:hAnsi="Arial" w:cs="Arial"/>
                <w:sz w:val="18"/>
              </w:rPr>
            </w:pPr>
            <w:r>
              <w:rPr>
                <w:rFonts w:ascii="Arial" w:hAnsi="Arial" w:cs="v4.2.0"/>
                <w:sz w:val="18"/>
              </w:rPr>
              <w:t>-4</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7338D9FA" w14:textId="77777777" w:rsidR="00AC55E6" w:rsidRDefault="00AC55E6">
            <w:pPr>
              <w:keepLines/>
              <w:spacing w:after="0" w:line="256" w:lineRule="auto"/>
              <w:jc w:val="center"/>
              <w:rPr>
                <w:rFonts w:ascii="Arial" w:hAnsi="Arial" w:cs="Arial"/>
                <w:sz w:val="18"/>
              </w:rPr>
            </w:pPr>
            <w:r>
              <w:rPr>
                <w:rFonts w:ascii="Arial" w:hAnsi="Arial" w:cs="v4.2.0"/>
                <w:sz w:val="18"/>
              </w:rPr>
              <w:t>-infinity</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670F4F9E" w14:textId="77777777" w:rsidR="00AC55E6" w:rsidRDefault="00AC55E6">
            <w:pPr>
              <w:keepLines/>
              <w:spacing w:after="0" w:line="256" w:lineRule="auto"/>
              <w:jc w:val="center"/>
              <w:rPr>
                <w:rFonts w:ascii="Arial" w:hAnsi="Arial" w:cs="Arial"/>
                <w:sz w:val="18"/>
              </w:rPr>
            </w:pPr>
            <w:r>
              <w:rPr>
                <w:rFonts w:ascii="Arial" w:hAnsi="Arial" w:cs="v4.2.0"/>
                <w:sz w:val="18"/>
              </w:rPr>
              <w:t>12</w:t>
            </w:r>
          </w:p>
        </w:tc>
      </w:tr>
      <w:tr w:rsidR="00AC55E6" w14:paraId="2B5F676B"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FA86636"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A65DB57"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9C7B8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4E3B2170"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4D7E9F27"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0DAC705D" w14:textId="77777777" w:rsidR="00AC55E6" w:rsidRDefault="00AC55E6">
            <w:pPr>
              <w:spacing w:after="0" w:line="256" w:lineRule="auto"/>
              <w:rPr>
                <w:rFonts w:ascii="Arial" w:hAnsi="Arial" w:cs="Arial"/>
                <w:sz w:val="18"/>
              </w:rPr>
            </w:pPr>
          </w:p>
        </w:tc>
      </w:tr>
      <w:tr w:rsidR="00AC55E6" w14:paraId="0F6C6338" w14:textId="77777777" w:rsidTr="00AC55E6">
        <w:trPr>
          <w:cantSplit/>
          <w:trHeight w:val="50"/>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60F403A"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21FA812"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7F7A7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2C898BA9"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33BF8BDE"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6658356" w14:textId="77777777" w:rsidR="00AC55E6" w:rsidRDefault="00AC55E6">
            <w:pPr>
              <w:spacing w:after="0" w:line="256" w:lineRule="auto"/>
              <w:rPr>
                <w:rFonts w:ascii="Arial" w:hAnsi="Arial" w:cs="Arial"/>
                <w:sz w:val="18"/>
              </w:rPr>
            </w:pPr>
          </w:p>
        </w:tc>
      </w:tr>
      <w:tr w:rsidR="00AC55E6" w14:paraId="2DA40099"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C27212D" w14:textId="77777777" w:rsidR="00AC55E6" w:rsidRDefault="00AC55E6">
            <w:pPr>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1430A047" w14:textId="77777777" w:rsidR="00AC55E6" w:rsidRDefault="00AC55E6">
            <w:pPr>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288190F9"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DA35762"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-102</w:t>
            </w:r>
          </w:p>
        </w:tc>
        <w:tc>
          <w:tcPr>
            <w:tcW w:w="1337" w:type="dxa"/>
            <w:tcBorders>
              <w:top w:val="single" w:sz="4" w:space="0" w:color="auto"/>
              <w:left w:val="single" w:sz="4" w:space="0" w:color="auto"/>
              <w:bottom w:val="single" w:sz="4" w:space="0" w:color="auto"/>
              <w:right w:val="single" w:sz="4" w:space="0" w:color="auto"/>
            </w:tcBorders>
            <w:hideMark/>
          </w:tcPr>
          <w:p w14:paraId="4E5C038C" w14:textId="77777777" w:rsidR="00AC55E6" w:rsidRDefault="00AC55E6">
            <w:pPr>
              <w:keepLines/>
              <w:spacing w:after="0" w:line="256" w:lineRule="auto"/>
              <w:jc w:val="center"/>
              <w:rPr>
                <w:rFonts w:ascii="Arial" w:hAnsi="Arial" w:cs="Arial"/>
                <w:sz w:val="18"/>
                <w:lang w:eastAsia="zh-CN"/>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3B00ED7F"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-86</w:t>
            </w:r>
          </w:p>
        </w:tc>
      </w:tr>
      <w:tr w:rsidR="00AC55E6" w14:paraId="376E9326"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7B7B0CC"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D0632F7"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DDF1B0"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1A8DE37A"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-102</w:t>
            </w:r>
          </w:p>
        </w:tc>
        <w:tc>
          <w:tcPr>
            <w:tcW w:w="1337" w:type="dxa"/>
            <w:tcBorders>
              <w:top w:val="single" w:sz="4" w:space="0" w:color="auto"/>
              <w:left w:val="single" w:sz="4" w:space="0" w:color="auto"/>
              <w:bottom w:val="single" w:sz="4" w:space="0" w:color="auto"/>
              <w:right w:val="single" w:sz="4" w:space="0" w:color="auto"/>
            </w:tcBorders>
            <w:hideMark/>
          </w:tcPr>
          <w:p w14:paraId="505C806F" w14:textId="77777777" w:rsidR="00AC55E6" w:rsidRDefault="00AC55E6">
            <w:pPr>
              <w:keepLines/>
              <w:spacing w:after="0" w:line="256" w:lineRule="auto"/>
              <w:jc w:val="center"/>
              <w:rPr>
                <w:rFonts w:ascii="Arial" w:hAnsi="Arial" w:cs="v4.2.0"/>
                <w:sz w:val="18"/>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07B7F63F"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-86</w:t>
            </w:r>
          </w:p>
        </w:tc>
      </w:tr>
      <w:tr w:rsidR="00AC55E6" w14:paraId="2FB94AB4"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80FDE7D"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3D73868"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9B9CD5"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56DC9A47" w14:textId="77777777" w:rsidR="00AC55E6" w:rsidRDefault="00AC55E6">
            <w:pPr>
              <w:keepLines/>
              <w:spacing w:after="0" w:line="256" w:lineRule="auto"/>
              <w:jc w:val="center"/>
              <w:rPr>
                <w:rFonts w:ascii="Arial" w:hAnsi="Arial" w:cs="v4.2.0"/>
                <w:sz w:val="18"/>
              </w:rPr>
            </w:pPr>
            <w:r>
              <w:rPr>
                <w:rFonts w:ascii="Arial" w:hAnsi="Arial" w:cs="v4.2.0"/>
                <w:sz w:val="18"/>
                <w:lang w:eastAsia="zh-CN"/>
              </w:rPr>
              <w:t>-99</w:t>
            </w:r>
          </w:p>
        </w:tc>
        <w:tc>
          <w:tcPr>
            <w:tcW w:w="1337" w:type="dxa"/>
            <w:tcBorders>
              <w:top w:val="single" w:sz="4" w:space="0" w:color="auto"/>
              <w:left w:val="single" w:sz="4" w:space="0" w:color="auto"/>
              <w:bottom w:val="single" w:sz="4" w:space="0" w:color="auto"/>
              <w:right w:val="single" w:sz="4" w:space="0" w:color="auto"/>
            </w:tcBorders>
            <w:hideMark/>
          </w:tcPr>
          <w:p w14:paraId="68177C38" w14:textId="77777777" w:rsidR="00AC55E6" w:rsidRDefault="00AC55E6">
            <w:pPr>
              <w:keepLines/>
              <w:spacing w:after="0" w:line="256" w:lineRule="auto"/>
              <w:jc w:val="center"/>
              <w:rPr>
                <w:rFonts w:ascii="Arial" w:hAnsi="Arial" w:cs="v4.2.0"/>
                <w:sz w:val="18"/>
                <w:lang w:eastAsia="zh-CN"/>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680555CB"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-83</w:t>
            </w:r>
          </w:p>
        </w:tc>
      </w:tr>
      <w:tr w:rsidR="00AC55E6" w14:paraId="6EB9E1CB"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72739BD4" w14:textId="77777777" w:rsidR="00AC55E6" w:rsidRDefault="00AC55E6">
            <w:pPr>
              <w:keepLines/>
              <w:spacing w:after="0" w:line="256" w:lineRule="auto"/>
              <w:rPr>
                <w:rFonts w:ascii="Arial" w:hAnsi="Arial" w:cs="Arial"/>
                <w:sz w:val="18"/>
              </w:rPr>
            </w:pPr>
            <w:r>
              <w:rPr>
                <w:rFonts w:ascii="Arial" w:hAnsi="Arial" w:cs="Arial"/>
                <w:sz w:val="18"/>
              </w:rPr>
              <w:t>Io</w:t>
            </w:r>
          </w:p>
        </w:tc>
        <w:tc>
          <w:tcPr>
            <w:tcW w:w="1710" w:type="dxa"/>
            <w:tcBorders>
              <w:top w:val="single" w:sz="4" w:space="0" w:color="auto"/>
              <w:left w:val="single" w:sz="4" w:space="0" w:color="auto"/>
              <w:bottom w:val="single" w:sz="4" w:space="0" w:color="auto"/>
              <w:right w:val="single" w:sz="4" w:space="0" w:color="auto"/>
            </w:tcBorders>
            <w:hideMark/>
          </w:tcPr>
          <w:p w14:paraId="582DF5F2" w14:textId="77777777" w:rsidR="00AC55E6" w:rsidRDefault="00AC55E6">
            <w:pPr>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76412E5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D9B88E3"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-68.60</w:t>
            </w:r>
          </w:p>
        </w:tc>
        <w:tc>
          <w:tcPr>
            <w:tcW w:w="1337" w:type="dxa"/>
            <w:tcBorders>
              <w:top w:val="single" w:sz="4" w:space="0" w:color="auto"/>
              <w:left w:val="single" w:sz="4" w:space="0" w:color="auto"/>
              <w:bottom w:val="single" w:sz="4" w:space="0" w:color="auto"/>
              <w:right w:val="single" w:sz="4" w:space="0" w:color="auto"/>
            </w:tcBorders>
            <w:hideMark/>
          </w:tcPr>
          <w:p w14:paraId="12DF38D2" w14:textId="77777777" w:rsidR="00AC55E6" w:rsidRDefault="00AC55E6">
            <w:pPr>
              <w:keepLines/>
              <w:spacing w:after="0" w:line="256" w:lineRule="auto"/>
              <w:jc w:val="center"/>
              <w:rPr>
                <w:rFonts w:ascii="Arial" w:hAnsi="Arial" w:cs="Arial"/>
                <w:sz w:val="18"/>
                <w:lang w:eastAsia="zh-CN"/>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1893874A"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-57.78</w:t>
            </w:r>
          </w:p>
        </w:tc>
      </w:tr>
      <w:tr w:rsidR="00AC55E6" w14:paraId="5663C4A6"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C1826A0" w14:textId="77777777" w:rsidR="00AC55E6" w:rsidRDefault="00AC55E6">
            <w:pPr>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58EA7F5" w14:textId="77777777" w:rsidR="00AC55E6" w:rsidRDefault="00AC55E6">
            <w:pPr>
              <w:keepLines/>
              <w:spacing w:after="0" w:line="256" w:lineRule="auto"/>
              <w:jc w:val="center"/>
              <w:rPr>
                <w:rFonts w:ascii="Arial" w:hAnsi="Arial" w:cs="v4.2.0"/>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7CCE4821"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10B20A02"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-68.60</w:t>
            </w:r>
          </w:p>
        </w:tc>
        <w:tc>
          <w:tcPr>
            <w:tcW w:w="1337" w:type="dxa"/>
            <w:tcBorders>
              <w:top w:val="single" w:sz="4" w:space="0" w:color="auto"/>
              <w:left w:val="single" w:sz="4" w:space="0" w:color="auto"/>
              <w:bottom w:val="single" w:sz="4" w:space="0" w:color="auto"/>
              <w:right w:val="single" w:sz="4" w:space="0" w:color="auto"/>
            </w:tcBorders>
            <w:hideMark/>
          </w:tcPr>
          <w:p w14:paraId="1936B77C" w14:textId="77777777" w:rsidR="00AC55E6" w:rsidRDefault="00AC55E6">
            <w:pPr>
              <w:keepLines/>
              <w:spacing w:after="0" w:line="256" w:lineRule="auto"/>
              <w:jc w:val="center"/>
              <w:rPr>
                <w:rFonts w:ascii="Arial" w:hAnsi="Arial" w:cs="v4.2.0"/>
                <w:sz w:val="18"/>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6329D1D5"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-57.78</w:t>
            </w:r>
          </w:p>
        </w:tc>
      </w:tr>
      <w:tr w:rsidR="00AC55E6" w14:paraId="692D3F28"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C7C0033" w14:textId="77777777" w:rsidR="00AC55E6" w:rsidRDefault="00AC55E6">
            <w:pPr>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C2093F2" w14:textId="77777777" w:rsidR="00AC55E6" w:rsidRDefault="00AC55E6">
            <w:pPr>
              <w:keepLines/>
              <w:spacing w:after="0" w:line="256" w:lineRule="auto"/>
              <w:jc w:val="center"/>
              <w:rPr>
                <w:rFonts w:ascii="Arial" w:hAnsi="Arial" w:cs="v4.2.0"/>
                <w:sz w:val="18"/>
              </w:rPr>
            </w:pPr>
            <w:proofErr w:type="spellStart"/>
            <w:r>
              <w:rPr>
                <w:rFonts w:ascii="Arial" w:hAnsi="Arial" w:cs="v4.2.0"/>
                <w:sz w:val="18"/>
                <w:lang w:eastAsia="zh-CN"/>
              </w:rPr>
              <w:t>dBm</w:t>
            </w:r>
            <w:proofErr w:type="spellEnd"/>
            <w:r>
              <w:rPr>
                <w:rFonts w:ascii="Arial" w:hAnsi="Arial" w:cs="v4.2.0"/>
                <w:sz w:val="18"/>
                <w:lang w:eastAsia="zh-CN"/>
              </w:rPr>
              <w:t>/38.16 MHz</w:t>
            </w:r>
          </w:p>
        </w:tc>
        <w:tc>
          <w:tcPr>
            <w:tcW w:w="1418" w:type="dxa"/>
            <w:tcBorders>
              <w:top w:val="single" w:sz="4" w:space="0" w:color="auto"/>
              <w:left w:val="single" w:sz="4" w:space="0" w:color="auto"/>
              <w:bottom w:val="single" w:sz="4" w:space="0" w:color="auto"/>
              <w:right w:val="single" w:sz="4" w:space="0" w:color="auto"/>
            </w:tcBorders>
            <w:hideMark/>
          </w:tcPr>
          <w:p w14:paraId="18D88894"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45FC4B31" w14:textId="77777777" w:rsidR="00AC55E6" w:rsidRDefault="00AC55E6">
            <w:pPr>
              <w:keepLines/>
              <w:spacing w:after="0" w:line="256" w:lineRule="auto"/>
              <w:jc w:val="center"/>
              <w:rPr>
                <w:rFonts w:ascii="Arial" w:hAnsi="Arial" w:cs="v4.2.0"/>
                <w:sz w:val="18"/>
              </w:rPr>
            </w:pPr>
            <w:r>
              <w:rPr>
                <w:rFonts w:ascii="Arial" w:hAnsi="Arial" w:cs="v4.2.0"/>
                <w:sz w:val="18"/>
                <w:lang w:eastAsia="zh-CN"/>
              </w:rPr>
              <w:t>-62.50</w:t>
            </w:r>
          </w:p>
        </w:tc>
        <w:tc>
          <w:tcPr>
            <w:tcW w:w="1337" w:type="dxa"/>
            <w:tcBorders>
              <w:top w:val="single" w:sz="4" w:space="0" w:color="auto"/>
              <w:left w:val="single" w:sz="4" w:space="0" w:color="auto"/>
              <w:bottom w:val="single" w:sz="4" w:space="0" w:color="auto"/>
              <w:right w:val="single" w:sz="4" w:space="0" w:color="auto"/>
            </w:tcBorders>
            <w:hideMark/>
          </w:tcPr>
          <w:p w14:paraId="7ADD5DD4" w14:textId="77777777" w:rsidR="00AC55E6" w:rsidRDefault="00AC55E6">
            <w:pPr>
              <w:keepLines/>
              <w:spacing w:after="0" w:line="256" w:lineRule="auto"/>
              <w:jc w:val="center"/>
              <w:rPr>
                <w:rFonts w:ascii="Arial" w:hAnsi="Arial" w:cs="v4.2.0"/>
                <w:sz w:val="18"/>
                <w:lang w:eastAsia="zh-CN"/>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196595B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-51.69</w:t>
            </w:r>
          </w:p>
        </w:tc>
      </w:tr>
      <w:tr w:rsidR="00AC55E6" w14:paraId="0E00503E"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DCCBC9" w14:textId="77777777" w:rsidR="00AC55E6" w:rsidRDefault="00AC55E6">
            <w:pPr>
              <w:keepLines/>
              <w:spacing w:after="0" w:line="256" w:lineRule="auto"/>
              <w:rPr>
                <w:rFonts w:ascii="Arial" w:hAnsi="Arial" w:cs="Arial"/>
                <w:sz w:val="18"/>
              </w:rPr>
            </w:pPr>
            <w:proofErr w:type="spellStart"/>
            <w:r>
              <w:rPr>
                <w:rFonts w:ascii="Arial" w:hAnsi="Arial" w:cs="Arial"/>
                <w:sz w:val="18"/>
              </w:rPr>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C8280DD" w14:textId="77777777" w:rsidR="00AC55E6" w:rsidRDefault="00AC55E6">
            <w:pPr>
              <w:keepLines/>
              <w:spacing w:after="0" w:line="256" w:lineRule="auto"/>
              <w:jc w:val="center"/>
              <w:rPr>
                <w:rFonts w:ascii="Arial" w:hAnsi="Arial" w:cs="Arial"/>
                <w:sz w:val="18"/>
              </w:rPr>
            </w:pPr>
            <w:r>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5966384"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1336" w:type="dxa"/>
            <w:tcBorders>
              <w:top w:val="single" w:sz="4" w:space="0" w:color="auto"/>
              <w:left w:val="single" w:sz="4" w:space="0" w:color="auto"/>
              <w:bottom w:val="single" w:sz="4" w:space="0" w:color="auto"/>
              <w:right w:val="single" w:sz="4" w:space="0" w:color="auto"/>
            </w:tcBorders>
            <w:hideMark/>
          </w:tcPr>
          <w:p w14:paraId="2574B8DD" w14:textId="77777777" w:rsidR="00AC55E6" w:rsidRDefault="00AC55E6">
            <w:pPr>
              <w:keepLines/>
              <w:spacing w:after="0" w:line="256" w:lineRule="auto"/>
              <w:jc w:val="center"/>
              <w:rPr>
                <w:rFonts w:ascii="Arial" w:hAnsi="Arial" w:cs="Arial"/>
                <w:sz w:val="18"/>
              </w:rPr>
            </w:pPr>
            <w:r>
              <w:rPr>
                <w:rFonts w:ascii="Arial" w:hAnsi="Arial" w:cs="v4.2.0"/>
                <w:sz w:val="18"/>
              </w:rPr>
              <w:t>0</w:t>
            </w:r>
          </w:p>
        </w:tc>
        <w:tc>
          <w:tcPr>
            <w:tcW w:w="1337" w:type="dxa"/>
            <w:tcBorders>
              <w:top w:val="single" w:sz="4" w:space="0" w:color="auto"/>
              <w:left w:val="single" w:sz="4" w:space="0" w:color="auto"/>
              <w:bottom w:val="single" w:sz="4" w:space="0" w:color="auto"/>
              <w:right w:val="single" w:sz="4" w:space="0" w:color="auto"/>
            </w:tcBorders>
            <w:hideMark/>
          </w:tcPr>
          <w:p w14:paraId="09E4BE25" w14:textId="77777777" w:rsidR="00AC55E6" w:rsidRDefault="00AC55E6">
            <w:pPr>
              <w:keepLines/>
              <w:spacing w:after="0" w:line="256" w:lineRule="auto"/>
              <w:jc w:val="center"/>
              <w:rPr>
                <w:rFonts w:ascii="Arial" w:hAnsi="Arial" w:cs="Arial"/>
                <w:sz w:val="18"/>
              </w:rPr>
            </w:pPr>
            <w:r>
              <w:rPr>
                <w:rFonts w:ascii="Arial" w:hAnsi="Arial" w:cs="v4.2.0"/>
                <w:sz w:val="18"/>
              </w:rPr>
              <w:t>0</w:t>
            </w:r>
          </w:p>
        </w:tc>
        <w:tc>
          <w:tcPr>
            <w:tcW w:w="1337" w:type="dxa"/>
            <w:tcBorders>
              <w:top w:val="single" w:sz="4" w:space="0" w:color="auto"/>
              <w:left w:val="single" w:sz="4" w:space="0" w:color="auto"/>
              <w:bottom w:val="single" w:sz="4" w:space="0" w:color="auto"/>
              <w:right w:val="single" w:sz="4" w:space="0" w:color="auto"/>
            </w:tcBorders>
            <w:hideMark/>
          </w:tcPr>
          <w:p w14:paraId="275F4C56" w14:textId="77777777" w:rsidR="00AC55E6" w:rsidRDefault="00AC55E6">
            <w:pPr>
              <w:keepLines/>
              <w:spacing w:after="0" w:line="256" w:lineRule="auto"/>
              <w:jc w:val="center"/>
              <w:rPr>
                <w:rFonts w:ascii="Arial" w:hAnsi="Arial" w:cs="Arial"/>
                <w:sz w:val="18"/>
              </w:rPr>
            </w:pPr>
            <w:r>
              <w:rPr>
                <w:rFonts w:ascii="Arial" w:hAnsi="Arial" w:cs="v4.2.0"/>
                <w:sz w:val="18"/>
              </w:rPr>
              <w:t>0</w:t>
            </w:r>
          </w:p>
        </w:tc>
      </w:tr>
      <w:tr w:rsidR="00AC55E6" w14:paraId="173D027D"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D131B90" w14:textId="34C3DA96" w:rsidR="00AC55E6" w:rsidRDefault="00AC55E6">
            <w:pPr>
              <w:keepLines/>
              <w:spacing w:after="0" w:line="256" w:lineRule="auto"/>
              <w:rPr>
                <w:rFonts w:ascii="Arial" w:hAnsi="Arial" w:cs="Arial"/>
                <w:sz w:val="18"/>
              </w:rPr>
            </w:pPr>
            <w:proofErr w:type="spellStart"/>
            <w:r>
              <w:rPr>
                <w:rFonts w:ascii="Arial" w:hAnsi="Arial" w:cs="Arial"/>
                <w:sz w:val="18"/>
              </w:rPr>
              <w:t>Snonintrasearch</w:t>
            </w:r>
            <w:ins w:id="76" w:author="CK Yang (楊智凱)" w:date="2020-10-21T17:42:00Z">
              <w:r w:rsidR="005B6FDA">
                <w:rPr>
                  <w:rFonts w:ascii="Arial" w:hAnsi="Arial" w:cs="Arial"/>
                  <w:sz w:val="18"/>
                </w:rPr>
                <w:t>P</w:t>
              </w:r>
            </w:ins>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1153044"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4E96915"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4971364D" w14:textId="77777777" w:rsidR="00AC55E6" w:rsidRDefault="00AC55E6">
            <w:pPr>
              <w:keepLines/>
              <w:spacing w:after="0" w:line="256" w:lineRule="auto"/>
              <w:jc w:val="center"/>
              <w:rPr>
                <w:rFonts w:ascii="Arial" w:hAnsi="Arial" w:cs="Arial"/>
                <w:sz w:val="18"/>
              </w:rPr>
            </w:pPr>
            <w:r>
              <w:rPr>
                <w:rFonts w:ascii="Arial" w:hAnsi="Arial" w:cs="v4.2.0"/>
                <w:sz w:val="18"/>
              </w:rPr>
              <w:t>Not sent</w:t>
            </w:r>
          </w:p>
        </w:tc>
      </w:tr>
      <w:tr w:rsidR="00AC55E6" w14:paraId="4523BCBA"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A953913" w14:textId="58A577A5" w:rsidR="00AC55E6" w:rsidRDefault="00AC55E6">
            <w:pPr>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77" w:author="CK Yang (楊智凱)" w:date="2020-10-21T17:42:00Z">
              <w:r w:rsidR="005B6FDA">
                <w:rPr>
                  <w:rFonts w:ascii="Arial" w:hAnsi="Arial" w:cs="Arial"/>
                  <w:sz w:val="18"/>
                  <w:vertAlign w:val="subscript"/>
                </w:rPr>
                <w:t>P</w:t>
              </w:r>
            </w:ins>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9BB4233" w14:textId="77777777" w:rsidR="00AC55E6" w:rsidRDefault="00AC55E6">
            <w:pPr>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FE7967D"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02850BD6" w14:textId="77777777" w:rsidR="00AC55E6" w:rsidRDefault="00AC55E6">
            <w:pPr>
              <w:keepLines/>
              <w:spacing w:after="0" w:line="256" w:lineRule="auto"/>
              <w:jc w:val="center"/>
              <w:rPr>
                <w:rFonts w:ascii="Arial" w:hAnsi="Arial" w:cs="v4.2.0"/>
                <w:sz w:val="18"/>
              </w:rPr>
            </w:pPr>
            <w:r>
              <w:rPr>
                <w:rFonts w:ascii="Arial" w:hAnsi="Arial" w:cs="v4.2.0"/>
                <w:sz w:val="18"/>
              </w:rPr>
              <w:t>48</w:t>
            </w:r>
          </w:p>
        </w:tc>
      </w:tr>
      <w:tr w:rsidR="00AC55E6" w14:paraId="6636A853"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0BF6F4" w14:textId="5EEBD5E6" w:rsidR="00AC55E6" w:rsidRDefault="00AC55E6">
            <w:pPr>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78" w:author="CK Yang (楊智凱)" w:date="2020-10-21T17:42:00Z">
              <w:r w:rsidR="005B6FDA">
                <w:rPr>
                  <w:rFonts w:ascii="Arial" w:hAnsi="Arial" w:cs="Arial"/>
                  <w:sz w:val="18"/>
                  <w:vertAlign w:val="subscript"/>
                </w:rPr>
                <w:t>P</w:t>
              </w:r>
            </w:ins>
            <w:proofErr w:type="spellEnd"/>
          </w:p>
        </w:tc>
        <w:tc>
          <w:tcPr>
            <w:tcW w:w="1710" w:type="dxa"/>
            <w:tcBorders>
              <w:top w:val="single" w:sz="4" w:space="0" w:color="auto"/>
              <w:left w:val="single" w:sz="4" w:space="0" w:color="auto"/>
              <w:bottom w:val="single" w:sz="4" w:space="0" w:color="auto"/>
              <w:right w:val="single" w:sz="4" w:space="0" w:color="auto"/>
            </w:tcBorders>
            <w:hideMark/>
          </w:tcPr>
          <w:p w14:paraId="710DAEC7" w14:textId="77777777" w:rsidR="00AC55E6" w:rsidRDefault="00AC55E6">
            <w:pPr>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4F6F4B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0116E408" w14:textId="77777777" w:rsidR="00AC55E6" w:rsidRDefault="00AC55E6">
            <w:pPr>
              <w:keepLines/>
              <w:spacing w:after="0" w:line="256" w:lineRule="auto"/>
              <w:jc w:val="center"/>
              <w:rPr>
                <w:rFonts w:ascii="Arial" w:hAnsi="Arial" w:cs="v4.2.0"/>
                <w:sz w:val="18"/>
              </w:rPr>
            </w:pPr>
            <w:r>
              <w:rPr>
                <w:rFonts w:ascii="Arial" w:hAnsi="Arial" w:cs="v4.2.0"/>
                <w:sz w:val="18"/>
              </w:rPr>
              <w:t>44</w:t>
            </w:r>
          </w:p>
        </w:tc>
      </w:tr>
      <w:tr w:rsidR="00AC55E6" w14:paraId="0FD96C4E"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9E45271" w14:textId="1879B40B" w:rsidR="00AC55E6" w:rsidRDefault="00AC55E6">
            <w:pPr>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79" w:author="CK Yang (楊智凱)" w:date="2020-10-21T17:42:00Z">
              <w:r w:rsidR="005B6FDA">
                <w:rPr>
                  <w:rFonts w:ascii="Arial" w:hAnsi="Arial" w:cs="Arial"/>
                  <w:sz w:val="18"/>
                  <w:vertAlign w:val="subscript"/>
                </w:rPr>
                <w:t>P</w:t>
              </w:r>
            </w:ins>
            <w:proofErr w:type="spellEnd"/>
            <w:r>
              <w:rPr>
                <w:rFonts w:ascii="Arial" w:hAnsi="Arial" w:cs="Arial"/>
                <w:sz w:val="18"/>
                <w:vertAlign w:val="subscript"/>
              </w:rPr>
              <w:t xml:space="preserve">  </w:t>
            </w:r>
          </w:p>
        </w:tc>
        <w:tc>
          <w:tcPr>
            <w:tcW w:w="1710" w:type="dxa"/>
            <w:tcBorders>
              <w:top w:val="single" w:sz="4" w:space="0" w:color="auto"/>
              <w:left w:val="single" w:sz="4" w:space="0" w:color="auto"/>
              <w:bottom w:val="single" w:sz="4" w:space="0" w:color="auto"/>
              <w:right w:val="single" w:sz="4" w:space="0" w:color="auto"/>
            </w:tcBorders>
            <w:hideMark/>
          </w:tcPr>
          <w:p w14:paraId="273B99A3" w14:textId="77777777" w:rsidR="00AC55E6" w:rsidRDefault="00AC55E6">
            <w:pPr>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481BADD"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FEA700C" w14:textId="77777777" w:rsidR="00AC55E6" w:rsidRDefault="00AC55E6">
            <w:pPr>
              <w:keepLines/>
              <w:spacing w:after="0" w:line="256" w:lineRule="auto"/>
              <w:jc w:val="center"/>
              <w:rPr>
                <w:rFonts w:ascii="Arial" w:hAnsi="Arial" w:cs="v4.2.0"/>
                <w:sz w:val="18"/>
              </w:rPr>
            </w:pPr>
            <w:r>
              <w:rPr>
                <w:rFonts w:ascii="Arial" w:hAnsi="Arial" w:cs="v4.2.0"/>
                <w:sz w:val="18"/>
              </w:rPr>
              <w:t>50</w:t>
            </w:r>
          </w:p>
        </w:tc>
      </w:tr>
      <w:tr w:rsidR="00AC55E6" w14:paraId="29A0FE5C"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31CAE33" w14:textId="77777777" w:rsidR="00AC55E6" w:rsidRDefault="00AC55E6">
            <w:pPr>
              <w:keepLines/>
              <w:spacing w:after="0" w:line="256" w:lineRule="auto"/>
              <w:rPr>
                <w:rFonts w:ascii="Arial" w:hAnsi="Arial" w:cs="Arial"/>
                <w:sz w:val="18"/>
              </w:rPr>
            </w:pPr>
            <w:r>
              <w:rPr>
                <w:rFonts w:ascii="Arial" w:hAnsi="Arial" w:cs="Arial"/>
                <w:sz w:val="18"/>
              </w:rP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1E53A768"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4A023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54430198" w14:textId="77777777" w:rsidR="00AC55E6" w:rsidRDefault="00AC55E6">
            <w:pPr>
              <w:keepLines/>
              <w:spacing w:after="0" w:line="256" w:lineRule="auto"/>
              <w:jc w:val="center"/>
              <w:rPr>
                <w:rFonts w:ascii="Arial" w:hAnsi="Arial" w:cs="Arial"/>
                <w:sz w:val="18"/>
              </w:rPr>
            </w:pPr>
            <w:r>
              <w:rPr>
                <w:rFonts w:ascii="Arial" w:hAnsi="Arial" w:cs="v4.2.0"/>
                <w:sz w:val="18"/>
              </w:rPr>
              <w:t>AWGN</w:t>
            </w:r>
          </w:p>
        </w:tc>
      </w:tr>
      <w:tr w:rsidR="00AC55E6" w14:paraId="2EDF1F6C" w14:textId="77777777" w:rsidTr="00AC55E6">
        <w:trPr>
          <w:cantSplit/>
          <w:jc w:val="center"/>
        </w:trPr>
        <w:tc>
          <w:tcPr>
            <w:tcW w:w="9173" w:type="dxa"/>
            <w:gridSpan w:val="6"/>
            <w:tcBorders>
              <w:top w:val="single" w:sz="4" w:space="0" w:color="auto"/>
              <w:left w:val="single" w:sz="4" w:space="0" w:color="auto"/>
              <w:bottom w:val="single" w:sz="4" w:space="0" w:color="auto"/>
              <w:right w:val="single" w:sz="4" w:space="0" w:color="auto"/>
            </w:tcBorders>
            <w:hideMark/>
          </w:tcPr>
          <w:p w14:paraId="204AD69B" w14:textId="77777777" w:rsidR="00AC55E6" w:rsidRDefault="00AC55E6">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7217C136" w14:textId="77777777" w:rsidR="00AC55E6" w:rsidRDefault="00AC55E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object w:dxaOrig="432" w:dyaOrig="432" w14:anchorId="69AFA3C9">
                <v:shape id="_x0000_i1063" type="#_x0000_t75" style="width:21.3pt;height:21.3pt" o:ole="" fillcolor="window">
                  <v:imagedata r:id="rId15" o:title=""/>
                </v:shape>
                <o:OLEObject Type="Embed" ProgID="Equation.3" ShapeID="_x0000_i1063" DrawAspect="Content" ObjectID="_1666678625" r:id="rId55"/>
              </w:object>
            </w:r>
            <w:r>
              <w:t xml:space="preserve"> to be fulfilled.</w:t>
            </w:r>
          </w:p>
          <w:p w14:paraId="145C2AB5" w14:textId="77777777" w:rsidR="00AC55E6" w:rsidRDefault="00AC55E6">
            <w:pPr>
              <w:pStyle w:val="TAN"/>
              <w:spacing w:line="256" w:lineRule="auto"/>
              <w:rPr>
                <w:rFonts w:cs="v4.2.0"/>
              </w:rPr>
            </w:pPr>
            <w:r>
              <w:t>Note 3:</w:t>
            </w:r>
            <w:r>
              <w:tab/>
              <w:t>SS-RSRP levels have been derived from other parameters for information purposes. They are not settable parameters themselves.</w:t>
            </w:r>
          </w:p>
        </w:tc>
      </w:tr>
    </w:tbl>
    <w:p w14:paraId="40C53884" w14:textId="77777777" w:rsidR="00AC55E6" w:rsidRDefault="00AC55E6" w:rsidP="00AC55E6">
      <w:pPr>
        <w:rPr>
          <w:lang w:eastAsia="zh-CN"/>
        </w:rPr>
      </w:pPr>
    </w:p>
    <w:p w14:paraId="69160853" w14:textId="77777777" w:rsidR="00AC55E6" w:rsidRDefault="00AC55E6" w:rsidP="00AC55E6">
      <w:pPr>
        <w:spacing w:after="160" w:line="256" w:lineRule="auto"/>
        <w:rPr>
          <w:rFonts w:ascii="Arial" w:hAnsi="Arial"/>
          <w:b/>
        </w:rPr>
      </w:pPr>
      <w:r>
        <w:rPr>
          <w:rFonts w:ascii="Arial" w:hAnsi="Arial"/>
          <w:b/>
        </w:rPr>
        <w:br w:type="page"/>
      </w:r>
    </w:p>
    <w:p w14:paraId="0D4A5955" w14:textId="77777777" w:rsidR="00AC55E6" w:rsidRDefault="00AC55E6" w:rsidP="00AC55E6">
      <w:pPr>
        <w:keepNext/>
        <w:keepLines/>
        <w:spacing w:before="60"/>
        <w:jc w:val="center"/>
        <w:rPr>
          <w:rFonts w:ascii="Arial" w:hAnsi="Arial"/>
          <w:b/>
        </w:rPr>
      </w:pPr>
      <w:r>
        <w:rPr>
          <w:rFonts w:ascii="Arial" w:hAnsi="Arial"/>
          <w:b/>
        </w:rPr>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AC55E6" w14:paraId="7AA3BD9A" w14:textId="77777777" w:rsidTr="00AC55E6">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7851CB0C" w14:textId="77777777" w:rsidR="00AC55E6" w:rsidRDefault="00AC55E6">
            <w:pPr>
              <w:keepNext/>
              <w:keepLines/>
              <w:spacing w:after="0" w:line="254" w:lineRule="auto"/>
              <w:jc w:val="center"/>
              <w:rPr>
                <w:rFonts w:ascii="Arial" w:hAnsi="Arial" w:cs="Arial"/>
                <w:b/>
                <w:sz w:val="18"/>
              </w:rPr>
            </w:pPr>
            <w:r>
              <w:rPr>
                <w:rFonts w:ascii="Arial" w:hAnsi="Arial" w:cs="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74E77BE6" w14:textId="77777777" w:rsidR="00AC55E6" w:rsidRDefault="00AC55E6">
            <w:pPr>
              <w:keepNext/>
              <w:keepLines/>
              <w:spacing w:after="0" w:line="254" w:lineRule="auto"/>
              <w:jc w:val="center"/>
              <w:rPr>
                <w:rFonts w:ascii="Arial" w:hAnsi="Arial" w:cs="Arial"/>
                <w:b/>
                <w:sz w:val="18"/>
              </w:rPr>
            </w:pPr>
            <w:r>
              <w:rPr>
                <w:rFonts w:ascii="Arial" w:hAnsi="Arial" w:cs="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6F892029" w14:textId="77777777" w:rsidR="00AC55E6" w:rsidRDefault="00AC55E6">
            <w:pPr>
              <w:keepNext/>
              <w:keepLines/>
              <w:spacing w:after="0" w:line="254" w:lineRule="auto"/>
              <w:jc w:val="center"/>
              <w:rPr>
                <w:rFonts w:ascii="Arial" w:hAnsi="Arial" w:cs="Arial"/>
                <w:b/>
                <w:sz w:val="18"/>
              </w:rPr>
            </w:pPr>
            <w:r>
              <w:rPr>
                <w:rFonts w:ascii="Arial" w:hAnsi="Arial" w:cs="Arial"/>
                <w:b/>
                <w:sz w:val="18"/>
              </w:rPr>
              <w:t>Cell 1</w:t>
            </w:r>
          </w:p>
        </w:tc>
      </w:tr>
      <w:tr w:rsidR="00AC55E6" w14:paraId="483BDAEC" w14:textId="77777777" w:rsidTr="00AC55E6">
        <w:trPr>
          <w:cantSplit/>
          <w:jc w:val="center"/>
        </w:trPr>
        <w:tc>
          <w:tcPr>
            <w:tcW w:w="9098" w:type="dxa"/>
            <w:vMerge/>
            <w:tcBorders>
              <w:top w:val="single" w:sz="4" w:space="0" w:color="auto"/>
              <w:left w:val="single" w:sz="4" w:space="0" w:color="auto"/>
              <w:bottom w:val="single" w:sz="4" w:space="0" w:color="auto"/>
              <w:right w:val="single" w:sz="4" w:space="0" w:color="auto"/>
            </w:tcBorders>
            <w:vAlign w:val="center"/>
            <w:hideMark/>
          </w:tcPr>
          <w:p w14:paraId="76ADAEC2" w14:textId="77777777" w:rsidR="00AC55E6" w:rsidRDefault="00AC55E6">
            <w:pPr>
              <w:spacing w:after="0" w:line="256" w:lineRule="auto"/>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0164563" w14:textId="77777777" w:rsidR="00AC55E6" w:rsidRDefault="00AC55E6">
            <w:pPr>
              <w:spacing w:after="0" w:line="256" w:lineRule="auto"/>
              <w:rPr>
                <w:rFonts w:ascii="Arial"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717092A5" w14:textId="77777777" w:rsidR="00AC55E6" w:rsidRDefault="00AC55E6">
            <w:pPr>
              <w:keepNext/>
              <w:keepLines/>
              <w:spacing w:after="0" w:line="254" w:lineRule="auto"/>
              <w:jc w:val="center"/>
              <w:rPr>
                <w:rFonts w:ascii="Arial" w:hAnsi="Arial" w:cs="Arial"/>
                <w:b/>
                <w:sz w:val="18"/>
              </w:rPr>
            </w:pPr>
            <w:r>
              <w:rPr>
                <w:rFonts w:ascii="Arial" w:hAnsi="Arial" w:cs="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14:paraId="06B6C02E" w14:textId="77777777" w:rsidR="00AC55E6" w:rsidRDefault="00AC55E6">
            <w:pPr>
              <w:keepNext/>
              <w:keepLines/>
              <w:spacing w:after="0" w:line="254" w:lineRule="auto"/>
              <w:jc w:val="center"/>
              <w:rPr>
                <w:rFonts w:ascii="Arial" w:hAnsi="Arial" w:cs="Arial"/>
                <w:b/>
                <w:sz w:val="18"/>
              </w:rPr>
            </w:pPr>
            <w:r>
              <w:rPr>
                <w:rFonts w:ascii="Arial" w:hAnsi="Arial" w:cs="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14:paraId="2BF745C2" w14:textId="77777777" w:rsidR="00AC55E6" w:rsidRDefault="00AC55E6">
            <w:pPr>
              <w:keepNext/>
              <w:keepLines/>
              <w:spacing w:after="0" w:line="254" w:lineRule="auto"/>
              <w:jc w:val="center"/>
              <w:rPr>
                <w:rFonts w:ascii="Arial" w:hAnsi="Arial" w:cs="Arial"/>
                <w:b/>
                <w:sz w:val="18"/>
              </w:rPr>
            </w:pPr>
            <w:r>
              <w:rPr>
                <w:rFonts w:ascii="Arial" w:hAnsi="Arial" w:cs="Arial"/>
                <w:b/>
                <w:sz w:val="18"/>
              </w:rPr>
              <w:t>T3</w:t>
            </w:r>
          </w:p>
        </w:tc>
      </w:tr>
      <w:tr w:rsidR="00AC55E6" w14:paraId="44778E75"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4A7975" w14:textId="77777777" w:rsidR="00AC55E6" w:rsidRDefault="00AC55E6">
            <w:pPr>
              <w:keepNext/>
              <w:keepLines/>
              <w:spacing w:after="0" w:line="254" w:lineRule="auto"/>
              <w:rPr>
                <w:rFonts w:ascii="Arial"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32262A9" w14:textId="77777777" w:rsidR="00AC55E6" w:rsidRDefault="00AC55E6">
            <w:pPr>
              <w:keepNext/>
              <w:keepLines/>
              <w:spacing w:after="0" w:line="254" w:lineRule="auto"/>
              <w:jc w:val="center"/>
              <w:rPr>
                <w:rFonts w:ascii="Arial"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92FA91D" w14:textId="77777777" w:rsidR="00AC55E6" w:rsidRDefault="00AC55E6">
            <w:pPr>
              <w:keepNext/>
              <w:keepLines/>
              <w:spacing w:after="0" w:line="254" w:lineRule="auto"/>
              <w:jc w:val="center"/>
              <w:rPr>
                <w:rFonts w:ascii="Arial" w:hAnsi="Arial" w:cs="Arial"/>
                <w:sz w:val="18"/>
              </w:rPr>
            </w:pPr>
            <w:r>
              <w:rPr>
                <w:rFonts w:ascii="Arial" w:hAnsi="Arial" w:cs="Arial"/>
                <w:sz w:val="18"/>
              </w:rPr>
              <w:t>1</w:t>
            </w:r>
          </w:p>
        </w:tc>
      </w:tr>
      <w:tr w:rsidR="00AC55E6" w14:paraId="2B1A673D"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A0FEF0" w14:textId="77777777" w:rsidR="00AC55E6" w:rsidRDefault="00AC55E6">
            <w:pPr>
              <w:keepNext/>
              <w:keepLines/>
              <w:spacing w:after="0" w:line="254"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0610E42" w14:textId="77777777" w:rsidR="00AC55E6" w:rsidRDefault="00AC55E6">
            <w:pPr>
              <w:keepNext/>
              <w:keepLines/>
              <w:spacing w:after="0" w:line="254" w:lineRule="auto"/>
              <w:jc w:val="center"/>
              <w:rPr>
                <w:rFonts w:ascii="Arial" w:hAnsi="Arial" w:cs="Arial"/>
                <w:sz w:val="18"/>
              </w:rPr>
            </w:pPr>
            <w:r>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566CE858" w14:textId="77777777" w:rsidR="00AC55E6" w:rsidRDefault="00AC55E6">
            <w:pPr>
              <w:keepNext/>
              <w:keepLines/>
              <w:spacing w:after="0" w:line="254" w:lineRule="auto"/>
              <w:jc w:val="center"/>
              <w:rPr>
                <w:rFonts w:ascii="Arial" w:hAnsi="Arial" w:cs="Arial"/>
                <w:sz w:val="18"/>
              </w:rPr>
            </w:pPr>
            <w:r>
              <w:rPr>
                <w:rFonts w:ascii="Arial" w:hAnsi="Arial" w:cs="Arial"/>
                <w:sz w:val="18"/>
              </w:rPr>
              <w:t>10</w:t>
            </w:r>
          </w:p>
        </w:tc>
      </w:tr>
      <w:tr w:rsidR="00AC55E6" w14:paraId="24BE74E3"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F75EE3" w14:textId="77777777" w:rsidR="00AC55E6" w:rsidRDefault="00AC55E6">
            <w:pPr>
              <w:keepNext/>
              <w:keepLines/>
              <w:spacing w:after="0" w:line="254" w:lineRule="auto"/>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2FFE821" w14:textId="77777777" w:rsidR="00AC55E6" w:rsidRDefault="00AC55E6">
            <w:pPr>
              <w:keepNext/>
              <w:keepLines/>
              <w:spacing w:after="0" w:line="254"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E7926A3" w14:textId="77777777" w:rsidR="00AC55E6" w:rsidRDefault="00AC55E6">
            <w:pPr>
              <w:keepNext/>
              <w:keepLines/>
              <w:spacing w:after="0" w:line="254" w:lineRule="auto"/>
              <w:jc w:val="center"/>
              <w:rPr>
                <w:rFonts w:ascii="Arial" w:hAnsi="Arial" w:cs="Arial"/>
                <w:sz w:val="18"/>
              </w:rPr>
            </w:pPr>
            <w:r>
              <w:rPr>
                <w:rFonts w:ascii="Arial" w:hAnsi="Arial" w:cs="Arial"/>
                <w:sz w:val="18"/>
              </w:rPr>
              <w:t>OP.2 TDD for test configuration 1, 2, 3;</w:t>
            </w:r>
          </w:p>
          <w:p w14:paraId="58CBFD3A" w14:textId="77777777" w:rsidR="00AC55E6" w:rsidRDefault="00AC55E6">
            <w:pPr>
              <w:keepNext/>
              <w:keepLines/>
              <w:spacing w:after="0" w:line="254" w:lineRule="auto"/>
              <w:jc w:val="center"/>
              <w:rPr>
                <w:rFonts w:ascii="Arial" w:hAnsi="Arial" w:cs="Arial"/>
                <w:sz w:val="18"/>
              </w:rPr>
            </w:pPr>
            <w:r>
              <w:rPr>
                <w:rFonts w:ascii="Arial" w:hAnsi="Arial" w:cs="Arial"/>
                <w:sz w:val="18"/>
              </w:rPr>
              <w:t>OP.2 FDD for test configuration 4, 5, 6</w:t>
            </w:r>
          </w:p>
        </w:tc>
      </w:tr>
      <w:tr w:rsidR="00AC55E6" w14:paraId="5935888B"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96E1A3" w14:textId="77777777" w:rsidR="00AC55E6" w:rsidRDefault="00AC55E6">
            <w:pPr>
              <w:keepNext/>
              <w:keepLines/>
              <w:spacing w:after="0" w:line="254" w:lineRule="auto"/>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C5AF464"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3803" w:type="dxa"/>
            <w:gridSpan w:val="3"/>
            <w:vMerge w:val="restart"/>
            <w:tcBorders>
              <w:top w:val="single" w:sz="4" w:space="0" w:color="auto"/>
              <w:left w:val="single" w:sz="4" w:space="0" w:color="auto"/>
              <w:bottom w:val="single" w:sz="4" w:space="0" w:color="auto"/>
              <w:right w:val="single" w:sz="4" w:space="0" w:color="auto"/>
            </w:tcBorders>
          </w:tcPr>
          <w:p w14:paraId="785E99C9" w14:textId="77777777" w:rsidR="00AC55E6" w:rsidRDefault="00AC55E6">
            <w:pPr>
              <w:keepNext/>
              <w:keepLines/>
              <w:spacing w:after="0" w:line="254" w:lineRule="auto"/>
              <w:jc w:val="center"/>
              <w:rPr>
                <w:rFonts w:ascii="Arial" w:hAnsi="Arial" w:cs="Arial"/>
                <w:sz w:val="18"/>
              </w:rPr>
            </w:pPr>
          </w:p>
          <w:p w14:paraId="603E9ECA" w14:textId="77777777" w:rsidR="00AC55E6" w:rsidRDefault="00AC55E6">
            <w:pPr>
              <w:keepNext/>
              <w:keepLines/>
              <w:spacing w:after="0" w:line="254" w:lineRule="auto"/>
              <w:jc w:val="center"/>
              <w:rPr>
                <w:rFonts w:ascii="Arial" w:hAnsi="Arial" w:cs="Arial"/>
                <w:sz w:val="18"/>
              </w:rPr>
            </w:pPr>
          </w:p>
          <w:p w14:paraId="5D5EA571" w14:textId="77777777" w:rsidR="00AC55E6" w:rsidRDefault="00AC55E6">
            <w:pPr>
              <w:keepNext/>
              <w:keepLines/>
              <w:spacing w:after="0" w:line="254" w:lineRule="auto"/>
              <w:jc w:val="center"/>
              <w:rPr>
                <w:rFonts w:ascii="Arial" w:hAnsi="Arial" w:cs="Arial"/>
                <w:sz w:val="18"/>
              </w:rPr>
            </w:pPr>
          </w:p>
          <w:p w14:paraId="12FDB5C6" w14:textId="77777777" w:rsidR="00AC55E6" w:rsidRDefault="00AC55E6">
            <w:pPr>
              <w:keepNext/>
              <w:keepLines/>
              <w:spacing w:after="0" w:line="254" w:lineRule="auto"/>
              <w:jc w:val="center"/>
              <w:rPr>
                <w:rFonts w:ascii="Arial" w:hAnsi="Arial" w:cs="Arial"/>
                <w:sz w:val="18"/>
              </w:rPr>
            </w:pPr>
          </w:p>
          <w:p w14:paraId="2A33189D" w14:textId="77777777" w:rsidR="00AC55E6" w:rsidRDefault="00AC55E6">
            <w:pPr>
              <w:keepNext/>
              <w:keepLines/>
              <w:spacing w:after="0" w:line="254" w:lineRule="auto"/>
              <w:jc w:val="center"/>
              <w:rPr>
                <w:rFonts w:ascii="Arial" w:hAnsi="Arial" w:cs="Arial"/>
                <w:sz w:val="18"/>
              </w:rPr>
            </w:pPr>
          </w:p>
          <w:p w14:paraId="054414E8" w14:textId="77777777" w:rsidR="00AC55E6" w:rsidRDefault="00AC55E6">
            <w:pPr>
              <w:keepNext/>
              <w:keepLines/>
              <w:spacing w:after="0" w:line="254" w:lineRule="auto"/>
              <w:jc w:val="center"/>
              <w:rPr>
                <w:rFonts w:ascii="Arial" w:hAnsi="Arial" w:cs="Arial"/>
                <w:sz w:val="18"/>
              </w:rPr>
            </w:pPr>
          </w:p>
          <w:p w14:paraId="1FE2C1E7" w14:textId="77777777" w:rsidR="00AC55E6" w:rsidRDefault="00AC55E6">
            <w:pPr>
              <w:keepNext/>
              <w:keepLines/>
              <w:spacing w:after="0" w:line="254" w:lineRule="auto"/>
              <w:jc w:val="center"/>
              <w:rPr>
                <w:rFonts w:ascii="Arial" w:hAnsi="Arial" w:cs="Arial"/>
                <w:sz w:val="18"/>
              </w:rPr>
            </w:pPr>
            <w:r>
              <w:rPr>
                <w:rFonts w:ascii="Arial" w:hAnsi="Arial" w:cs="Arial"/>
                <w:sz w:val="18"/>
              </w:rPr>
              <w:t>0</w:t>
            </w:r>
          </w:p>
        </w:tc>
      </w:tr>
      <w:tr w:rsidR="00AC55E6" w14:paraId="74C96DBF"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C41D3A" w14:textId="77777777" w:rsidR="00AC55E6" w:rsidRDefault="00AC55E6">
            <w:pPr>
              <w:keepNext/>
              <w:keepLines/>
              <w:spacing w:after="0" w:line="254" w:lineRule="auto"/>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7FA22703"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0ABFA27E" w14:textId="77777777" w:rsidR="00AC55E6" w:rsidRDefault="00AC55E6">
            <w:pPr>
              <w:spacing w:after="0" w:line="256" w:lineRule="auto"/>
              <w:rPr>
                <w:rFonts w:ascii="Arial" w:hAnsi="Arial" w:cs="Arial"/>
                <w:sz w:val="18"/>
              </w:rPr>
            </w:pPr>
          </w:p>
        </w:tc>
      </w:tr>
      <w:tr w:rsidR="00AC55E6" w14:paraId="6489C238"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843E81" w14:textId="77777777" w:rsidR="00AC55E6" w:rsidRDefault="00AC55E6">
            <w:pPr>
              <w:keepNext/>
              <w:keepLines/>
              <w:spacing w:after="0" w:line="254" w:lineRule="auto"/>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625EE075"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6CD5E39C" w14:textId="77777777" w:rsidR="00AC55E6" w:rsidRDefault="00AC55E6">
            <w:pPr>
              <w:spacing w:after="0" w:line="256" w:lineRule="auto"/>
              <w:rPr>
                <w:rFonts w:ascii="Arial" w:hAnsi="Arial" w:cs="Arial"/>
                <w:sz w:val="18"/>
              </w:rPr>
            </w:pPr>
          </w:p>
        </w:tc>
      </w:tr>
      <w:tr w:rsidR="00AC55E6" w14:paraId="21BE2B6A"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ECC393" w14:textId="77777777" w:rsidR="00AC55E6" w:rsidRDefault="00AC55E6">
            <w:pPr>
              <w:keepNext/>
              <w:keepLines/>
              <w:spacing w:after="0" w:line="254" w:lineRule="auto"/>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7D17A116"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0E8BBC29" w14:textId="77777777" w:rsidR="00AC55E6" w:rsidRDefault="00AC55E6">
            <w:pPr>
              <w:spacing w:after="0" w:line="256" w:lineRule="auto"/>
              <w:rPr>
                <w:rFonts w:ascii="Arial" w:hAnsi="Arial" w:cs="Arial"/>
                <w:sz w:val="18"/>
              </w:rPr>
            </w:pPr>
          </w:p>
        </w:tc>
      </w:tr>
      <w:tr w:rsidR="00AC55E6" w14:paraId="3FA14DF1"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7945608" w14:textId="77777777" w:rsidR="00AC55E6" w:rsidRDefault="00AC55E6">
            <w:pPr>
              <w:keepNext/>
              <w:keepLines/>
              <w:spacing w:after="0" w:line="254" w:lineRule="auto"/>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30B52030"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2FA09C84" w14:textId="77777777" w:rsidR="00AC55E6" w:rsidRDefault="00AC55E6">
            <w:pPr>
              <w:spacing w:after="0" w:line="256" w:lineRule="auto"/>
              <w:rPr>
                <w:rFonts w:ascii="Arial" w:hAnsi="Arial" w:cs="Arial"/>
                <w:sz w:val="18"/>
              </w:rPr>
            </w:pPr>
          </w:p>
        </w:tc>
      </w:tr>
      <w:tr w:rsidR="00AC55E6" w14:paraId="2D732D2B"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37F629" w14:textId="77777777" w:rsidR="00AC55E6" w:rsidRDefault="00AC55E6">
            <w:pPr>
              <w:keepNext/>
              <w:keepLines/>
              <w:spacing w:after="0" w:line="254" w:lineRule="auto"/>
              <w:rPr>
                <w:rFonts w:ascii="Arial"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3FEB540B"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4203F8F9" w14:textId="77777777" w:rsidR="00AC55E6" w:rsidRDefault="00AC55E6">
            <w:pPr>
              <w:spacing w:after="0" w:line="256" w:lineRule="auto"/>
              <w:rPr>
                <w:rFonts w:ascii="Arial" w:hAnsi="Arial" w:cs="Arial"/>
                <w:sz w:val="18"/>
              </w:rPr>
            </w:pPr>
          </w:p>
        </w:tc>
      </w:tr>
      <w:tr w:rsidR="00AC55E6" w14:paraId="5D6CC4B0"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893C1" w14:textId="77777777" w:rsidR="00AC55E6" w:rsidRDefault="00AC55E6">
            <w:pPr>
              <w:keepNext/>
              <w:keepLines/>
              <w:spacing w:after="0" w:line="254" w:lineRule="auto"/>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16691162"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57CC8DE7" w14:textId="77777777" w:rsidR="00AC55E6" w:rsidRDefault="00AC55E6">
            <w:pPr>
              <w:spacing w:after="0" w:line="256" w:lineRule="auto"/>
              <w:rPr>
                <w:rFonts w:ascii="Arial" w:hAnsi="Arial" w:cs="Arial"/>
                <w:sz w:val="18"/>
              </w:rPr>
            </w:pPr>
          </w:p>
        </w:tc>
      </w:tr>
      <w:tr w:rsidR="00AC55E6" w14:paraId="2D8E733C"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C271C0" w14:textId="77777777" w:rsidR="00AC55E6" w:rsidRDefault="00AC55E6">
            <w:pPr>
              <w:keepNext/>
              <w:keepLines/>
              <w:spacing w:after="0" w:line="254" w:lineRule="auto"/>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2E92961D"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48959553" w14:textId="77777777" w:rsidR="00AC55E6" w:rsidRDefault="00AC55E6">
            <w:pPr>
              <w:spacing w:after="0" w:line="256" w:lineRule="auto"/>
              <w:rPr>
                <w:rFonts w:ascii="Arial" w:hAnsi="Arial" w:cs="Arial"/>
                <w:sz w:val="18"/>
              </w:rPr>
            </w:pPr>
          </w:p>
        </w:tc>
      </w:tr>
      <w:tr w:rsidR="00AC55E6" w14:paraId="268264CE"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E795B8" w14:textId="77777777" w:rsidR="00AC55E6" w:rsidRDefault="00AC55E6">
            <w:pPr>
              <w:keepNext/>
              <w:keepLines/>
              <w:spacing w:after="0" w:line="254" w:lineRule="auto"/>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6B679446"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7FB038DD" w14:textId="77777777" w:rsidR="00AC55E6" w:rsidRDefault="00AC55E6">
            <w:pPr>
              <w:spacing w:after="0" w:line="256" w:lineRule="auto"/>
              <w:rPr>
                <w:rFonts w:ascii="Arial" w:hAnsi="Arial" w:cs="Arial"/>
                <w:sz w:val="18"/>
              </w:rPr>
            </w:pPr>
          </w:p>
        </w:tc>
      </w:tr>
      <w:tr w:rsidR="00AC55E6" w14:paraId="3BAEDA9C" w14:textId="77777777" w:rsidTr="00AC55E6">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36209AD" w14:textId="77777777" w:rsidR="00AC55E6" w:rsidRDefault="00AC55E6">
            <w:pPr>
              <w:keepNext/>
              <w:keepLines/>
              <w:spacing w:after="0" w:line="254" w:lineRule="auto"/>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131A1FB2"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6C3EAE3A" w14:textId="77777777" w:rsidR="00AC55E6" w:rsidRDefault="00AC55E6">
            <w:pPr>
              <w:spacing w:after="0" w:line="256" w:lineRule="auto"/>
              <w:rPr>
                <w:rFonts w:ascii="Arial" w:hAnsi="Arial" w:cs="Arial"/>
                <w:sz w:val="18"/>
              </w:rPr>
            </w:pPr>
          </w:p>
        </w:tc>
      </w:tr>
      <w:tr w:rsidR="00AC55E6" w14:paraId="7B56BBF7"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05701C" w14:textId="77777777" w:rsidR="00AC55E6" w:rsidRDefault="00AC55E6">
            <w:pPr>
              <w:keepNext/>
              <w:keepLines/>
              <w:spacing w:after="0" w:line="254" w:lineRule="auto"/>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71AAA90D"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3B24517B" w14:textId="77777777" w:rsidR="00AC55E6" w:rsidRDefault="00AC55E6">
            <w:pPr>
              <w:spacing w:after="0" w:line="256" w:lineRule="auto"/>
              <w:rPr>
                <w:rFonts w:ascii="Arial" w:hAnsi="Arial" w:cs="Arial"/>
                <w:sz w:val="18"/>
              </w:rPr>
            </w:pPr>
          </w:p>
        </w:tc>
      </w:tr>
      <w:tr w:rsidR="00AC55E6" w14:paraId="72EFC4D4"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975DC3B" w14:textId="77777777" w:rsidR="00AC55E6" w:rsidRDefault="00AC55E6">
            <w:pPr>
              <w:keepNext/>
              <w:keepLines/>
              <w:spacing w:after="0" w:line="254" w:lineRule="auto"/>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98E93AE"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7DC468A7" w14:textId="77777777" w:rsidR="00AC55E6" w:rsidRDefault="00AC55E6">
            <w:pPr>
              <w:spacing w:after="0" w:line="256" w:lineRule="auto"/>
              <w:rPr>
                <w:rFonts w:ascii="Arial" w:hAnsi="Arial" w:cs="Arial"/>
                <w:sz w:val="18"/>
              </w:rPr>
            </w:pPr>
          </w:p>
        </w:tc>
      </w:tr>
      <w:tr w:rsidR="00AC55E6" w14:paraId="1F1CCA47"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35EE416" w14:textId="77777777" w:rsidR="00AC55E6" w:rsidRDefault="00AC55E6">
            <w:pPr>
              <w:keepNext/>
              <w:keepLines/>
              <w:spacing w:after="0" w:line="254" w:lineRule="auto"/>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A610F90"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189ECCA0" w14:textId="77777777" w:rsidR="00AC55E6" w:rsidRDefault="00AC55E6">
            <w:pPr>
              <w:spacing w:after="0" w:line="256" w:lineRule="auto"/>
              <w:rPr>
                <w:rFonts w:ascii="Arial" w:hAnsi="Arial" w:cs="Arial"/>
                <w:sz w:val="18"/>
              </w:rPr>
            </w:pPr>
          </w:p>
        </w:tc>
      </w:tr>
      <w:tr w:rsidR="00AC55E6" w14:paraId="47D96DBF"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88C974" w14:textId="77777777" w:rsidR="00AC55E6" w:rsidRDefault="00AC55E6">
            <w:pPr>
              <w:keepNext/>
              <w:keepLines/>
              <w:spacing w:after="0" w:line="254" w:lineRule="auto"/>
              <w:rPr>
                <w:rFonts w:ascii="Arial" w:hAnsi="Arial" w:cs="Arial"/>
                <w:sz w:val="18"/>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0A541CE" w14:textId="77777777" w:rsidR="00AC55E6" w:rsidRDefault="00AC55E6">
            <w:pPr>
              <w:keepNext/>
              <w:keepLines/>
              <w:spacing w:after="0" w:line="254" w:lineRule="auto"/>
              <w:jc w:val="center"/>
              <w:rPr>
                <w:rFonts w:ascii="Arial" w:hAnsi="Arial" w:cs="Arial"/>
                <w:sz w:val="18"/>
              </w:rPr>
            </w:pPr>
            <w:proofErr w:type="spellStart"/>
            <w:r>
              <w:rPr>
                <w:rFonts w:ascii="Arial" w:hAnsi="Arial" w:cs="Arial"/>
                <w:sz w:val="18"/>
              </w:rPr>
              <w:t>dBm</w:t>
            </w:r>
            <w:proofErr w:type="spellEnd"/>
          </w:p>
        </w:tc>
        <w:tc>
          <w:tcPr>
            <w:tcW w:w="3803" w:type="dxa"/>
            <w:gridSpan w:val="3"/>
            <w:tcBorders>
              <w:top w:val="single" w:sz="4" w:space="0" w:color="auto"/>
              <w:left w:val="single" w:sz="4" w:space="0" w:color="auto"/>
              <w:bottom w:val="single" w:sz="4" w:space="0" w:color="auto"/>
              <w:right w:val="single" w:sz="4" w:space="0" w:color="auto"/>
            </w:tcBorders>
            <w:hideMark/>
          </w:tcPr>
          <w:p w14:paraId="6EDA4D6E" w14:textId="77777777" w:rsidR="00AC55E6" w:rsidRDefault="00AC55E6">
            <w:pPr>
              <w:keepNext/>
              <w:keepLines/>
              <w:spacing w:after="0" w:line="254" w:lineRule="auto"/>
              <w:jc w:val="center"/>
              <w:rPr>
                <w:rFonts w:ascii="Arial" w:hAnsi="Arial" w:cs="Arial"/>
                <w:sz w:val="18"/>
              </w:rPr>
            </w:pPr>
            <w:r>
              <w:rPr>
                <w:rFonts w:ascii="Arial" w:hAnsi="Arial" w:cs="Arial"/>
                <w:sz w:val="18"/>
              </w:rPr>
              <w:t>-140</w:t>
            </w:r>
          </w:p>
        </w:tc>
      </w:tr>
      <w:tr w:rsidR="00AC55E6" w14:paraId="61135232"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540ABB" w14:textId="77777777" w:rsidR="00AC55E6" w:rsidRDefault="00AC55E6">
            <w:pPr>
              <w:keepNext/>
              <w:keepLines/>
              <w:spacing w:after="0" w:line="254" w:lineRule="auto"/>
              <w:rPr>
                <w:rFonts w:ascii="Arial" w:hAnsi="Arial" w:cs="Arial"/>
                <w:sz w:val="18"/>
              </w:rPr>
            </w:pPr>
            <w:r>
              <w:rPr>
                <w:rFonts w:ascii="Arial" w:hAnsi="Arial" w:cs="Arial"/>
                <w:position w:val="-12"/>
                <w:sz w:val="18"/>
              </w:rPr>
              <w:object w:dxaOrig="432" w:dyaOrig="432" w14:anchorId="122B4FDB">
                <v:shape id="_x0000_i1064" type="#_x0000_t75" style="width:21.3pt;height:21.3pt" o:ole="" fillcolor="window">
                  <v:imagedata r:id="rId15" o:title=""/>
                </v:shape>
                <o:OLEObject Type="Embed" ProgID="Equation.3" ShapeID="_x0000_i1064" DrawAspect="Content" ObjectID="_1666678626" r:id="rId56"/>
              </w:object>
            </w:r>
            <w:r>
              <w:rPr>
                <w:rFonts w:cs="Arial"/>
                <w:vertAlign w:val="superscript"/>
              </w:rPr>
              <w:t xml:space="preserve"> </w:t>
            </w:r>
            <w:r>
              <w:rPr>
                <w:rFonts w:ascii="Arial" w:hAnsi="Arial" w:cs="Arial"/>
                <w:sz w:val="18"/>
                <w:vertAlign w:val="superscript"/>
              </w:rPr>
              <w:t>Note 2</w:t>
            </w:r>
          </w:p>
        </w:tc>
        <w:tc>
          <w:tcPr>
            <w:tcW w:w="1273" w:type="dxa"/>
            <w:tcBorders>
              <w:top w:val="single" w:sz="4" w:space="0" w:color="auto"/>
              <w:left w:val="single" w:sz="4" w:space="0" w:color="auto"/>
              <w:bottom w:val="single" w:sz="4" w:space="0" w:color="auto"/>
              <w:right w:val="single" w:sz="4" w:space="0" w:color="auto"/>
            </w:tcBorders>
            <w:hideMark/>
          </w:tcPr>
          <w:p w14:paraId="622C99AC" w14:textId="77777777" w:rsidR="00AC55E6" w:rsidRDefault="00AC55E6">
            <w:pPr>
              <w:keepNext/>
              <w:keepLines/>
              <w:spacing w:after="0" w:line="254"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6410517F" w14:textId="77777777" w:rsidR="00AC55E6" w:rsidRDefault="00AC55E6">
            <w:pPr>
              <w:keepNext/>
              <w:keepLines/>
              <w:spacing w:after="0" w:line="254" w:lineRule="auto"/>
              <w:jc w:val="center"/>
              <w:rPr>
                <w:rFonts w:ascii="Arial" w:hAnsi="Arial" w:cs="Arial"/>
                <w:sz w:val="18"/>
              </w:rPr>
            </w:pPr>
            <w:r>
              <w:rPr>
                <w:rFonts w:ascii="Arial" w:hAnsi="Arial" w:cs="Arial"/>
                <w:sz w:val="18"/>
              </w:rPr>
              <w:t>-98</w:t>
            </w:r>
          </w:p>
        </w:tc>
      </w:tr>
      <w:tr w:rsidR="00AC55E6" w14:paraId="433F254D" w14:textId="77777777" w:rsidTr="00AC55E6">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3D4538EE" w14:textId="77777777" w:rsidR="00AC55E6" w:rsidRDefault="00AC55E6">
            <w:pPr>
              <w:keepNext/>
              <w:keepLines/>
              <w:spacing w:after="0" w:line="254" w:lineRule="auto"/>
              <w:rPr>
                <w:rFonts w:ascii="Arial" w:hAnsi="Arial" w:cs="Arial"/>
                <w:sz w:val="18"/>
              </w:rPr>
            </w:pPr>
            <w:r>
              <w:rPr>
                <w:rFonts w:ascii="Arial" w:hAnsi="Arial" w:cs="Arial"/>
                <w:sz w:val="18"/>
              </w:rPr>
              <w:t>RSRP</w:t>
            </w:r>
            <w:r>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23A5EA77" w14:textId="77777777" w:rsidR="00AC55E6" w:rsidRDefault="00AC55E6">
            <w:pPr>
              <w:keepNext/>
              <w:keepLines/>
              <w:spacing w:after="0" w:line="254"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1267" w:type="dxa"/>
            <w:tcBorders>
              <w:top w:val="single" w:sz="4" w:space="0" w:color="auto"/>
              <w:left w:val="single" w:sz="4" w:space="0" w:color="auto"/>
              <w:bottom w:val="single" w:sz="4" w:space="0" w:color="auto"/>
              <w:right w:val="single" w:sz="4" w:space="0" w:color="auto"/>
            </w:tcBorders>
            <w:hideMark/>
          </w:tcPr>
          <w:p w14:paraId="2F208F34" w14:textId="77777777" w:rsidR="00AC55E6" w:rsidRDefault="00AC55E6">
            <w:pPr>
              <w:keepNext/>
              <w:keepLines/>
              <w:spacing w:after="0" w:line="254" w:lineRule="auto"/>
              <w:jc w:val="center"/>
              <w:rPr>
                <w:rFonts w:ascii="Arial" w:hAnsi="Arial" w:cs="Arial"/>
                <w:sz w:val="18"/>
              </w:rPr>
            </w:pPr>
            <w:r>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0F228BAB" w14:textId="77777777" w:rsidR="00AC55E6" w:rsidRDefault="00AC55E6">
            <w:pPr>
              <w:keepNext/>
              <w:keepLines/>
              <w:spacing w:after="0" w:line="254" w:lineRule="auto"/>
              <w:jc w:val="center"/>
              <w:rPr>
                <w:rFonts w:ascii="Arial" w:hAnsi="Arial" w:cs="Arial"/>
                <w:sz w:val="18"/>
                <w:lang w:eastAsia="zh-CN"/>
              </w:rPr>
            </w:pPr>
            <w:r>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3B54E76D" w14:textId="77777777" w:rsidR="00AC55E6" w:rsidRDefault="00AC55E6">
            <w:pPr>
              <w:keepNext/>
              <w:keepLines/>
              <w:spacing w:after="0" w:line="254" w:lineRule="auto"/>
              <w:jc w:val="center"/>
              <w:rPr>
                <w:rFonts w:ascii="Arial" w:hAnsi="Arial" w:cs="Arial"/>
                <w:sz w:val="18"/>
              </w:rPr>
            </w:pPr>
            <w:r>
              <w:rPr>
                <w:rFonts w:ascii="Arial" w:hAnsi="Arial" w:cs="v4.2.0"/>
                <w:sz w:val="18"/>
              </w:rPr>
              <w:t xml:space="preserve">-84 </w:t>
            </w:r>
          </w:p>
        </w:tc>
      </w:tr>
      <w:tr w:rsidR="00AC55E6" w14:paraId="35687395" w14:textId="77777777" w:rsidTr="00AC55E6">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886D99B" w14:textId="77777777" w:rsidR="00AC55E6" w:rsidRDefault="00AC55E6">
            <w:pPr>
              <w:keepNext/>
              <w:keepLines/>
              <w:spacing w:after="0" w:line="254" w:lineRule="auto"/>
              <w:rPr>
                <w:rFonts w:ascii="Arial" w:hAnsi="Arial" w:cs="Arial"/>
                <w:sz w:val="18"/>
              </w:rPr>
            </w:pPr>
            <w:r>
              <w:rPr>
                <w:rFonts w:ascii="Arial" w:hAnsi="Arial" w:cs="Arial"/>
                <w:position w:val="-12"/>
                <w:sz w:val="18"/>
              </w:rPr>
              <w:object w:dxaOrig="576" w:dyaOrig="432" w14:anchorId="22A34560">
                <v:shape id="_x0000_i1065" type="#_x0000_t75" style="width:28.2pt;height:21.3pt" o:ole="" fillcolor="window">
                  <v:imagedata r:id="rId13" o:title=""/>
                </v:shape>
                <o:OLEObject Type="Embed" ProgID="Equation.3" ShapeID="_x0000_i1065" DrawAspect="Content" ObjectID="_1666678627" r:id="rId57"/>
              </w:object>
            </w:r>
          </w:p>
        </w:tc>
        <w:tc>
          <w:tcPr>
            <w:tcW w:w="1273" w:type="dxa"/>
            <w:tcBorders>
              <w:top w:val="single" w:sz="4" w:space="0" w:color="auto"/>
              <w:left w:val="single" w:sz="4" w:space="0" w:color="auto"/>
              <w:bottom w:val="single" w:sz="4" w:space="0" w:color="auto"/>
              <w:right w:val="single" w:sz="4" w:space="0" w:color="auto"/>
            </w:tcBorders>
            <w:hideMark/>
          </w:tcPr>
          <w:p w14:paraId="1856F8F6"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B99AD30" w14:textId="77777777" w:rsidR="00AC55E6" w:rsidRDefault="00AC55E6">
            <w:pPr>
              <w:keepNext/>
              <w:keepLines/>
              <w:spacing w:after="0" w:line="254" w:lineRule="auto"/>
              <w:jc w:val="center"/>
              <w:rPr>
                <w:rFonts w:ascii="Arial" w:hAnsi="Arial" w:cs="Arial"/>
                <w:sz w:val="18"/>
              </w:rPr>
            </w:pPr>
            <w:r>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195F0A4" w14:textId="77777777" w:rsidR="00AC55E6" w:rsidRDefault="00AC55E6">
            <w:pPr>
              <w:keepNext/>
              <w:keepLines/>
              <w:spacing w:after="0" w:line="254" w:lineRule="auto"/>
              <w:jc w:val="center"/>
              <w:rPr>
                <w:rFonts w:ascii="Arial" w:hAnsi="Arial" w:cs="Arial"/>
                <w:sz w:val="18"/>
                <w:lang w:eastAsia="zh-CN"/>
              </w:rPr>
            </w:pPr>
            <w:r>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03D9420" w14:textId="77777777" w:rsidR="00AC55E6" w:rsidRDefault="00AC55E6">
            <w:pPr>
              <w:keepNext/>
              <w:keepLines/>
              <w:spacing w:after="0" w:line="254" w:lineRule="auto"/>
              <w:jc w:val="center"/>
              <w:rPr>
                <w:rFonts w:ascii="Arial" w:hAnsi="Arial" w:cs="Arial"/>
                <w:sz w:val="18"/>
              </w:rPr>
            </w:pPr>
            <w:r>
              <w:rPr>
                <w:rFonts w:ascii="Arial" w:hAnsi="Arial" w:cs="v4.2.0"/>
                <w:sz w:val="18"/>
              </w:rPr>
              <w:t>14</w:t>
            </w:r>
          </w:p>
        </w:tc>
      </w:tr>
      <w:tr w:rsidR="00AC55E6" w14:paraId="7022E4EF" w14:textId="77777777" w:rsidTr="00AC55E6">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326DA73" w14:textId="77777777" w:rsidR="00AC55E6" w:rsidRDefault="00AC55E6">
            <w:pPr>
              <w:keepNext/>
              <w:keepLines/>
              <w:spacing w:after="0" w:line="254" w:lineRule="auto"/>
              <w:rPr>
                <w:rFonts w:ascii="Arial" w:hAnsi="Arial" w:cs="Arial"/>
                <w:sz w:val="18"/>
              </w:rPr>
            </w:pPr>
            <w:r>
              <w:rPr>
                <w:rFonts w:ascii="Arial" w:hAnsi="Arial" w:cs="Arial"/>
                <w:position w:val="-12"/>
                <w:sz w:val="18"/>
              </w:rPr>
              <w:object w:dxaOrig="720" w:dyaOrig="432" w14:anchorId="6CA92BEB">
                <v:shape id="_x0000_i1066" type="#_x0000_t75" style="width:36.3pt;height:21.3pt" o:ole="" fillcolor="window">
                  <v:imagedata r:id="rId29" o:title=""/>
                </v:shape>
                <o:OLEObject Type="Embed" ProgID="Equation.3" ShapeID="_x0000_i1066" DrawAspect="Content" ObjectID="_1666678628" r:id="rId58"/>
              </w:object>
            </w:r>
          </w:p>
        </w:tc>
        <w:tc>
          <w:tcPr>
            <w:tcW w:w="1273" w:type="dxa"/>
            <w:tcBorders>
              <w:top w:val="single" w:sz="4" w:space="0" w:color="auto"/>
              <w:left w:val="single" w:sz="4" w:space="0" w:color="auto"/>
              <w:bottom w:val="single" w:sz="4" w:space="0" w:color="auto"/>
              <w:right w:val="single" w:sz="4" w:space="0" w:color="auto"/>
            </w:tcBorders>
            <w:hideMark/>
          </w:tcPr>
          <w:p w14:paraId="04970D8D"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31EF8E4D" w14:textId="77777777" w:rsidR="00AC55E6" w:rsidRDefault="00AC55E6">
            <w:pPr>
              <w:keepNext/>
              <w:keepLines/>
              <w:spacing w:after="0" w:line="254" w:lineRule="auto"/>
              <w:jc w:val="center"/>
              <w:rPr>
                <w:rFonts w:ascii="Arial" w:hAnsi="Arial" w:cs="Arial"/>
                <w:sz w:val="18"/>
              </w:rPr>
            </w:pPr>
            <w:r>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E32F3A8" w14:textId="77777777" w:rsidR="00AC55E6" w:rsidRDefault="00AC55E6">
            <w:pPr>
              <w:keepNext/>
              <w:keepLines/>
              <w:spacing w:after="0" w:line="254" w:lineRule="auto"/>
              <w:jc w:val="center"/>
              <w:rPr>
                <w:rFonts w:ascii="Arial" w:hAnsi="Arial" w:cs="Arial"/>
                <w:sz w:val="18"/>
                <w:lang w:eastAsia="zh-CN"/>
              </w:rPr>
            </w:pPr>
            <w:r>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3BA60DE" w14:textId="77777777" w:rsidR="00AC55E6" w:rsidRDefault="00AC55E6">
            <w:pPr>
              <w:keepNext/>
              <w:keepLines/>
              <w:spacing w:after="0" w:line="254" w:lineRule="auto"/>
              <w:jc w:val="center"/>
              <w:rPr>
                <w:rFonts w:ascii="Arial" w:hAnsi="Arial" w:cs="Arial"/>
                <w:sz w:val="18"/>
              </w:rPr>
            </w:pPr>
            <w:r>
              <w:rPr>
                <w:rFonts w:ascii="Arial" w:hAnsi="Arial" w:cs="v4.2.0"/>
                <w:sz w:val="18"/>
              </w:rPr>
              <w:t>14</w:t>
            </w:r>
          </w:p>
        </w:tc>
      </w:tr>
      <w:tr w:rsidR="00AC55E6" w14:paraId="2171E6D0"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B59F30" w14:textId="77777777" w:rsidR="00AC55E6" w:rsidRDefault="00AC55E6">
            <w:pPr>
              <w:keepNext/>
              <w:keepLines/>
              <w:spacing w:after="0" w:line="254" w:lineRule="auto"/>
              <w:rPr>
                <w:rFonts w:ascii="Arial" w:hAnsi="Arial" w:cs="Arial"/>
                <w:sz w:val="18"/>
                <w:vertAlign w:val="subscript"/>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3A89961" w14:textId="77777777" w:rsidR="00AC55E6" w:rsidRDefault="00AC55E6">
            <w:pPr>
              <w:keepNext/>
              <w:keepLines/>
              <w:spacing w:after="0" w:line="254" w:lineRule="auto"/>
              <w:jc w:val="center"/>
              <w:rPr>
                <w:rFonts w:ascii="Arial" w:hAnsi="Arial" w:cs="Arial"/>
                <w:sz w:val="18"/>
              </w:rPr>
            </w:pPr>
            <w:r>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610E6C6" w14:textId="77777777" w:rsidR="00AC55E6" w:rsidRDefault="00AC55E6">
            <w:pPr>
              <w:keepNext/>
              <w:keepLines/>
              <w:spacing w:after="0" w:line="254" w:lineRule="auto"/>
              <w:jc w:val="center"/>
              <w:rPr>
                <w:rFonts w:ascii="Arial" w:hAnsi="Arial" w:cs="Arial"/>
                <w:sz w:val="18"/>
              </w:rPr>
            </w:pPr>
            <w:r>
              <w:rPr>
                <w:rFonts w:ascii="Arial" w:hAnsi="Arial" w:cs="Arial"/>
                <w:sz w:val="18"/>
              </w:rPr>
              <w:t>0</w:t>
            </w:r>
          </w:p>
        </w:tc>
      </w:tr>
      <w:tr w:rsidR="00AC55E6" w14:paraId="1E91F023"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B08BD6" w14:textId="0FFCDB85" w:rsidR="00AC55E6" w:rsidRDefault="00AC55E6">
            <w:pPr>
              <w:keepNext/>
              <w:keepLines/>
              <w:spacing w:after="0" w:line="254" w:lineRule="auto"/>
              <w:rPr>
                <w:rFonts w:ascii="Arial" w:hAnsi="Arial" w:cs="Arial"/>
                <w:sz w:val="18"/>
              </w:rPr>
            </w:pPr>
            <w:proofErr w:type="spellStart"/>
            <w:r>
              <w:rPr>
                <w:rFonts w:ascii="Arial" w:hAnsi="Arial" w:cs="Arial"/>
                <w:sz w:val="18"/>
              </w:rPr>
              <w:t>Snonintrasearch</w:t>
            </w:r>
            <w:ins w:id="80" w:author="CK Yang (楊智凱)" w:date="2020-10-21T17:42:00Z">
              <w:r w:rsidR="005B6FDA">
                <w:rPr>
                  <w:rFonts w:ascii="Arial" w:hAnsi="Arial" w:cs="Arial"/>
                  <w:sz w:val="18"/>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4F15526"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C8CC9" w14:textId="77777777" w:rsidR="00AC55E6" w:rsidRDefault="00AC55E6">
            <w:pPr>
              <w:keepNext/>
              <w:keepLines/>
              <w:spacing w:after="0" w:line="254" w:lineRule="auto"/>
              <w:jc w:val="center"/>
              <w:rPr>
                <w:rFonts w:ascii="Arial" w:hAnsi="Arial" w:cs="Arial"/>
                <w:sz w:val="18"/>
              </w:rPr>
            </w:pPr>
            <w:r>
              <w:rPr>
                <w:rFonts w:ascii="Arial" w:hAnsi="Arial" w:cs="Arial"/>
                <w:sz w:val="18"/>
              </w:rPr>
              <w:t>50</w:t>
            </w:r>
          </w:p>
        </w:tc>
      </w:tr>
      <w:tr w:rsidR="00AC55E6" w14:paraId="5839D49F"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B61E84" w14:textId="727E48C4" w:rsidR="00AC55E6" w:rsidRDefault="00AC55E6">
            <w:pPr>
              <w:keepNext/>
              <w:keepLines/>
              <w:spacing w:after="0" w:line="254"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81" w:author="CK Yang (楊智凱)" w:date="2020-10-21T17:42:00Z">
              <w:r w:rsidR="005B6FDA">
                <w:rPr>
                  <w:rFonts w:ascii="Arial" w:hAnsi="Arial" w:cs="Arial"/>
                  <w:sz w:val="18"/>
                  <w:vertAlign w:val="subscript"/>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8BDA9CF" w14:textId="77777777" w:rsidR="00AC55E6" w:rsidRDefault="00AC55E6">
            <w:pPr>
              <w:keepNext/>
              <w:keepLines/>
              <w:spacing w:after="0" w:line="254" w:lineRule="auto"/>
              <w:jc w:val="center"/>
              <w:rPr>
                <w:rFonts w:ascii="Arial" w:hAnsi="Arial" w:cs="Arial"/>
                <w:sz w:val="18"/>
              </w:rPr>
            </w:pPr>
            <w:r>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F284DB4" w14:textId="77777777" w:rsidR="00AC55E6" w:rsidRDefault="00AC55E6">
            <w:pPr>
              <w:keepNext/>
              <w:keepLines/>
              <w:spacing w:after="0" w:line="254" w:lineRule="auto"/>
              <w:jc w:val="center"/>
              <w:rPr>
                <w:rFonts w:ascii="Arial" w:hAnsi="Arial" w:cs="Arial"/>
                <w:sz w:val="18"/>
              </w:rPr>
            </w:pPr>
            <w:r>
              <w:rPr>
                <w:rFonts w:ascii="Arial" w:hAnsi="Arial" w:cs="v4.2.0"/>
                <w:sz w:val="18"/>
              </w:rPr>
              <w:t>48</w:t>
            </w:r>
          </w:p>
        </w:tc>
      </w:tr>
      <w:tr w:rsidR="00AC55E6" w14:paraId="7BEE0131"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9EB69F" w14:textId="71BA8408" w:rsidR="00AC55E6" w:rsidRDefault="00AC55E6">
            <w:pPr>
              <w:keepNext/>
              <w:keepLines/>
              <w:spacing w:after="0" w:line="254"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82" w:author="CK Yang (楊智凱)" w:date="2020-10-21T17:42:00Z">
              <w:r w:rsidR="005B6FDA">
                <w:rPr>
                  <w:rFonts w:ascii="Arial" w:hAnsi="Arial" w:cs="Arial"/>
                  <w:sz w:val="18"/>
                  <w:vertAlign w:val="subscript"/>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CD0C9F5" w14:textId="77777777" w:rsidR="00AC55E6" w:rsidRDefault="00AC55E6">
            <w:pPr>
              <w:keepNext/>
              <w:keepLines/>
              <w:spacing w:after="0" w:line="254" w:lineRule="auto"/>
              <w:jc w:val="center"/>
              <w:rPr>
                <w:rFonts w:ascii="Arial" w:hAnsi="Arial" w:cs="Arial"/>
                <w:sz w:val="18"/>
              </w:rPr>
            </w:pPr>
            <w:r>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0E06776" w14:textId="77777777" w:rsidR="00AC55E6" w:rsidRDefault="00AC55E6">
            <w:pPr>
              <w:keepNext/>
              <w:keepLines/>
              <w:spacing w:after="0" w:line="254" w:lineRule="auto"/>
              <w:jc w:val="center"/>
              <w:rPr>
                <w:rFonts w:ascii="Arial" w:hAnsi="Arial" w:cs="Arial"/>
                <w:sz w:val="18"/>
              </w:rPr>
            </w:pPr>
            <w:r>
              <w:rPr>
                <w:rFonts w:ascii="Arial" w:hAnsi="Arial" w:cs="v4.2.0"/>
                <w:sz w:val="18"/>
              </w:rPr>
              <w:t>44</w:t>
            </w:r>
          </w:p>
        </w:tc>
      </w:tr>
      <w:tr w:rsidR="00AC55E6" w14:paraId="596D3A8A"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B0A125" w14:textId="1B68186D" w:rsidR="00AC55E6" w:rsidRDefault="00AC55E6">
            <w:pPr>
              <w:keepNext/>
              <w:keepLines/>
              <w:spacing w:after="0" w:line="254"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83" w:author="CK Yang (楊智凱)" w:date="2020-10-21T17:42:00Z">
              <w:r w:rsidR="005B6FDA">
                <w:rPr>
                  <w:rFonts w:ascii="Arial" w:hAnsi="Arial" w:cs="Arial"/>
                  <w:sz w:val="18"/>
                  <w:vertAlign w:val="subscript"/>
                </w:rPr>
                <w:t>P</w:t>
              </w:r>
            </w:ins>
            <w:proofErr w:type="spellEnd"/>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3722FB75" w14:textId="77777777" w:rsidR="00AC55E6" w:rsidRDefault="00AC55E6">
            <w:pPr>
              <w:keepNext/>
              <w:keepLines/>
              <w:spacing w:after="0" w:line="254" w:lineRule="auto"/>
              <w:jc w:val="center"/>
              <w:rPr>
                <w:rFonts w:ascii="Arial" w:hAnsi="Arial" w:cs="Arial"/>
                <w:sz w:val="18"/>
              </w:rPr>
            </w:pPr>
            <w:r>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158A73" w14:textId="77777777" w:rsidR="00AC55E6" w:rsidRDefault="00AC55E6">
            <w:pPr>
              <w:keepNext/>
              <w:keepLines/>
              <w:spacing w:after="0" w:line="254" w:lineRule="auto"/>
              <w:jc w:val="center"/>
              <w:rPr>
                <w:rFonts w:ascii="Arial" w:hAnsi="Arial" w:cs="Arial"/>
                <w:sz w:val="18"/>
              </w:rPr>
            </w:pPr>
            <w:r>
              <w:rPr>
                <w:rFonts w:ascii="Arial" w:hAnsi="Arial" w:cs="v4.2.0"/>
                <w:sz w:val="18"/>
              </w:rPr>
              <w:t>50</w:t>
            </w:r>
          </w:p>
        </w:tc>
      </w:tr>
      <w:tr w:rsidR="00AC55E6" w14:paraId="29201815"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6B9507" w14:textId="77777777" w:rsidR="00AC55E6" w:rsidRDefault="00AC55E6">
            <w:pPr>
              <w:keepNext/>
              <w:keepLines/>
              <w:spacing w:after="0" w:line="254" w:lineRule="auto"/>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040FFAB" w14:textId="77777777" w:rsidR="00AC55E6" w:rsidRDefault="00AC55E6">
            <w:pPr>
              <w:keepNext/>
              <w:keepLines/>
              <w:spacing w:after="0" w:line="254"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89CF999" w14:textId="77777777" w:rsidR="00AC55E6" w:rsidRDefault="00AC55E6">
            <w:pPr>
              <w:keepNext/>
              <w:keepLines/>
              <w:spacing w:after="0" w:line="254" w:lineRule="auto"/>
              <w:jc w:val="center"/>
              <w:rPr>
                <w:rFonts w:ascii="Arial" w:hAnsi="Arial" w:cs="Arial"/>
                <w:sz w:val="18"/>
              </w:rPr>
            </w:pPr>
            <w:r>
              <w:rPr>
                <w:rFonts w:ascii="Arial" w:hAnsi="Arial" w:cs="Arial"/>
                <w:sz w:val="18"/>
              </w:rPr>
              <w:t>AWGN</w:t>
            </w:r>
          </w:p>
        </w:tc>
      </w:tr>
      <w:tr w:rsidR="00AC55E6" w14:paraId="00BD10E9" w14:textId="77777777" w:rsidTr="00AC55E6">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4F48ABA1" w14:textId="77777777" w:rsidR="00AC55E6" w:rsidRDefault="00AC55E6">
            <w:pPr>
              <w:keepNext/>
              <w:keepLines/>
              <w:spacing w:after="0" w:line="254" w:lineRule="auto"/>
              <w:ind w:left="851" w:hanging="851"/>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14:paraId="31ED1CB3" w14:textId="77777777" w:rsidR="00AC55E6" w:rsidRDefault="00AC55E6">
            <w:pPr>
              <w:pStyle w:val="TAN"/>
              <w:spacing w:line="256" w:lineRule="auto"/>
              <w:rPr>
                <w:rFonts w:cs="Arial"/>
              </w:rPr>
            </w:pPr>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cs="v4.2.0"/>
                <w:position w:val="-12"/>
              </w:rPr>
              <w:object w:dxaOrig="288" w:dyaOrig="288" w14:anchorId="3106D17B">
                <v:shape id="_x0000_i1067" type="#_x0000_t75" style="width:14.4pt;height:14.4pt" o:ole="" fillcolor="window">
                  <v:imagedata r:id="rId15" o:title=""/>
                </v:shape>
                <o:OLEObject Type="Embed" ProgID="Equation.3" ShapeID="_x0000_i1067" DrawAspect="Content" ObjectID="_1666678629" r:id="rId59"/>
              </w:object>
            </w:r>
            <w:r>
              <w:rPr>
                <w:rFonts w:cs="Arial"/>
              </w:rPr>
              <w:t xml:space="preserve"> to be fulfilled.</w:t>
            </w:r>
          </w:p>
          <w:p w14:paraId="7072D75D" w14:textId="77777777" w:rsidR="00AC55E6" w:rsidRDefault="00AC55E6">
            <w:pPr>
              <w:keepNext/>
              <w:keepLines/>
              <w:spacing w:after="0" w:line="254" w:lineRule="auto"/>
              <w:ind w:left="851" w:hanging="851"/>
              <w:rPr>
                <w:rFonts w:ascii="Arial" w:hAnsi="Arial" w:cs="Arial"/>
                <w:sz w:val="18"/>
              </w:rPr>
            </w:pPr>
            <w:r>
              <w:rPr>
                <w:rFonts w:ascii="Arial" w:hAnsi="Arial" w:cs="Arial"/>
                <w:sz w:val="18"/>
              </w:rPr>
              <w:t>Note 3:</w:t>
            </w:r>
            <w:r>
              <w:rPr>
                <w:rFonts w:ascii="Arial" w:hAnsi="Arial" w:cs="Arial"/>
                <w:sz w:val="18"/>
              </w:rPr>
              <w:tab/>
              <w:t>RSRP levels have been derived from other parameters for information purposes. They are not settable parameters themselves.</w:t>
            </w:r>
          </w:p>
        </w:tc>
      </w:tr>
    </w:tbl>
    <w:p w14:paraId="703E7383" w14:textId="77777777" w:rsidR="00AC55E6" w:rsidRDefault="00AC55E6" w:rsidP="00AC55E6">
      <w:pPr>
        <w:rPr>
          <w:lang w:eastAsia="zh-CN"/>
        </w:rPr>
      </w:pPr>
    </w:p>
    <w:p w14:paraId="26E263A0" w14:textId="77777777" w:rsidR="00AC55E6" w:rsidRDefault="00AC55E6" w:rsidP="00AC55E6">
      <w:pPr>
        <w:pStyle w:val="Heading5"/>
        <w:rPr>
          <w:snapToGrid w:val="0"/>
          <w:lang w:eastAsia="zh-CN"/>
        </w:rPr>
      </w:pPr>
      <w:r>
        <w:rPr>
          <w:snapToGrid w:val="0"/>
          <w:lang w:eastAsia="zh-CN"/>
        </w:rPr>
        <w:t>A.8.2.1.1.2</w:t>
      </w:r>
      <w:r>
        <w:rPr>
          <w:snapToGrid w:val="0"/>
          <w:lang w:eastAsia="zh-CN"/>
        </w:rPr>
        <w:tab/>
        <w:t>Test Requirements</w:t>
      </w:r>
    </w:p>
    <w:p w14:paraId="5614B9E1" w14:textId="0B78BB2A" w:rsidR="00AC55E6" w:rsidRDefault="00AC55E6" w:rsidP="00AC55E6">
      <w:pPr>
        <w:rPr>
          <w:rFonts w:cs="v4.2.0"/>
        </w:rPr>
      </w:pPr>
      <w:r>
        <w:rPr>
          <w:rFonts w:cs="v4.2.0"/>
        </w:rPr>
        <w:t>The cell reselection delay to a higher priority NR cell is defined as the time from the beginning of time period T</w:t>
      </w:r>
      <w:r>
        <w:rPr>
          <w:rFonts w:cs="v4.2.0"/>
          <w:lang w:eastAsia="zh-CN"/>
        </w:rPr>
        <w:t>3</w:t>
      </w:r>
      <w:r>
        <w:rPr>
          <w:rFonts w:cs="v4.2.0"/>
        </w:rPr>
        <w:t xml:space="preserve">,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w:t>
      </w:r>
      <w:ins w:id="84" w:author="CK Yang (楊智凱)" w:date="2020-10-21T17:42:00Z">
        <w:r w:rsidR="005B6FDA" w:rsidRPr="006A1A25">
          <w:rPr>
            <w:lang w:eastAsia="zh-TW"/>
          </w:rPr>
          <w:t xml:space="preserve">Registration procedure for mobility and periodic registration </w:t>
        </w:r>
        <w:proofErr w:type="spellStart"/>
        <w:r w:rsidR="005B6FDA" w:rsidRPr="006A1A25">
          <w:rPr>
            <w:lang w:eastAsia="zh-TW"/>
          </w:rPr>
          <w:t>update</w:t>
        </w:r>
      </w:ins>
      <w:del w:id="85" w:author="CK Yang (楊智凱)" w:date="2020-10-21T17:42:00Z">
        <w:r w:rsidDel="005B6FDA">
          <w:rPr>
            <w:rFonts w:cs="v4.2.0"/>
          </w:rPr>
          <w:delText xml:space="preserve">Tracking Area Update procedure </w:delText>
        </w:r>
      </w:del>
      <w:r>
        <w:rPr>
          <w:rFonts w:cs="v4.2.0"/>
        </w:rPr>
        <w:t>on</w:t>
      </w:r>
      <w:proofErr w:type="spellEnd"/>
      <w:r>
        <w:rPr>
          <w:rFonts w:cs="v4.2.0"/>
        </w:rPr>
        <w:t xml:space="preserve"> cell </w:t>
      </w:r>
      <w:r>
        <w:rPr>
          <w:rFonts w:cs="v4.2.0"/>
          <w:lang w:eastAsia="zh-CN"/>
        </w:rPr>
        <w:t>2</w:t>
      </w:r>
      <w:r>
        <w:rPr>
          <w:rFonts w:cs="v4.2.0"/>
        </w:rPr>
        <w:t>.</w:t>
      </w:r>
    </w:p>
    <w:p w14:paraId="742BD4E3" w14:textId="77777777" w:rsidR="00AC55E6" w:rsidRDefault="00AC55E6" w:rsidP="00AC55E6">
      <w:pPr>
        <w:rPr>
          <w:rFonts w:cs="v4.2.0"/>
        </w:rPr>
      </w:pPr>
      <w:r>
        <w:rPr>
          <w:rFonts w:cs="v4.2.0"/>
        </w:rPr>
        <w:t>The cell re-selection delay to a higher priority cell shall be less than 68 s.</w:t>
      </w:r>
    </w:p>
    <w:p w14:paraId="5092F4BC" w14:textId="77777777" w:rsidR="00AC55E6" w:rsidRDefault="00AC55E6" w:rsidP="00AC55E6">
      <w:pPr>
        <w:rPr>
          <w:rFonts w:cs="v4.2.0"/>
        </w:rPr>
      </w:pPr>
      <w:r>
        <w:rPr>
          <w:rFonts w:cs="v4.2.0"/>
        </w:rPr>
        <w:t>The rate of correct cell reselections observed during repeated tests shall be at least 90%.</w:t>
      </w:r>
    </w:p>
    <w:p w14:paraId="30C3BC45" w14:textId="77777777" w:rsidR="00AC55E6" w:rsidRDefault="00AC55E6" w:rsidP="00AC55E6">
      <w:pPr>
        <w:keepLines/>
        <w:ind w:left="1135" w:hanging="851"/>
      </w:pPr>
      <w:r>
        <w:rPr>
          <w:rFonts w:cs="v4.2.0"/>
        </w:rPr>
        <w:t>NOTE:</w:t>
      </w:r>
      <w:r>
        <w:rPr>
          <w:rFonts w:cs="v4.2.0"/>
        </w:rPr>
        <w:tab/>
        <w:t xml:space="preserve">The cell re-selection delay to a higher priority cell can be expressed as: </w:t>
      </w:r>
      <w:proofErr w:type="spellStart"/>
      <w:r>
        <w:rPr>
          <w:rFonts w:cs="v4.2.0"/>
          <w:bCs/>
        </w:rPr>
        <w:t>T</w:t>
      </w:r>
      <w:r>
        <w:rPr>
          <w:rFonts w:cs="v4.2.0"/>
          <w:bCs/>
          <w:vertAlign w:val="subscript"/>
        </w:rPr>
        <w:t>higher_priority_search</w:t>
      </w:r>
      <w:proofErr w:type="spellEnd"/>
      <w:r>
        <w:rPr>
          <w:rFonts w:cs="v4.2.0"/>
        </w:rPr>
        <w:t xml:space="preserve"> + </w:t>
      </w:r>
      <w:proofErr w:type="spellStart"/>
      <w:r>
        <w:rPr>
          <w:rFonts w:cs="v4.2.0"/>
        </w:rPr>
        <w:t>T</w:t>
      </w:r>
      <w:r>
        <w:rPr>
          <w:rFonts w:cs="v4.2.0"/>
          <w:vertAlign w:val="subscript"/>
        </w:rPr>
        <w:t>evaluate</w:t>
      </w:r>
      <w:proofErr w:type="spellEnd"/>
      <w:r>
        <w:rPr>
          <w:rFonts w:cs="v4.2.0"/>
          <w:vertAlign w:val="subscript"/>
          <w:lang w:eastAsia="zh-CN"/>
        </w:rPr>
        <w:t>, NR</w:t>
      </w:r>
      <w:r>
        <w:rPr>
          <w:rFonts w:cs="v4.2.0"/>
        </w:rPr>
        <w:t xml:space="preserve"> + T</w:t>
      </w:r>
      <w:r>
        <w:rPr>
          <w:rFonts w:cs="v4.2.0"/>
          <w:vertAlign w:val="subscript"/>
        </w:rPr>
        <w:t>SI</w:t>
      </w:r>
      <w:r>
        <w:rPr>
          <w:rFonts w:cs="v4.2.0"/>
          <w:vertAlign w:val="subscript"/>
          <w:lang w:eastAsia="zh-CN"/>
        </w:rPr>
        <w:t xml:space="preserve">-NR, </w:t>
      </w:r>
      <w:r>
        <w:rPr>
          <w:rFonts w:cs="v4.2.0"/>
        </w:rPr>
        <w:t xml:space="preserve">and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NR</w:t>
      </w:r>
      <w:r>
        <w:rPr>
          <w:rFonts w:cs="v4.2.0"/>
        </w:rPr>
        <w:t xml:space="preserve"> + T</w:t>
      </w:r>
      <w:r>
        <w:rPr>
          <w:rFonts w:cs="v4.2.0"/>
          <w:vertAlign w:val="subscript"/>
        </w:rPr>
        <w:t>SI</w:t>
      </w:r>
      <w:r>
        <w:rPr>
          <w:rFonts w:cs="v4.2.0"/>
          <w:vertAlign w:val="subscript"/>
          <w:lang w:eastAsia="zh-CN"/>
        </w:rPr>
        <w:t>-NR,</w:t>
      </w:r>
    </w:p>
    <w:p w14:paraId="601A7317" w14:textId="77777777" w:rsidR="00AC55E6" w:rsidRDefault="00AC55E6" w:rsidP="00AC55E6">
      <w:r>
        <w:t>Where:</w:t>
      </w:r>
    </w:p>
    <w:p w14:paraId="71BE12E4" w14:textId="77777777" w:rsidR="00AC55E6" w:rsidRDefault="00AC55E6" w:rsidP="00AC55E6">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 xml:space="preserve">clause 4.2.2 in </w:t>
      </w:r>
      <w:r>
        <w:rPr>
          <w:lang w:eastAsia="zh-CN"/>
        </w:rPr>
        <w:t>TS 36.133 </w:t>
      </w:r>
      <w:r>
        <w:t>[15]</w:t>
      </w:r>
    </w:p>
    <w:p w14:paraId="23E7B75B"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w:t>
      </w:r>
      <w:r>
        <w:tab/>
        <w:t xml:space="preserve">See Table 4.2.2.5.6-1 in clause 4.2.2.5.6 in </w:t>
      </w:r>
      <w:r>
        <w:rPr>
          <w:lang w:eastAsia="zh-CN"/>
        </w:rPr>
        <w:t>TS 36.133 </w:t>
      </w:r>
      <w:r>
        <w:t>[15]</w:t>
      </w:r>
    </w:p>
    <w:p w14:paraId="0B71E1B9" w14:textId="77777777" w:rsidR="00AC55E6" w:rsidRDefault="00AC55E6" w:rsidP="00AC55E6">
      <w:pPr>
        <w:keepLines/>
        <w:ind w:left="1702" w:hanging="1418"/>
        <w:rPr>
          <w:rFonts w:cs="v4.2.0"/>
        </w:rPr>
      </w:pPr>
      <w:r>
        <w:lastRenderedPageBreak/>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22088AAE" w14:textId="2AED2A82" w:rsidR="00AC55E6" w:rsidRPr="001F5369" w:rsidRDefault="00AC55E6" w:rsidP="00AC55E6">
      <w:r>
        <w:t xml:space="preserve">This gives a total of 67.68 s, allow 68 s for </w:t>
      </w:r>
      <w:r>
        <w:rPr>
          <w:rFonts w:cs="v4.2.0"/>
        </w:rPr>
        <w:t xml:space="preserve">the cell re-selection delay to a higher priority NR cell </w:t>
      </w:r>
      <w:r>
        <w:t xml:space="preserve">and 7.68 s for </w:t>
      </w:r>
      <w:r>
        <w:rPr>
          <w:rFonts w:cs="v4.2.0"/>
        </w:rPr>
        <w:t>the cell re-selection delay</w:t>
      </w:r>
      <w:r>
        <w:t xml:space="preserve"> </w:t>
      </w:r>
      <w:r>
        <w:rPr>
          <w:rFonts w:cs="v4.2.0"/>
        </w:rPr>
        <w:t>to a lower priority cell</w:t>
      </w:r>
      <w:r>
        <w:t xml:space="preserve"> in the test case, which we allow 8 s.</w:t>
      </w:r>
    </w:p>
    <w:p w14:paraId="3CBCFAAC" w14:textId="11750A98" w:rsidR="00AC55E6" w:rsidRDefault="00AC55E6" w:rsidP="00AC55E6">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68C9CD36" w14:textId="77777777" w:rsidR="001E41F3" w:rsidRDefault="001E41F3">
      <w:pPr>
        <w:rPr>
          <w:noProof/>
        </w:rPr>
      </w:pPr>
    </w:p>
    <w:sectPr w:rsidR="001E41F3"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139AF" w14:textId="77777777" w:rsidR="0087527A" w:rsidRDefault="0087527A">
      <w:r>
        <w:separator/>
      </w:r>
    </w:p>
  </w:endnote>
  <w:endnote w:type="continuationSeparator" w:id="0">
    <w:p w14:paraId="6D0B3CF8" w14:textId="77777777" w:rsidR="0087527A" w:rsidRDefault="0087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8893D" w14:textId="77777777" w:rsidR="0087527A" w:rsidRDefault="0087527A">
      <w:r>
        <w:separator/>
      </w:r>
    </w:p>
  </w:footnote>
  <w:footnote w:type="continuationSeparator" w:id="0">
    <w:p w14:paraId="713B5F19" w14:textId="77777777" w:rsidR="0087527A" w:rsidRDefault="00875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5601" w:rsidRDefault="00E35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5601" w:rsidRDefault="00E356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5601" w:rsidRDefault="00E3560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5601" w:rsidRDefault="00E356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78D0363"/>
    <w:multiLevelType w:val="hybridMultilevel"/>
    <w:tmpl w:val="74D4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3317418"/>
    <w:multiLevelType w:val="hybridMultilevel"/>
    <w:tmpl w:val="E54E78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9"/>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1340"/>
    <w:rsid w:val="004242F1"/>
    <w:rsid w:val="004B75B7"/>
    <w:rsid w:val="00502446"/>
    <w:rsid w:val="0051580D"/>
    <w:rsid w:val="00522A9D"/>
    <w:rsid w:val="00547111"/>
    <w:rsid w:val="005869B7"/>
    <w:rsid w:val="00592D74"/>
    <w:rsid w:val="005B6FDA"/>
    <w:rsid w:val="005E1314"/>
    <w:rsid w:val="005E2C44"/>
    <w:rsid w:val="006156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527A"/>
    <w:rsid w:val="008863B9"/>
    <w:rsid w:val="008A45A6"/>
    <w:rsid w:val="008F3789"/>
    <w:rsid w:val="008F686C"/>
    <w:rsid w:val="009148DE"/>
    <w:rsid w:val="00941E30"/>
    <w:rsid w:val="009777D9"/>
    <w:rsid w:val="00991B88"/>
    <w:rsid w:val="009A5753"/>
    <w:rsid w:val="009A579D"/>
    <w:rsid w:val="009E3297"/>
    <w:rsid w:val="009F734F"/>
    <w:rsid w:val="00A246B6"/>
    <w:rsid w:val="00A408E5"/>
    <w:rsid w:val="00A47E70"/>
    <w:rsid w:val="00A50CF0"/>
    <w:rsid w:val="00A7671C"/>
    <w:rsid w:val="00AA2CBC"/>
    <w:rsid w:val="00AC55E6"/>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5601"/>
    <w:rsid w:val="00EB09B7"/>
    <w:rsid w:val="00EE7D7C"/>
    <w:rsid w:val="00F25D98"/>
    <w:rsid w:val="00F300FB"/>
    <w:rsid w:val="00F855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C55E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C55E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AC55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C55E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AC55E6"/>
    <w:rPr>
      <w:rFonts w:ascii="Arial" w:hAnsi="Arial"/>
      <w:sz w:val="22"/>
      <w:lang w:val="en-GB" w:eastAsia="en-US"/>
    </w:rPr>
  </w:style>
  <w:style w:type="character" w:customStyle="1" w:styleId="Heading6Char">
    <w:name w:val="Heading 6 Char"/>
    <w:basedOn w:val="DefaultParagraphFont"/>
    <w:link w:val="Heading6"/>
    <w:rsid w:val="00AC55E6"/>
    <w:rPr>
      <w:rFonts w:ascii="Arial" w:hAnsi="Arial"/>
      <w:lang w:val="en-GB" w:eastAsia="en-US"/>
    </w:rPr>
  </w:style>
  <w:style w:type="character" w:customStyle="1" w:styleId="Heading7Char">
    <w:name w:val="Heading 7 Char"/>
    <w:basedOn w:val="DefaultParagraphFont"/>
    <w:link w:val="Heading7"/>
    <w:rsid w:val="00AC55E6"/>
    <w:rPr>
      <w:rFonts w:ascii="Arial" w:hAnsi="Arial"/>
      <w:lang w:val="en-GB" w:eastAsia="en-US"/>
    </w:rPr>
  </w:style>
  <w:style w:type="character" w:customStyle="1" w:styleId="Heading8Char">
    <w:name w:val="Heading 8 Char"/>
    <w:basedOn w:val="DefaultParagraphFont"/>
    <w:link w:val="Heading8"/>
    <w:uiPriority w:val="99"/>
    <w:rsid w:val="00AC55E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AC55E6"/>
    <w:rPr>
      <w:rFonts w:ascii="Arial" w:hAnsi="Arial"/>
      <w:sz w:val="36"/>
      <w:lang w:val="en-GB" w:eastAsia="en-US"/>
    </w:rPr>
  </w:style>
  <w:style w:type="character" w:styleId="Emphasis">
    <w:name w:val="Emphasis"/>
    <w:qFormat/>
    <w:rsid w:val="00AC55E6"/>
    <w:rPr>
      <w:rFonts w:ascii="Times New Roman" w:hAnsi="Times New Roman" w:cs="Times New Roman" w:hint="default"/>
      <w:i/>
      <w:iCs/>
    </w:rPr>
  </w:style>
  <w:style w:type="character" w:customStyle="1" w:styleId="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C55E6"/>
    <w:rPr>
      <w:rFonts w:asciiTheme="majorHAnsi" w:eastAsiaTheme="majorEastAsia" w:hAnsiTheme="majorHAnsi" w:cstheme="majorBidi"/>
      <w:color w:val="365F91" w:themeColor="accent1" w:themeShade="BF"/>
      <w:sz w:val="32"/>
      <w:szCs w:val="32"/>
      <w:lang w:val="en-GB" w:eastAsia="en-US"/>
    </w:rPr>
  </w:style>
  <w:style w:type="character" w:customStyle="1" w:styleId="2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C55E6"/>
    <w:rPr>
      <w:rFonts w:asciiTheme="majorHAnsi" w:eastAsiaTheme="majorEastAsia" w:hAnsiTheme="majorHAnsi" w:cstheme="majorBidi"/>
      <w:color w:val="365F91" w:themeColor="accent1" w:themeShade="BF"/>
      <w:sz w:val="26"/>
      <w:szCs w:val="26"/>
      <w:lang w:val="en-GB" w:eastAsia="en-US"/>
    </w:rPr>
  </w:style>
  <w:style w:type="character" w:customStyle="1" w:styleId="3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C55E6"/>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uiPriority w:val="9"/>
    <w:semiHidden/>
    <w:rsid w:val="00AC55E6"/>
    <w:rPr>
      <w:rFonts w:asciiTheme="majorHAnsi" w:eastAsiaTheme="majorEastAsia" w:hAnsiTheme="majorHAnsi" w:cstheme="majorBidi"/>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
    <w:basedOn w:val="DefaultParagraphFont"/>
    <w:uiPriority w:val="9"/>
    <w:semiHidden/>
    <w:rsid w:val="00AC55E6"/>
    <w:rPr>
      <w:rFonts w:asciiTheme="majorHAnsi" w:eastAsiaTheme="majorEastAsia" w:hAnsiTheme="majorHAnsi" w:cstheme="majorBidi"/>
      <w:color w:val="365F91" w:themeColor="accent1" w:themeShade="BF"/>
      <w:lang w:val="en-GB" w:eastAsia="en-US"/>
    </w:rPr>
  </w:style>
  <w:style w:type="paragraph" w:styleId="NormalWeb">
    <w:name w:val="Normal (Web)"/>
    <w:basedOn w:val="Normal"/>
    <w:uiPriority w:val="99"/>
    <w:semiHidden/>
    <w:unhideWhenUsed/>
    <w:rsid w:val="00AC55E6"/>
    <w:pPr>
      <w:overflowPunct w:val="0"/>
      <w:autoSpaceDE w:val="0"/>
      <w:autoSpaceDN w:val="0"/>
      <w:adjustRightInd w:val="0"/>
      <w:spacing w:before="100" w:beforeAutospacing="1" w:after="100" w:afterAutospacing="1"/>
    </w:pPr>
    <w:rPr>
      <w:sz w:val="24"/>
      <w:szCs w:val="24"/>
      <w:lang w:val="en-US"/>
    </w:rPr>
  </w:style>
  <w:style w:type="character" w:customStyle="1" w:styleId="91">
    <w:name w:val="標題 9 字元1"/>
    <w:aliases w:val="Figure Heading 字元1,FH 字元1"/>
    <w:basedOn w:val="DefaultParagraphFont"/>
    <w:semiHidden/>
    <w:rsid w:val="00AC55E6"/>
    <w:rPr>
      <w:rFonts w:asciiTheme="majorHAnsi" w:eastAsiaTheme="majorEastAsia" w:hAnsiTheme="majorHAnsi" w:cstheme="majorBidi"/>
      <w:i/>
      <w:iCs/>
      <w:color w:val="272727" w:themeColor="text1" w:themeTint="D8"/>
      <w:sz w:val="21"/>
      <w:szCs w:val="21"/>
      <w:lang w:val="en-GB" w:eastAsia="en-US"/>
    </w:rPr>
  </w:style>
  <w:style w:type="paragraph" w:styleId="NormalIndent">
    <w:name w:val="Normal Indent"/>
    <w:basedOn w:val="Normal"/>
    <w:uiPriority w:val="99"/>
    <w:semiHidden/>
    <w:unhideWhenUsed/>
    <w:rsid w:val="00AC55E6"/>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C55E6"/>
    <w:rPr>
      <w:rFonts w:ascii="Times New Roman" w:hAnsi="Times New Roman"/>
      <w:sz w:val="16"/>
      <w:lang w:val="en-GB" w:eastAsia="en-US"/>
    </w:rPr>
  </w:style>
  <w:style w:type="character" w:customStyle="1" w:styleId="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C55E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AC55E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AC55E6"/>
    <w:rPr>
      <w:rFonts w:ascii="Arial" w:hAnsi="Arial"/>
      <w:b/>
      <w:noProof/>
      <w:sz w:val="18"/>
      <w:lang w:val="en-GB" w:eastAsia="en-US"/>
    </w:rPr>
  </w:style>
  <w:style w:type="character" w:customStyle="1" w:styleId="1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C55E6"/>
    <w:rPr>
      <w:rFonts w:ascii="Times New Roman" w:hAnsi="Times New Roman"/>
      <w:lang w:val="en-GB" w:eastAsia="en-US"/>
    </w:rPr>
  </w:style>
  <w:style w:type="character" w:customStyle="1" w:styleId="FooterChar">
    <w:name w:val="Footer Char"/>
    <w:basedOn w:val="DefaultParagraphFont"/>
    <w:link w:val="Footer"/>
    <w:uiPriority w:val="99"/>
    <w:rsid w:val="00AC55E6"/>
    <w:rPr>
      <w:rFonts w:ascii="Arial" w:hAnsi="Arial"/>
      <w:b/>
      <w:i/>
      <w:noProof/>
      <w:sz w:val="18"/>
      <w:lang w:val="en-GB" w:eastAsia="en-US"/>
    </w:rPr>
  </w:style>
  <w:style w:type="paragraph" w:styleId="IndexHeading">
    <w:name w:val="index heading"/>
    <w:basedOn w:val="Normal"/>
    <w:next w:val="Normal"/>
    <w:uiPriority w:val="99"/>
    <w:semiHidden/>
    <w:unhideWhenUsed/>
    <w:rsid w:val="00AC55E6"/>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AC55E6"/>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AC55E6"/>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rsid w:val="00AC55E6"/>
    <w:pPr>
      <w:overflowPunct w:val="0"/>
      <w:autoSpaceDE w:val="0"/>
      <w:autoSpaceDN w:val="0"/>
      <w:adjustRightInd w:val="0"/>
      <w:snapToGrid w:val="0"/>
    </w:pPr>
  </w:style>
  <w:style w:type="character" w:customStyle="1" w:styleId="EndnoteTextChar">
    <w:name w:val="Endnote Text Char"/>
    <w:basedOn w:val="DefaultParagraphFont"/>
    <w:link w:val="EndnoteText"/>
    <w:uiPriority w:val="99"/>
    <w:semiHidden/>
    <w:rsid w:val="00AC55E6"/>
    <w:rPr>
      <w:rFonts w:ascii="Times New Roman" w:hAnsi="Times New Roman"/>
      <w:lang w:val="en-GB" w:eastAsia="en-US"/>
    </w:rPr>
  </w:style>
  <w:style w:type="character" w:customStyle="1" w:styleId="ListChar">
    <w:name w:val="List Char"/>
    <w:link w:val="List"/>
    <w:locked/>
    <w:rsid w:val="00AC55E6"/>
    <w:rPr>
      <w:rFonts w:ascii="Times New Roman" w:hAnsi="Times New Roman"/>
      <w:lang w:val="en-GB" w:eastAsia="en-US"/>
    </w:rPr>
  </w:style>
  <w:style w:type="character" w:customStyle="1" w:styleId="ListBulletChar">
    <w:name w:val="List Bullet Char"/>
    <w:link w:val="ListBullet"/>
    <w:locked/>
    <w:rsid w:val="00AC55E6"/>
    <w:rPr>
      <w:rFonts w:ascii="Times New Roman" w:hAnsi="Times New Roman"/>
      <w:lang w:val="en-GB" w:eastAsia="en-US"/>
    </w:rPr>
  </w:style>
  <w:style w:type="character" w:customStyle="1" w:styleId="List2Char">
    <w:name w:val="List 2 Char"/>
    <w:link w:val="List2"/>
    <w:locked/>
    <w:rsid w:val="00AC55E6"/>
    <w:rPr>
      <w:rFonts w:ascii="Times New Roman" w:hAnsi="Times New Roman"/>
      <w:lang w:val="en-GB" w:eastAsia="en-US"/>
    </w:rPr>
  </w:style>
  <w:style w:type="character" w:customStyle="1" w:styleId="ListBullet2Char">
    <w:name w:val="List Bullet 2 Char"/>
    <w:link w:val="ListBullet2"/>
    <w:locked/>
    <w:rsid w:val="00AC55E6"/>
    <w:rPr>
      <w:rFonts w:ascii="Times New Roman" w:hAnsi="Times New Roman"/>
      <w:lang w:val="en-GB" w:eastAsia="en-US"/>
    </w:rPr>
  </w:style>
  <w:style w:type="character" w:customStyle="1" w:styleId="ListBullet3Char">
    <w:name w:val="List Bullet 3 Char"/>
    <w:link w:val="ListBullet3"/>
    <w:locked/>
    <w:rsid w:val="00AC55E6"/>
    <w:rPr>
      <w:rFonts w:ascii="Times New Roman" w:hAnsi="Times New Roman"/>
      <w:lang w:val="en-GB" w:eastAsia="en-US"/>
    </w:rPr>
  </w:style>
  <w:style w:type="paragraph" w:styleId="ListNumber3">
    <w:name w:val="List Number 3"/>
    <w:basedOn w:val="Normal"/>
    <w:uiPriority w:val="99"/>
    <w:semiHidden/>
    <w:unhideWhenUsed/>
    <w:rsid w:val="00AC55E6"/>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AC55E6"/>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AC55E6"/>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AC55E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C55E6"/>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AC55E6"/>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AC55E6"/>
    <w:pPr>
      <w:widowControl w:val="0"/>
      <w:overflowPunct w:val="0"/>
      <w:autoSpaceDE w:val="0"/>
      <w:autoSpaceDN w:val="0"/>
      <w:adjustRightInd w:val="0"/>
      <w:spacing w:after="120"/>
    </w:pPr>
    <w:rPr>
      <w:rFonts w:eastAsia="MS Mincho"/>
      <w:sz w:val="24"/>
    </w:rPr>
  </w:style>
  <w:style w:type="character" w:customStyle="1" w:styleId="1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C55E6"/>
    <w:rPr>
      <w:rFonts w:ascii="Times New Roman" w:hAnsi="Times New Roman"/>
      <w:lang w:val="en-GB" w:eastAsia="en-US"/>
    </w:rPr>
  </w:style>
  <w:style w:type="paragraph" w:styleId="BodyTextIndent">
    <w:name w:val="Body Text Indent"/>
    <w:basedOn w:val="Normal"/>
    <w:link w:val="BodyTextIndentChar"/>
    <w:uiPriority w:val="99"/>
    <w:semiHidden/>
    <w:unhideWhenUsed/>
    <w:rsid w:val="00AC55E6"/>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AC55E6"/>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AC55E6"/>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C55E6"/>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AC55E6"/>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AC55E6"/>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AC55E6"/>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rsid w:val="00AC55E6"/>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AC55E6"/>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rsid w:val="00AC55E6"/>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AC55E6"/>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rsid w:val="00AC55E6"/>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AC55E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AC55E6"/>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AC55E6"/>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AC55E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AC55E6"/>
    <w:rPr>
      <w:rFonts w:ascii="Tahoma" w:hAnsi="Tahoma" w:cs="Tahoma"/>
      <w:sz w:val="16"/>
      <w:szCs w:val="16"/>
      <w:lang w:val="en-GB" w:eastAsia="en-US"/>
    </w:rPr>
  </w:style>
  <w:style w:type="paragraph" w:styleId="NoSpacing">
    <w:name w:val="No Spacing"/>
    <w:basedOn w:val="Normal"/>
    <w:uiPriority w:val="1"/>
    <w:qFormat/>
    <w:rsid w:val="00AC55E6"/>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AC55E6"/>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AC55E6"/>
    <w:rPr>
      <w:rFonts w:ascii="Times New Roma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AC55E6"/>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AC55E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55E6"/>
    <w:rPr>
      <w:rFonts w:ascii="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AC55E6"/>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locked/>
    <w:rsid w:val="00AC55E6"/>
    <w:rPr>
      <w:rFonts w:ascii="Arial" w:hAnsi="Arial"/>
      <w:lang w:val="en-GB" w:eastAsia="en-US"/>
    </w:rPr>
  </w:style>
  <w:style w:type="character" w:customStyle="1" w:styleId="EQChar">
    <w:name w:val="EQ Char"/>
    <w:link w:val="EQ"/>
    <w:locked/>
    <w:rsid w:val="00AC55E6"/>
    <w:rPr>
      <w:rFonts w:ascii="Times New Roman" w:hAnsi="Times New Roman"/>
      <w:noProof/>
      <w:lang w:val="en-GB" w:eastAsia="en-US"/>
    </w:rPr>
  </w:style>
  <w:style w:type="character" w:customStyle="1" w:styleId="NOChar">
    <w:name w:val="NO Char"/>
    <w:link w:val="NO"/>
    <w:qFormat/>
    <w:locked/>
    <w:rsid w:val="00AC55E6"/>
    <w:rPr>
      <w:rFonts w:ascii="Times New Roman" w:hAnsi="Times New Roman"/>
      <w:lang w:val="en-GB" w:eastAsia="en-US"/>
    </w:rPr>
  </w:style>
  <w:style w:type="character" w:customStyle="1" w:styleId="PLChar">
    <w:name w:val="PL Char"/>
    <w:link w:val="PL"/>
    <w:locked/>
    <w:rsid w:val="00AC55E6"/>
    <w:rPr>
      <w:rFonts w:ascii="Courier New" w:hAnsi="Courier New"/>
      <w:noProof/>
      <w:sz w:val="16"/>
      <w:lang w:val="en-GB" w:eastAsia="en-US"/>
    </w:rPr>
  </w:style>
  <w:style w:type="character" w:customStyle="1" w:styleId="TALCar">
    <w:name w:val="TAL Car"/>
    <w:link w:val="TAL"/>
    <w:qFormat/>
    <w:locked/>
    <w:rsid w:val="00AC55E6"/>
    <w:rPr>
      <w:rFonts w:ascii="Arial" w:hAnsi="Arial"/>
      <w:sz w:val="18"/>
      <w:lang w:val="en-GB" w:eastAsia="en-US"/>
    </w:rPr>
  </w:style>
  <w:style w:type="character" w:customStyle="1" w:styleId="TACChar">
    <w:name w:val="TAC Char"/>
    <w:link w:val="TAC"/>
    <w:qFormat/>
    <w:locked/>
    <w:rsid w:val="00AC55E6"/>
    <w:rPr>
      <w:rFonts w:ascii="Arial" w:hAnsi="Arial"/>
      <w:sz w:val="18"/>
      <w:lang w:val="en-GB" w:eastAsia="en-US"/>
    </w:rPr>
  </w:style>
  <w:style w:type="character" w:customStyle="1" w:styleId="EXChar">
    <w:name w:val="EX Char"/>
    <w:link w:val="EX"/>
    <w:locked/>
    <w:rsid w:val="00AC55E6"/>
    <w:rPr>
      <w:rFonts w:ascii="Times New Roman" w:hAnsi="Times New Roman"/>
      <w:lang w:val="en-GB" w:eastAsia="en-US"/>
    </w:rPr>
  </w:style>
  <w:style w:type="character" w:customStyle="1" w:styleId="B1Char">
    <w:name w:val="B1 Char"/>
    <w:link w:val="B10"/>
    <w:locked/>
    <w:rsid w:val="00AC55E6"/>
    <w:rPr>
      <w:rFonts w:ascii="Times New Roman" w:hAnsi="Times New Roman"/>
      <w:lang w:val="en-GB" w:eastAsia="en-US"/>
    </w:rPr>
  </w:style>
  <w:style w:type="character" w:customStyle="1" w:styleId="EditorsNoteChar">
    <w:name w:val="Editor's Note Char"/>
    <w:link w:val="EditorsNote"/>
    <w:locked/>
    <w:rsid w:val="00AC55E6"/>
    <w:rPr>
      <w:rFonts w:ascii="Times New Roman" w:hAnsi="Times New Roman"/>
      <w:color w:val="FF0000"/>
      <w:lang w:val="en-GB" w:eastAsia="en-US"/>
    </w:rPr>
  </w:style>
  <w:style w:type="character" w:customStyle="1" w:styleId="THChar">
    <w:name w:val="TH Char"/>
    <w:link w:val="TH"/>
    <w:qFormat/>
    <w:locked/>
    <w:rsid w:val="00AC55E6"/>
    <w:rPr>
      <w:rFonts w:ascii="Arial" w:hAnsi="Arial"/>
      <w:b/>
      <w:lang w:val="en-GB" w:eastAsia="en-US"/>
    </w:rPr>
  </w:style>
  <w:style w:type="character" w:customStyle="1" w:styleId="TANChar">
    <w:name w:val="TAN Char"/>
    <w:link w:val="TAN"/>
    <w:qFormat/>
    <w:locked/>
    <w:rsid w:val="00AC55E6"/>
    <w:rPr>
      <w:rFonts w:ascii="Arial" w:hAnsi="Arial"/>
      <w:sz w:val="18"/>
      <w:lang w:val="en-GB" w:eastAsia="en-US"/>
    </w:rPr>
  </w:style>
  <w:style w:type="character" w:customStyle="1" w:styleId="TFChar">
    <w:name w:val="TF Char"/>
    <w:link w:val="TF"/>
    <w:locked/>
    <w:rsid w:val="00AC55E6"/>
    <w:rPr>
      <w:rFonts w:ascii="Arial" w:hAnsi="Arial"/>
      <w:b/>
      <w:lang w:val="en-GB" w:eastAsia="en-US"/>
    </w:rPr>
  </w:style>
  <w:style w:type="character" w:customStyle="1" w:styleId="B2Char">
    <w:name w:val="B2 Char"/>
    <w:link w:val="B2"/>
    <w:locked/>
    <w:rsid w:val="00AC55E6"/>
    <w:rPr>
      <w:rFonts w:ascii="Times New Roman" w:hAnsi="Times New Roman"/>
      <w:lang w:val="en-GB" w:eastAsia="en-US"/>
    </w:rPr>
  </w:style>
  <w:style w:type="character" w:customStyle="1" w:styleId="B4Char">
    <w:name w:val="B4 Char"/>
    <w:link w:val="B4"/>
    <w:locked/>
    <w:rsid w:val="00AC55E6"/>
    <w:rPr>
      <w:rFonts w:ascii="Times New Roman" w:hAnsi="Times New Roman"/>
      <w:lang w:val="en-GB" w:eastAsia="en-US"/>
    </w:rPr>
  </w:style>
  <w:style w:type="paragraph" w:customStyle="1" w:styleId="TAJ">
    <w:name w:val="TAJ"/>
    <w:basedOn w:val="TH"/>
    <w:uiPriority w:val="99"/>
    <w:rsid w:val="00AC55E6"/>
    <w:pPr>
      <w:overflowPunct w:val="0"/>
      <w:autoSpaceDE w:val="0"/>
      <w:autoSpaceDN w:val="0"/>
      <w:adjustRightInd w:val="0"/>
    </w:pPr>
  </w:style>
  <w:style w:type="paragraph" w:customStyle="1" w:styleId="Guidance">
    <w:name w:val="Guidance"/>
    <w:basedOn w:val="Normal"/>
    <w:uiPriority w:val="99"/>
    <w:rsid w:val="00AC55E6"/>
    <w:pPr>
      <w:overflowPunct w:val="0"/>
      <w:autoSpaceDE w:val="0"/>
      <w:autoSpaceDN w:val="0"/>
      <w:adjustRightInd w:val="0"/>
    </w:pPr>
    <w:rPr>
      <w:i/>
      <w:color w:val="0000FF"/>
    </w:rPr>
  </w:style>
  <w:style w:type="paragraph" w:customStyle="1" w:styleId="TabList">
    <w:name w:val="TabList"/>
    <w:basedOn w:val="Normal"/>
    <w:uiPriority w:val="99"/>
    <w:rsid w:val="00AC55E6"/>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rsid w:val="00AC55E6"/>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rsid w:val="00AC55E6"/>
    <w:pPr>
      <w:overflowPunct w:val="0"/>
      <w:autoSpaceDE w:val="0"/>
      <w:autoSpaceDN w:val="0"/>
      <w:adjustRightInd w:val="0"/>
      <w:spacing w:after="0"/>
    </w:pPr>
    <w:rPr>
      <w:rFonts w:eastAsia="MS Mincho"/>
      <w:i/>
    </w:rPr>
  </w:style>
  <w:style w:type="paragraph" w:customStyle="1" w:styleId="HE">
    <w:name w:val="HE"/>
    <w:basedOn w:val="Normal"/>
    <w:uiPriority w:val="99"/>
    <w:rsid w:val="00AC55E6"/>
    <w:pPr>
      <w:overflowPunct w:val="0"/>
      <w:autoSpaceDE w:val="0"/>
      <w:autoSpaceDN w:val="0"/>
      <w:adjustRightInd w:val="0"/>
      <w:spacing w:after="0"/>
    </w:pPr>
    <w:rPr>
      <w:rFonts w:eastAsia="MS Mincho"/>
      <w:b/>
    </w:rPr>
  </w:style>
  <w:style w:type="paragraph" w:customStyle="1" w:styleId="text">
    <w:name w:val="text"/>
    <w:basedOn w:val="Normal"/>
    <w:uiPriority w:val="99"/>
    <w:rsid w:val="00AC55E6"/>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rsid w:val="00AC55E6"/>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rsid w:val="00AC55E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AC55E6"/>
    <w:pPr>
      <w:autoSpaceDN w:val="0"/>
    </w:pPr>
    <w:rPr>
      <w:rFonts w:ascii="Arial" w:eastAsia="MS Mincho" w:hAnsi="Arial"/>
      <w:lang w:val="en-GB" w:eastAsia="en-US"/>
    </w:rPr>
  </w:style>
  <w:style w:type="paragraph" w:customStyle="1" w:styleId="textintend1">
    <w:name w:val="text intend 1"/>
    <w:basedOn w:val="text"/>
    <w:uiPriority w:val="99"/>
    <w:rsid w:val="00AC55E6"/>
    <w:pPr>
      <w:widowControl/>
      <w:tabs>
        <w:tab w:val="num" w:pos="992"/>
      </w:tabs>
      <w:spacing w:after="120"/>
      <w:ind w:left="992" w:hanging="425"/>
    </w:pPr>
    <w:rPr>
      <w:lang w:val="en-US"/>
    </w:rPr>
  </w:style>
  <w:style w:type="paragraph" w:customStyle="1" w:styleId="textintend2">
    <w:name w:val="text intend 2"/>
    <w:basedOn w:val="text"/>
    <w:uiPriority w:val="99"/>
    <w:rsid w:val="00AC55E6"/>
    <w:pPr>
      <w:widowControl/>
      <w:tabs>
        <w:tab w:val="num" w:pos="1418"/>
      </w:tabs>
      <w:spacing w:after="120"/>
      <w:ind w:left="1418" w:hanging="426"/>
    </w:pPr>
    <w:rPr>
      <w:lang w:val="en-US"/>
    </w:rPr>
  </w:style>
  <w:style w:type="paragraph" w:customStyle="1" w:styleId="textintend3">
    <w:name w:val="text intend 3"/>
    <w:basedOn w:val="text"/>
    <w:uiPriority w:val="99"/>
    <w:rsid w:val="00AC55E6"/>
    <w:pPr>
      <w:widowControl/>
      <w:tabs>
        <w:tab w:val="num" w:pos="1843"/>
      </w:tabs>
      <w:spacing w:after="120"/>
      <w:ind w:left="1843" w:hanging="425"/>
    </w:pPr>
    <w:rPr>
      <w:lang w:val="en-US"/>
    </w:rPr>
  </w:style>
  <w:style w:type="paragraph" w:customStyle="1" w:styleId="normalpuce">
    <w:name w:val="normal puce"/>
    <w:basedOn w:val="Normal"/>
    <w:uiPriority w:val="99"/>
    <w:rsid w:val="00AC55E6"/>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rsid w:val="00AC55E6"/>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rsid w:val="00AC55E6"/>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rsid w:val="00AC55E6"/>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AC55E6"/>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rsid w:val="00AC55E6"/>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AC55E6"/>
    <w:pPr>
      <w:numPr>
        <w:numId w:val="3"/>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rsid w:val="00AC55E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AC55E6"/>
    <w:pPr>
      <w:keepNext/>
      <w:keepLines/>
      <w:snapToGrid w:val="0"/>
      <w:spacing w:before="0" w:after="180"/>
      <w:ind w:left="0"/>
      <w:jc w:val="center"/>
    </w:pPr>
    <w:rPr>
      <w:i w:val="0"/>
      <w:kern w:val="2"/>
      <w:sz w:val="20"/>
    </w:rPr>
  </w:style>
  <w:style w:type="paragraph" w:customStyle="1" w:styleId="B1">
    <w:name w:val="B1+"/>
    <w:basedOn w:val="B10"/>
    <w:uiPriority w:val="99"/>
    <w:rsid w:val="00AC55E6"/>
    <w:pPr>
      <w:numPr>
        <w:numId w:val="5"/>
      </w:numPr>
      <w:overflowPunct w:val="0"/>
      <w:autoSpaceDE w:val="0"/>
      <w:autoSpaceDN w:val="0"/>
      <w:adjustRightInd w:val="0"/>
    </w:pPr>
    <w:rPr>
      <w:lang w:eastAsia="zh-CN"/>
    </w:rPr>
  </w:style>
  <w:style w:type="paragraph" w:customStyle="1" w:styleId="CharCharCharChar1">
    <w:name w:val="Char Char Char Char1"/>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C55E6"/>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AC55E6"/>
    <w:pPr>
      <w:numPr>
        <w:numId w:val="6"/>
      </w:numPr>
      <w:overflowPunct w:val="0"/>
      <w:autoSpaceDE w:val="0"/>
      <w:autoSpaceDN w:val="0"/>
      <w:adjustRightInd w:val="0"/>
      <w:spacing w:before="120" w:after="120"/>
    </w:pPr>
  </w:style>
  <w:style w:type="paragraph" w:customStyle="1" w:styleId="no0">
    <w:name w:val="no"/>
    <w:basedOn w:val="Normal"/>
    <w:uiPriority w:val="99"/>
    <w:rsid w:val="00AC55E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AC55E6"/>
    <w:rPr>
      <w:rFonts w:ascii="Arial" w:eastAsia="Malgun Gothic" w:hAnsi="Arial"/>
      <w:spacing w:val="2"/>
      <w:lang w:val="en-GB" w:eastAsia="en-US"/>
    </w:rPr>
  </w:style>
  <w:style w:type="paragraph" w:customStyle="1" w:styleId="IvDbodytext">
    <w:name w:val="IvD bodytext"/>
    <w:basedOn w:val="BodyText"/>
    <w:link w:val="IvDbodytextChar"/>
    <w:qFormat/>
    <w:rsid w:val="00AC55E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AC55E6"/>
    <w:pPr>
      <w:numPr>
        <w:numId w:val="7"/>
      </w:numPr>
      <w:tabs>
        <w:tab w:val="left" w:pos="851"/>
      </w:tabs>
      <w:overflowPunct w:val="0"/>
      <w:autoSpaceDE w:val="0"/>
      <w:autoSpaceDN w:val="0"/>
      <w:adjustRightInd w:val="0"/>
    </w:pPr>
    <w:rPr>
      <w:rFonts w:eastAsia="新細明體"/>
    </w:rPr>
  </w:style>
  <w:style w:type="paragraph" w:customStyle="1" w:styleId="msonormal0">
    <w:name w:val="msonormal"/>
    <w:basedOn w:val="Normal"/>
    <w:uiPriority w:val="99"/>
    <w:rsid w:val="00AC55E6"/>
    <w:pPr>
      <w:overflowPunct w:val="0"/>
      <w:autoSpaceDE w:val="0"/>
      <w:autoSpaceDN w:val="0"/>
      <w:adjustRightInd w:val="0"/>
      <w:spacing w:before="100" w:beforeAutospacing="1" w:after="100" w:afterAutospacing="1"/>
    </w:pPr>
    <w:rPr>
      <w:sz w:val="24"/>
      <w:szCs w:val="24"/>
      <w:lang w:val="en-US"/>
    </w:rPr>
  </w:style>
  <w:style w:type="paragraph" w:customStyle="1" w:styleId="CharCharCharCharChar">
    <w:name w:val="Char Char Char Char 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AC55E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AC55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uiPriority w:val="99"/>
    <w:semiHidden/>
    <w:rsid w:val="00AC55E6"/>
    <w:pPr>
      <w:autoSpaceDN w:val="0"/>
    </w:pPr>
    <w:rPr>
      <w:rFonts w:ascii="Times New Roman" w:eastAsia="Batang" w:hAnsi="Times New Roman"/>
      <w:lang w:val="en-GB" w:eastAsia="en-US"/>
    </w:rPr>
  </w:style>
  <w:style w:type="paragraph" w:customStyle="1" w:styleId="FL">
    <w:name w:val="FL"/>
    <w:basedOn w:val="Normal"/>
    <w:uiPriority w:val="99"/>
    <w:rsid w:val="00AC55E6"/>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rsid w:val="00AC55E6"/>
    <w:pPr>
      <w:autoSpaceDN w:val="0"/>
    </w:pPr>
    <w:rPr>
      <w:rFonts w:ascii="Times New Roman" w:eastAsia="Malgun Gothic" w:hAnsi="Times New Roman"/>
      <w:sz w:val="24"/>
      <w:szCs w:val="24"/>
      <w:lang w:val="en-GB" w:eastAsia="ko-KR"/>
    </w:rPr>
  </w:style>
  <w:style w:type="paragraph" w:customStyle="1" w:styleId="-PAGE-">
    <w:name w:val="- PAGE -"/>
    <w:uiPriority w:val="99"/>
    <w:rsid w:val="00AC55E6"/>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AC55E6"/>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AC55E6"/>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AC55E6"/>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AC55E6"/>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AC55E6"/>
    <w:pPr>
      <w:autoSpaceDN w:val="0"/>
    </w:pPr>
    <w:rPr>
      <w:rFonts w:ascii="Times New Roman" w:eastAsia="Malgun Gothic" w:hAnsi="Times New Roman"/>
      <w:sz w:val="24"/>
      <w:szCs w:val="24"/>
      <w:lang w:val="en-GB" w:eastAsia="ko-KR"/>
    </w:rPr>
  </w:style>
  <w:style w:type="paragraph" w:customStyle="1" w:styleId="Filename">
    <w:name w:val="Filename"/>
    <w:uiPriority w:val="99"/>
    <w:rsid w:val="00AC55E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AC55E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AC55E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AC55E6"/>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rsid w:val="00AC55E6"/>
    <w:pPr>
      <w:overflowPunct w:val="0"/>
      <w:autoSpaceDE w:val="0"/>
      <w:autoSpaceDN w:val="0"/>
      <w:adjustRightInd w:val="0"/>
      <w:ind w:left="851"/>
    </w:pPr>
    <w:rPr>
      <w:lang w:eastAsia="ja-JP"/>
    </w:rPr>
  </w:style>
  <w:style w:type="paragraph" w:customStyle="1" w:styleId="INDENT2">
    <w:name w:val="INDENT2"/>
    <w:basedOn w:val="Normal"/>
    <w:uiPriority w:val="99"/>
    <w:rsid w:val="00AC55E6"/>
    <w:pPr>
      <w:overflowPunct w:val="0"/>
      <w:autoSpaceDE w:val="0"/>
      <w:autoSpaceDN w:val="0"/>
      <w:adjustRightInd w:val="0"/>
      <w:ind w:left="1135" w:hanging="284"/>
    </w:pPr>
    <w:rPr>
      <w:lang w:eastAsia="ja-JP"/>
    </w:rPr>
  </w:style>
  <w:style w:type="paragraph" w:customStyle="1" w:styleId="INDENT3">
    <w:name w:val="INDENT3"/>
    <w:basedOn w:val="Normal"/>
    <w:uiPriority w:val="99"/>
    <w:rsid w:val="00AC55E6"/>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AC55E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AC55E6"/>
    <w:pPr>
      <w:keepNext/>
      <w:keepLines/>
      <w:overflowPunct w:val="0"/>
      <w:autoSpaceDE w:val="0"/>
      <w:autoSpaceDN w:val="0"/>
      <w:adjustRightInd w:val="0"/>
    </w:pPr>
    <w:rPr>
      <w:b/>
      <w:lang w:eastAsia="ja-JP"/>
    </w:rPr>
  </w:style>
  <w:style w:type="paragraph" w:customStyle="1" w:styleId="enumlev2">
    <w:name w:val="enumlev2"/>
    <w:basedOn w:val="Normal"/>
    <w:uiPriority w:val="99"/>
    <w:rsid w:val="00AC55E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AC55E6"/>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AC55E6"/>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AC55E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AC55E6"/>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AC55E6"/>
    <w:pPr>
      <w:overflowPunct w:val="0"/>
      <w:autoSpaceDE w:val="0"/>
      <w:autoSpaceDN w:val="0"/>
      <w:adjustRightInd w:val="0"/>
    </w:pPr>
    <w:rPr>
      <w:lang w:eastAsia="ja-JP"/>
    </w:rPr>
  </w:style>
  <w:style w:type="paragraph" w:customStyle="1" w:styleId="TaOC">
    <w:name w:val="TaOC"/>
    <w:basedOn w:val="TAC"/>
    <w:uiPriority w:val="99"/>
    <w:rsid w:val="00AC55E6"/>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AC55E6"/>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AC55E6"/>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rsid w:val="00AC55E6"/>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AC55E6"/>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AC55E6"/>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rsid w:val="00AC55E6"/>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C55E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C55E6"/>
    <w:pPr>
      <w:overflowPunct w:val="0"/>
      <w:autoSpaceDE w:val="0"/>
      <w:autoSpaceDN w:val="0"/>
      <w:adjustRightInd w:val="0"/>
      <w:spacing w:before="100" w:beforeAutospacing="1" w:after="100" w:afterAutospacing="1"/>
    </w:pPr>
    <w:rPr>
      <w:sz w:val="24"/>
      <w:szCs w:val="24"/>
      <w:lang w:val="en-US" w:eastAsia="ko-KR"/>
    </w:rPr>
  </w:style>
  <w:style w:type="paragraph" w:customStyle="1" w:styleId="15">
    <w:name w:val="吹き出し1"/>
    <w:basedOn w:val="Normal"/>
    <w:uiPriority w:val="99"/>
    <w:semiHidden/>
    <w:rsid w:val="00AC55E6"/>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rsid w:val="00AC55E6"/>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AC55E6"/>
    <w:pPr>
      <w:overflowPunct w:val="0"/>
      <w:autoSpaceDE w:val="0"/>
      <w:autoSpaceDN w:val="0"/>
      <w:adjustRightInd w:val="0"/>
    </w:pPr>
    <w:rPr>
      <w:rFonts w:eastAsia="MS Mincho"/>
      <w:lang w:eastAsia="en-GB"/>
    </w:rPr>
  </w:style>
  <w:style w:type="paragraph" w:customStyle="1" w:styleId="910">
    <w:name w:val="目次 91"/>
    <w:basedOn w:val="TOC8"/>
    <w:uiPriority w:val="99"/>
    <w:rsid w:val="00AC55E6"/>
    <w:pPr>
      <w:keepNext w:val="0"/>
      <w:overflowPunct w:val="0"/>
      <w:autoSpaceDE w:val="0"/>
      <w:autoSpaceDN w:val="0"/>
      <w:adjustRightInd w:val="0"/>
      <w:ind w:left="1418" w:hanging="1418"/>
    </w:pPr>
    <w:rPr>
      <w:rFonts w:eastAsia="MS Mincho"/>
      <w:lang w:val="en-US" w:eastAsia="en-GB"/>
    </w:rPr>
  </w:style>
  <w:style w:type="paragraph" w:customStyle="1" w:styleId="16">
    <w:name w:val="図表番号1"/>
    <w:basedOn w:val="Normal"/>
    <w:next w:val="Normal"/>
    <w:uiPriority w:val="99"/>
    <w:rsid w:val="00AC55E6"/>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AC55E6"/>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AC55E6"/>
    <w:pPr>
      <w:overflowPunct w:val="0"/>
      <w:autoSpaceDE w:val="0"/>
      <w:autoSpaceDN w:val="0"/>
      <w:adjustRightInd w:val="0"/>
      <w:spacing w:after="0"/>
      <w:jc w:val="both"/>
    </w:pPr>
    <w:rPr>
      <w:rFonts w:eastAsia="MS Mincho"/>
      <w:lang w:eastAsia="en-GB"/>
    </w:rPr>
  </w:style>
  <w:style w:type="paragraph" w:customStyle="1" w:styleId="ZK">
    <w:name w:val="ZK"/>
    <w:uiPriority w:val="99"/>
    <w:rsid w:val="00AC55E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C55E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C55E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AC55E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AC55E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AC55E6"/>
    <w:pPr>
      <w:keepNext/>
      <w:keepLines/>
      <w:spacing w:after="60"/>
      <w:ind w:left="210"/>
      <w:jc w:val="center"/>
    </w:pPr>
    <w:rPr>
      <w:b/>
      <w:sz w:val="20"/>
      <w:lang w:eastAsia="en-GB"/>
    </w:rPr>
  </w:style>
  <w:style w:type="paragraph" w:customStyle="1" w:styleId="17">
    <w:name w:val="図表目次1"/>
    <w:basedOn w:val="Normal"/>
    <w:next w:val="Normal"/>
    <w:uiPriority w:val="99"/>
    <w:rsid w:val="00AC55E6"/>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AC55E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AC55E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AC55E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AC55E6"/>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AC55E6"/>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rsid w:val="00AC55E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AC55E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C55E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AC55E6"/>
    <w:pPr>
      <w:ind w:left="283" w:hanging="283"/>
    </w:pPr>
    <w:rPr>
      <w:sz w:val="20"/>
      <w:lang w:eastAsia="de-DE"/>
    </w:rPr>
  </w:style>
  <w:style w:type="paragraph" w:customStyle="1" w:styleId="11BodyText">
    <w:name w:val="11 BodyText"/>
    <w:basedOn w:val="Normal"/>
    <w:uiPriority w:val="99"/>
    <w:rsid w:val="00AC55E6"/>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C55E6"/>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AC55E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AC55E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AC55E6"/>
    <w:pPr>
      <w:overflowPunct w:val="0"/>
      <w:autoSpaceDE w:val="0"/>
      <w:autoSpaceDN w:val="0"/>
      <w:adjustRightInd w:val="0"/>
    </w:pPr>
    <w:rPr>
      <w:rFonts w:eastAsia="Malgun Gothic"/>
      <w:kern w:val="2"/>
    </w:rPr>
  </w:style>
  <w:style w:type="paragraph" w:customStyle="1" w:styleId="Default">
    <w:name w:val="Default"/>
    <w:uiPriority w:val="99"/>
    <w:rsid w:val="00AC55E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AC55E6"/>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AC55E6"/>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AC55E6"/>
    <w:rPr>
      <w:rFonts w:ascii="Arial" w:hAnsi="Arial"/>
      <w:lang w:val="en-GB" w:eastAsia="en-US"/>
    </w:rPr>
  </w:style>
  <w:style w:type="paragraph" w:customStyle="1" w:styleId="H53GPP">
    <w:name w:val="H5 3GPP"/>
    <w:basedOn w:val="Normal"/>
    <w:link w:val="H53GPPChar"/>
    <w:qFormat/>
    <w:rsid w:val="00AC55E6"/>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a0">
    <w:name w:val="修订"/>
    <w:uiPriority w:val="99"/>
    <w:semiHidden/>
    <w:rsid w:val="00AC55E6"/>
    <w:pPr>
      <w:autoSpaceDN w:val="0"/>
    </w:pPr>
    <w:rPr>
      <w:rFonts w:ascii="Times New Roman" w:eastAsia="Batang" w:hAnsi="Times New Roman"/>
      <w:lang w:val="en-GB" w:eastAsia="en-US"/>
    </w:rPr>
  </w:style>
  <w:style w:type="paragraph" w:customStyle="1" w:styleId="22">
    <w:name w:val="修订2"/>
    <w:uiPriority w:val="99"/>
    <w:semiHidden/>
    <w:rsid w:val="00AC55E6"/>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C55E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8">
    <w:name w:val="副标题1"/>
    <w:basedOn w:val="Normal"/>
    <w:next w:val="Normal"/>
    <w:uiPriority w:val="11"/>
    <w:qFormat/>
    <w:rsid w:val="00AC55E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明显引用1"/>
    <w:basedOn w:val="Normal"/>
    <w:next w:val="Normal"/>
    <w:uiPriority w:val="30"/>
    <w:qFormat/>
    <w:rsid w:val="00AC55E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AC55E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32">
    <w:name w:val="修订3"/>
    <w:uiPriority w:val="99"/>
    <w:semiHidden/>
    <w:rsid w:val="00AC55E6"/>
    <w:pPr>
      <w:autoSpaceDN w:val="0"/>
    </w:pPr>
    <w:rPr>
      <w:rFonts w:ascii="Times New Roman" w:eastAsia="Batang" w:hAnsi="Times New Roman"/>
      <w:lang w:val="en-GB" w:eastAsia="en-US"/>
    </w:rPr>
  </w:style>
  <w:style w:type="character" w:customStyle="1" w:styleId="Doc-text2Char">
    <w:name w:val="Doc-text2 Char"/>
    <w:link w:val="Doc-text2"/>
    <w:locked/>
    <w:rsid w:val="00AC55E6"/>
    <w:rPr>
      <w:rFonts w:ascii="Arial" w:eastAsia="MS Mincho" w:hAnsi="Arial" w:cs="Arial"/>
      <w:lang w:val="en-GB" w:eastAsia="ja-JP"/>
    </w:rPr>
  </w:style>
  <w:style w:type="paragraph" w:customStyle="1" w:styleId="Doc-text2">
    <w:name w:val="Doc-text2"/>
    <w:basedOn w:val="Normal"/>
    <w:link w:val="Doc-text2Char"/>
    <w:qFormat/>
    <w:rsid w:val="00AC55E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AC55E6"/>
    <w:rPr>
      <w:rFonts w:ascii="Arial" w:eastAsia="MS Mincho" w:hAnsi="Arial"/>
      <w:b/>
      <w:bCs/>
      <w:sz w:val="24"/>
      <w:szCs w:val="26"/>
      <w:lang w:eastAsia="en-US"/>
    </w:rPr>
  </w:style>
  <w:style w:type="paragraph" w:customStyle="1" w:styleId="110">
    <w:name w:val="1.1"/>
    <w:basedOn w:val="Heading3"/>
    <w:link w:val="11Char"/>
    <w:qFormat/>
    <w:rsid w:val="00AC55E6"/>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AC55E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AC55E6"/>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AC55E6"/>
    <w:pPr>
      <w:numPr>
        <w:numId w:val="8"/>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DefaultParagraphFont"/>
    <w:link w:val="Header-3gppTdoc"/>
    <w:locked/>
    <w:rsid w:val="00AC55E6"/>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AC55E6"/>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character" w:styleId="EndnoteReference">
    <w:name w:val="endnote reference"/>
    <w:semiHidden/>
    <w:unhideWhenUsed/>
    <w:rsid w:val="00AC55E6"/>
    <w:rPr>
      <w:vertAlign w:val="superscript"/>
    </w:rPr>
  </w:style>
  <w:style w:type="character" w:styleId="PlaceholderText">
    <w:name w:val="Placeholder Text"/>
    <w:uiPriority w:val="99"/>
    <w:semiHidden/>
    <w:rsid w:val="00AC55E6"/>
    <w:rPr>
      <w:color w:val="808080"/>
    </w:rPr>
  </w:style>
  <w:style w:type="character" w:styleId="IntenseEmphasis">
    <w:name w:val="Intense Emphasis"/>
    <w:uiPriority w:val="21"/>
    <w:qFormat/>
    <w:rsid w:val="00AC55E6"/>
    <w:rPr>
      <w:b/>
      <w:bCs w:val="0"/>
      <w:i/>
      <w:iCs w:val="0"/>
      <w:color w:val="4F81BD"/>
    </w:rPr>
  </w:style>
  <w:style w:type="character" w:styleId="SubtleReference">
    <w:name w:val="Subtle Reference"/>
    <w:uiPriority w:val="31"/>
    <w:qFormat/>
    <w:rsid w:val="00AC55E6"/>
    <w:rPr>
      <w:smallCaps/>
      <w:color w:val="C0504D"/>
      <w:u w:val="single"/>
    </w:rPr>
  </w:style>
  <w:style w:type="character" w:styleId="IntenseReference">
    <w:name w:val="Intense Reference"/>
    <w:qFormat/>
    <w:rsid w:val="00AC55E6"/>
    <w:rPr>
      <w:b/>
      <w:bCs w:val="0"/>
      <w:smallCaps/>
      <w:color w:val="C0504D"/>
      <w:spacing w:val="5"/>
      <w:u w:val="single"/>
    </w:rPr>
  </w:style>
  <w:style w:type="character" w:customStyle="1" w:styleId="Heading3Char">
    <w:name w:val="Heading 3 Char"/>
    <w:basedOn w:val="DefaultParagraphFont"/>
    <w:rsid w:val="00AC55E6"/>
    <w:rPr>
      <w:rFonts w:asciiTheme="majorHAnsi" w:eastAsiaTheme="majorEastAsia" w:hAnsiTheme="majorHAnsi" w:cstheme="majorBidi" w:hint="default"/>
      <w:color w:val="243F60" w:themeColor="accent1" w:themeShade="7F"/>
      <w:sz w:val="24"/>
      <w:szCs w:val="24"/>
      <w:lang w:val="en-GB" w:eastAsia="en-US"/>
    </w:rPr>
  </w:style>
  <w:style w:type="character" w:customStyle="1" w:styleId="TAHCar">
    <w:name w:val="TAH Car"/>
    <w:link w:val="TAH"/>
    <w:qFormat/>
    <w:locked/>
    <w:rsid w:val="00AC55E6"/>
    <w:rPr>
      <w:rFonts w:ascii="Arial" w:hAnsi="Arial"/>
      <w:b/>
      <w:sz w:val="18"/>
      <w:lang w:val="en-GB" w:eastAsia="en-US"/>
    </w:rPr>
  </w:style>
  <w:style w:type="character" w:customStyle="1" w:styleId="MTEquationSection">
    <w:name w:val="MTEquationSection"/>
    <w:rsid w:val="00AC55E6"/>
    <w:rPr>
      <w:noProof w:val="0"/>
      <w:vanish w:val="0"/>
      <w:webHidden w:val="0"/>
      <w:color w:val="FF0000"/>
      <w:lang w:eastAsia="en-US"/>
      <w:specVanish w:val="0"/>
    </w:rPr>
  </w:style>
  <w:style w:type="character" w:customStyle="1" w:styleId="superscript">
    <w:name w:val="superscript"/>
    <w:rsid w:val="00AC55E6"/>
    <w:rPr>
      <w:rFonts w:ascii="Bookman" w:hAnsi="Bookman" w:hint="default"/>
      <w:position w:val="6"/>
      <w:sz w:val="18"/>
    </w:rPr>
  </w:style>
  <w:style w:type="character" w:customStyle="1" w:styleId="NOChar1">
    <w:name w:val="NO Char1"/>
    <w:rsid w:val="00AC55E6"/>
    <w:rPr>
      <w:rFonts w:ascii="MS Mincho" w:eastAsia="MS Mincho" w:hAnsi="MS Mincho" w:hint="eastAsia"/>
      <w:lang w:val="en-GB" w:eastAsia="en-US" w:bidi="ar-SA"/>
    </w:rPr>
  </w:style>
  <w:style w:type="character" w:customStyle="1" w:styleId="B1Char1">
    <w:name w:val="B1 Char1"/>
    <w:rsid w:val="00AC55E6"/>
    <w:rPr>
      <w:rFonts w:ascii="MS Mincho" w:eastAsia="MS Mincho" w:hAnsi="MS Mincho" w:hint="eastAsia"/>
      <w:lang w:val="en-GB" w:eastAsia="en-US" w:bidi="ar-SA"/>
    </w:rPr>
  </w:style>
  <w:style w:type="character" w:customStyle="1" w:styleId="msoins0">
    <w:name w:val="msoins"/>
    <w:basedOn w:val="DefaultParagraphFont"/>
    <w:rsid w:val="00AC55E6"/>
  </w:style>
  <w:style w:type="character" w:customStyle="1" w:styleId="GuidanceChar">
    <w:name w:val="Guidance Char"/>
    <w:rsid w:val="00AC55E6"/>
    <w:rPr>
      <w:rFonts w:ascii="SimSun" w:eastAsia="SimSun" w:hAnsi="SimSun" w:hint="eastAsia"/>
      <w:i/>
      <w:iCs w:val="0"/>
      <w:color w:val="0000FF"/>
      <w:lang w:val="en-GB" w:eastAsia="en-US"/>
    </w:rPr>
  </w:style>
  <w:style w:type="character" w:customStyle="1" w:styleId="TALChar">
    <w:name w:val="TAL Char"/>
    <w:rsid w:val="00AC55E6"/>
    <w:rPr>
      <w:rFonts w:ascii="Arial" w:hAnsi="Arial" w:cs="Arial" w:hint="default"/>
      <w:sz w:val="18"/>
      <w:lang w:val="en-GB"/>
    </w:rPr>
  </w:style>
  <w:style w:type="character" w:customStyle="1" w:styleId="TAL0">
    <w:name w:val="TAL (文字)"/>
    <w:rsid w:val="00AC55E6"/>
    <w:rPr>
      <w:rFonts w:ascii="Arial" w:hAnsi="Arial" w:cs="Arial" w:hint="default"/>
      <w:sz w:val="18"/>
      <w:lang w:val="en-GB" w:eastAsia="ko-KR" w:bidi="ar-SA"/>
    </w:rPr>
  </w:style>
  <w:style w:type="character" w:customStyle="1" w:styleId="CharChar3">
    <w:name w:val="Char Char3"/>
    <w:semiHidden/>
    <w:rsid w:val="00AC55E6"/>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C55E6"/>
    <w:rPr>
      <w:lang w:val="en-GB" w:eastAsia="en-US" w:bidi="ar-SA"/>
    </w:rPr>
  </w:style>
  <w:style w:type="character" w:customStyle="1" w:styleId="msoins00">
    <w:name w:val="msoins0"/>
    <w:rsid w:val="00AC55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C55E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C55E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C55E6"/>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C55E6"/>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C55E6"/>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C55E6"/>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C55E6"/>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C55E6"/>
    <w:rPr>
      <w:rFonts w:ascii="Times New Roman" w:eastAsia="SimSun" w:hAnsi="Times New Roman" w:cs="Times New Roman" w:hint="default"/>
      <w:lang w:eastAsia="en-US"/>
    </w:rPr>
  </w:style>
  <w:style w:type="character" w:customStyle="1" w:styleId="CharChar31">
    <w:name w:val="Char Char31"/>
    <w:semiHidden/>
    <w:rsid w:val="00AC55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C55E6"/>
    <w:rPr>
      <w:rFonts w:ascii="Arial" w:hAnsi="Arial" w:cs="Times New Roman" w:hint="default"/>
      <w:sz w:val="28"/>
      <w:szCs w:val="20"/>
      <w:lang w:val="en-GB" w:eastAsia="en-US"/>
    </w:rPr>
  </w:style>
  <w:style w:type="character" w:customStyle="1" w:styleId="CharChar1">
    <w:name w:val="Char Char1"/>
    <w:rsid w:val="00AC55E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AC55E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C55E6"/>
    <w:rPr>
      <w:rFonts w:ascii="Arial" w:hAnsi="Arial" w:cs="Arial" w:hint="default"/>
      <w:sz w:val="32"/>
      <w:lang w:val="en-GB" w:eastAsia="ja-JP" w:bidi="ar-SA"/>
    </w:rPr>
  </w:style>
  <w:style w:type="character" w:customStyle="1" w:styleId="CharChar4">
    <w:name w:val="Char Char4"/>
    <w:rsid w:val="00AC55E6"/>
    <w:rPr>
      <w:rFonts w:ascii="Courier New" w:hAnsi="Courier New" w:cs="Courier New" w:hint="default"/>
      <w:lang w:val="nb-NO" w:eastAsia="ja-JP" w:bidi="ar-SA"/>
    </w:rPr>
  </w:style>
  <w:style w:type="character" w:customStyle="1" w:styleId="AndreaLeonardi">
    <w:name w:val="Andrea Leonardi"/>
    <w:semiHidden/>
    <w:rsid w:val="00AC55E6"/>
    <w:rPr>
      <w:rFonts w:ascii="Arial" w:hAnsi="Arial" w:cs="Arial" w:hint="default"/>
      <w:color w:val="auto"/>
      <w:sz w:val="20"/>
      <w:szCs w:val="20"/>
    </w:rPr>
  </w:style>
  <w:style w:type="character" w:customStyle="1" w:styleId="NOCharChar">
    <w:name w:val="NO Char Char"/>
    <w:rsid w:val="00AC55E6"/>
    <w:rPr>
      <w:lang w:val="en-GB" w:eastAsia="en-US" w:bidi="ar-SA"/>
    </w:rPr>
  </w:style>
  <w:style w:type="character" w:customStyle="1" w:styleId="NOZchn">
    <w:name w:val="NO Zchn"/>
    <w:rsid w:val="00AC55E6"/>
    <w:rPr>
      <w:lang w:val="en-GB" w:eastAsia="en-US" w:bidi="ar-SA"/>
    </w:rPr>
  </w:style>
  <w:style w:type="character" w:customStyle="1" w:styleId="TACCar">
    <w:name w:val="TAC Car"/>
    <w:rsid w:val="00AC55E6"/>
    <w:rPr>
      <w:rFonts w:ascii="Arial" w:hAnsi="Arial" w:cs="Arial" w:hint="default"/>
      <w:sz w:val="18"/>
      <w:lang w:val="en-GB" w:eastAsia="ja-JP" w:bidi="ar-SA"/>
    </w:rPr>
  </w:style>
  <w:style w:type="character" w:customStyle="1" w:styleId="T1Char">
    <w:name w:val="T1 Char"/>
    <w:aliases w:val="Header 6 Char Char"/>
    <w:rsid w:val="00AC55E6"/>
    <w:rPr>
      <w:rFonts w:ascii="Arial" w:hAnsi="Arial" w:cs="Times New Roman" w:hint="default"/>
      <w:sz w:val="20"/>
      <w:szCs w:val="20"/>
      <w:lang w:val="en-GB" w:eastAsia="en-US"/>
    </w:rPr>
  </w:style>
  <w:style w:type="character" w:customStyle="1" w:styleId="T1Char1">
    <w:name w:val="T1 Char1"/>
    <w:aliases w:val="Header 6 Char Char1"/>
    <w:rsid w:val="00AC55E6"/>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C55E6"/>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C55E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C55E6"/>
    <w:rPr>
      <w:rFonts w:ascii="Arial" w:hAnsi="Arial" w:cs="Arial" w:hint="default"/>
      <w:sz w:val="32"/>
      <w:lang w:val="en-GB" w:eastAsia="en-US" w:bidi="ar-SA"/>
    </w:rPr>
  </w:style>
  <w:style w:type="character" w:customStyle="1" w:styleId="T1Char2">
    <w:name w:val="T1 Char2"/>
    <w:aliases w:val="Header 6 Char Char2"/>
    <w:rsid w:val="00AC55E6"/>
    <w:rPr>
      <w:rFonts w:ascii="Arial" w:hAnsi="Arial" w:cs="Times New Roman" w:hint="default"/>
      <w:sz w:val="20"/>
      <w:szCs w:val="20"/>
      <w:lang w:val="en-GB" w:eastAsia="en-US"/>
    </w:rPr>
  </w:style>
  <w:style w:type="character" w:customStyle="1" w:styleId="CharChar7">
    <w:name w:val="Char Char7"/>
    <w:semiHidden/>
    <w:rsid w:val="00AC55E6"/>
    <w:rPr>
      <w:rFonts w:ascii="Tahoma" w:hAnsi="Tahoma" w:cs="Tahoma" w:hint="default"/>
      <w:shd w:val="clear" w:color="auto" w:fill="000080"/>
      <w:lang w:val="en-GB" w:eastAsia="en-US"/>
    </w:rPr>
  </w:style>
  <w:style w:type="character" w:customStyle="1" w:styleId="ZchnZchn5">
    <w:name w:val="Zchn Zchn5"/>
    <w:rsid w:val="00AC55E6"/>
    <w:rPr>
      <w:rFonts w:ascii="Courier New" w:eastAsia="Batang" w:hAnsi="Courier New" w:cs="Courier New" w:hint="default"/>
      <w:lang w:val="nb-NO" w:eastAsia="en-US" w:bidi="ar-SA"/>
    </w:rPr>
  </w:style>
  <w:style w:type="character" w:customStyle="1" w:styleId="CharChar10">
    <w:name w:val="Char Char10"/>
    <w:semiHidden/>
    <w:rsid w:val="00AC55E6"/>
    <w:rPr>
      <w:rFonts w:ascii="Times New Roman" w:hAnsi="Times New Roman" w:cs="Times New Roman" w:hint="default"/>
      <w:lang w:val="en-GB" w:eastAsia="en-US"/>
    </w:rPr>
  </w:style>
  <w:style w:type="character" w:customStyle="1" w:styleId="CharChar9">
    <w:name w:val="Char Char9"/>
    <w:semiHidden/>
    <w:rsid w:val="00AC55E6"/>
    <w:rPr>
      <w:rFonts w:ascii="Tahoma" w:hAnsi="Tahoma" w:cs="Tahoma" w:hint="default"/>
      <w:sz w:val="16"/>
      <w:szCs w:val="16"/>
      <w:lang w:val="en-GB" w:eastAsia="en-US"/>
    </w:rPr>
  </w:style>
  <w:style w:type="character" w:customStyle="1" w:styleId="CharChar8">
    <w:name w:val="Char Char8"/>
    <w:semiHidden/>
    <w:rsid w:val="00AC55E6"/>
    <w:rPr>
      <w:rFonts w:ascii="Times New Roman" w:hAnsi="Times New Roman" w:cs="Times New Roman" w:hint="default"/>
      <w:b/>
      <w:bCs/>
      <w:lang w:val="en-GB" w:eastAsia="en-US"/>
    </w:rPr>
  </w:style>
  <w:style w:type="character" w:customStyle="1" w:styleId="btChar3">
    <w:name w:val="bt Char3"/>
    <w:rsid w:val="00AC55E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AC55E6"/>
    <w:rPr>
      <w:rFonts w:ascii="Arial" w:hAnsi="Arial" w:cs="Arial" w:hint="default"/>
      <w:sz w:val="22"/>
      <w:lang w:val="en-GB" w:eastAsia="ja-JP" w:bidi="ar-SA"/>
    </w:rPr>
  </w:style>
  <w:style w:type="character" w:customStyle="1" w:styleId="T1Char3">
    <w:name w:val="T1 Char3"/>
    <w:aliases w:val="Header 6 Char Char3"/>
    <w:rsid w:val="00AC55E6"/>
    <w:rPr>
      <w:rFonts w:ascii="Arial" w:hAnsi="Arial" w:cs="Arial" w:hint="default"/>
      <w:lang w:val="en-GB" w:eastAsia="en-US" w:bidi="ar-SA"/>
    </w:rPr>
  </w:style>
  <w:style w:type="character" w:customStyle="1" w:styleId="CharChar29">
    <w:name w:val="Char Char29"/>
    <w:rsid w:val="00AC55E6"/>
    <w:rPr>
      <w:rFonts w:ascii="Arial" w:hAnsi="Arial" w:cs="Arial" w:hint="default"/>
      <w:sz w:val="36"/>
      <w:lang w:val="en-GB" w:eastAsia="en-US" w:bidi="ar-SA"/>
    </w:rPr>
  </w:style>
  <w:style w:type="character" w:customStyle="1" w:styleId="CharChar28">
    <w:name w:val="Char Char28"/>
    <w:rsid w:val="00AC55E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C55E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C55E6"/>
    <w:rPr>
      <w:rFonts w:ascii="Arial" w:hAnsi="Arial" w:cs="Arial" w:hint="default"/>
      <w:sz w:val="22"/>
      <w:lang w:val="en-GB" w:eastAsia="en-GB" w:bidi="ar-SA"/>
    </w:rPr>
  </w:style>
  <w:style w:type="character" w:customStyle="1" w:styleId="B1Zchn">
    <w:name w:val="B1 Zchn"/>
    <w:rsid w:val="00AC55E6"/>
    <w:rPr>
      <w:rFonts w:ascii="Times New Roman" w:hAnsi="Times New Roman" w:cs="Times New Roman" w:hint="default"/>
      <w:lang w:val="en-GB"/>
    </w:rPr>
  </w:style>
  <w:style w:type="character" w:customStyle="1" w:styleId="apple-converted-space">
    <w:name w:val="apple-converted-space"/>
    <w:rsid w:val="00AC55E6"/>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C55E6"/>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
    <w:basedOn w:val="DefaultParagraphFont"/>
    <w:semiHidden/>
    <w:rsid w:val="00AC55E6"/>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DefaultParagraphFont"/>
    <w:rsid w:val="00AC55E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AC55E6"/>
    <w:rPr>
      <w:rFonts w:ascii="Arial" w:hAnsi="Arial" w:cs="Arial" w:hint="default"/>
      <w:sz w:val="28"/>
      <w:lang w:val="en-GB" w:eastAsia="ko-KR" w:bidi="ar-SA"/>
    </w:rPr>
  </w:style>
  <w:style w:type="character" w:customStyle="1" w:styleId="CharChar33">
    <w:name w:val="Char Char33"/>
    <w:semiHidden/>
    <w:rsid w:val="00AC55E6"/>
    <w:rPr>
      <w:rFonts w:ascii="Arial" w:hAnsi="Arial" w:cs="Arial" w:hint="default"/>
      <w:sz w:val="28"/>
      <w:lang w:val="en-GB" w:eastAsia="ko-KR" w:bidi="ar-SA"/>
    </w:rPr>
  </w:style>
  <w:style w:type="character" w:customStyle="1" w:styleId="CharChar32">
    <w:name w:val="Char Char32"/>
    <w:semiHidden/>
    <w:rsid w:val="00AC55E6"/>
    <w:rPr>
      <w:rFonts w:ascii="Arial" w:hAnsi="Arial" w:cs="Arial" w:hint="default"/>
      <w:sz w:val="28"/>
      <w:lang w:val="en-GB" w:eastAsia="ko-KR" w:bidi="ar-SA"/>
    </w:rPr>
  </w:style>
  <w:style w:type="character" w:customStyle="1" w:styleId="Char1">
    <w:name w:val="副标题 Char1"/>
    <w:basedOn w:val="DefaultParagraphFont"/>
    <w:rsid w:val="00AC55E6"/>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AC55E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AC55E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C55E6"/>
    <w:rPr>
      <w:rFonts w:ascii="Times New Roman" w:hAnsi="Times New Roman" w:cs="Times New Roman" w:hint="default"/>
      <w:i/>
      <w:iCs/>
      <w:color w:val="4F81BD" w:themeColor="accent1"/>
      <w:lang w:val="en-GB" w:eastAsia="en-US"/>
    </w:rPr>
  </w:style>
  <w:style w:type="paragraph" w:customStyle="1" w:styleId="NumberedList">
    <w:name w:val="Numbered List"/>
    <w:basedOn w:val="Normal"/>
    <w:link w:val="NumberedListChar"/>
    <w:rsid w:val="00AC55E6"/>
    <w:pPr>
      <w:overflowPunct w:val="0"/>
      <w:autoSpaceDE w:val="0"/>
      <w:autoSpaceDN w:val="0"/>
      <w:adjustRightInd w:val="0"/>
    </w:pPr>
    <w:rPr>
      <w:sz w:val="24"/>
      <w:szCs w:val="24"/>
    </w:rPr>
  </w:style>
  <w:style w:type="character" w:customStyle="1" w:styleId="NumberedListChar">
    <w:name w:val="Numbered List Char"/>
    <w:basedOn w:val="ListParagraphChar"/>
    <w:link w:val="NumberedList"/>
    <w:locked/>
    <w:rsid w:val="00AC55E6"/>
    <w:rPr>
      <w:rFonts w:ascii="Times New Roman" w:hAnsi="Times New Roman"/>
      <w:sz w:val="24"/>
      <w:szCs w:val="24"/>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C55E6"/>
    <w:rPr>
      <w:rFonts w:ascii="Intel Clear" w:eastAsiaTheme="majorEastAsia" w:hAnsi="Intel Clear" w:cs="Intel Clear" w:hint="default"/>
      <w:sz w:val="28"/>
      <w:lang w:val="en-GB" w:eastAsia="en-GB"/>
    </w:rPr>
  </w:style>
  <w:style w:type="character" w:customStyle="1" w:styleId="1a">
    <w:name w:val="明显强调1"/>
    <w:uiPriority w:val="21"/>
    <w:qFormat/>
    <w:rsid w:val="00AC55E6"/>
    <w:rPr>
      <w:b/>
      <w:bCs/>
      <w:i/>
      <w:iCs/>
      <w:color w:val="4F81BD"/>
    </w:rPr>
  </w:style>
  <w:style w:type="character" w:customStyle="1" w:styleId="Char2">
    <w:name w:val="明显引用 Char2"/>
    <w:basedOn w:val="DefaultParagraphFont"/>
    <w:uiPriority w:val="30"/>
    <w:rsid w:val="00AC55E6"/>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AC55E6"/>
    <w:rPr>
      <w:rFonts w:ascii="Times New Roman" w:hAnsi="Times New Roman" w:cs="Times New Roman" w:hint="default"/>
      <w:i/>
      <w:iCs/>
      <w:color w:val="4F81BD" w:themeColor="accent1"/>
      <w:lang w:val="en-GB" w:eastAsia="en-US"/>
    </w:rPr>
  </w:style>
  <w:style w:type="table" w:styleId="TableGrid">
    <w:name w:val="Table Grid"/>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AC55E6"/>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37696">
      <w:bodyDiv w:val="1"/>
      <w:marLeft w:val="0"/>
      <w:marRight w:val="0"/>
      <w:marTop w:val="0"/>
      <w:marBottom w:val="0"/>
      <w:divBdr>
        <w:top w:val="none" w:sz="0" w:space="0" w:color="auto"/>
        <w:left w:val="none" w:sz="0" w:space="0" w:color="auto"/>
        <w:bottom w:val="none" w:sz="0" w:space="0" w:color="auto"/>
        <w:right w:val="none" w:sz="0" w:space="0" w:color="auto"/>
      </w:divBdr>
    </w:div>
    <w:div w:id="1456679578">
      <w:bodyDiv w:val="1"/>
      <w:marLeft w:val="0"/>
      <w:marRight w:val="0"/>
      <w:marTop w:val="0"/>
      <w:marBottom w:val="0"/>
      <w:divBdr>
        <w:top w:val="none" w:sz="0" w:space="0" w:color="auto"/>
        <w:left w:val="none" w:sz="0" w:space="0" w:color="auto"/>
        <w:bottom w:val="none" w:sz="0" w:space="0" w:color="auto"/>
        <w:right w:val="none" w:sz="0" w:space="0" w:color="auto"/>
      </w:divBdr>
    </w:div>
    <w:div w:id="1806121509">
      <w:bodyDiv w:val="1"/>
      <w:marLeft w:val="0"/>
      <w:marRight w:val="0"/>
      <w:marTop w:val="0"/>
      <w:marBottom w:val="0"/>
      <w:divBdr>
        <w:top w:val="none" w:sz="0" w:space="0" w:color="auto"/>
        <w:left w:val="none" w:sz="0" w:space="0" w:color="auto"/>
        <w:bottom w:val="none" w:sz="0" w:space="0" w:color="auto"/>
        <w:right w:val="none" w:sz="0" w:space="0" w:color="auto"/>
      </w:divBdr>
    </w:div>
    <w:div w:id="205195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4.wmf"/><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27D29-2B10-48E2-A3E8-745F38FD8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25</Pages>
  <Words>7479</Words>
  <Characters>42635</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cp:revision>
  <cp:lastPrinted>1899-12-31T23:00:00Z</cp:lastPrinted>
  <dcterms:created xsi:type="dcterms:W3CDTF">2020-10-23T11:00:00Z</dcterms:created>
  <dcterms:modified xsi:type="dcterms:W3CDTF">2020-11-12T01:16:00Z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